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E4835" w14:textId="77777777" w:rsidR="00027D94" w:rsidRPr="007B69EF" w:rsidRDefault="00027D94" w:rsidP="00BC22AC">
      <w:pPr>
        <w:rPr>
          <w:rFonts w:cs="Arial"/>
        </w:rPr>
      </w:pPr>
    </w:p>
    <w:p w14:paraId="00C4CE75" w14:textId="7712C190" w:rsidR="00DC10CB" w:rsidRPr="00A12DA6" w:rsidRDefault="000A0944" w:rsidP="00BC22AC">
      <w:pPr>
        <w:rPr>
          <w:rFonts w:cs="Arial"/>
          <w:sz w:val="20"/>
          <w:szCs w:val="20"/>
        </w:rPr>
      </w:pPr>
      <w:r w:rsidRPr="00A12DA6">
        <w:rPr>
          <w:rFonts w:cs="Arial"/>
          <w:sz w:val="20"/>
          <w:szCs w:val="20"/>
        </w:rPr>
        <w:t xml:space="preserve">Naša št.: </w:t>
      </w:r>
      <w:r w:rsidR="00E452A5" w:rsidRPr="00A12DA6">
        <w:rPr>
          <w:rFonts w:cs="Arial"/>
          <w:sz w:val="20"/>
          <w:szCs w:val="20"/>
        </w:rPr>
        <w:t>285-44</w:t>
      </w:r>
      <w:r w:rsidR="00525C77" w:rsidRPr="00A12DA6">
        <w:rPr>
          <w:rFonts w:cs="Arial"/>
          <w:sz w:val="20"/>
          <w:szCs w:val="20"/>
        </w:rPr>
        <w:t>/3-</w:t>
      </w:r>
      <w:r w:rsidR="00E452A5" w:rsidRPr="00A12DA6">
        <w:rPr>
          <w:rFonts w:cs="Arial"/>
          <w:sz w:val="20"/>
          <w:szCs w:val="20"/>
        </w:rPr>
        <w:t>2025</w:t>
      </w:r>
    </w:p>
    <w:p w14:paraId="193110A2" w14:textId="0DE2CEF6" w:rsidR="000A0944" w:rsidRPr="003B3CC9" w:rsidRDefault="000A0944" w:rsidP="00BC22AC">
      <w:pPr>
        <w:rPr>
          <w:rFonts w:cs="Arial"/>
          <w:sz w:val="20"/>
          <w:szCs w:val="20"/>
        </w:rPr>
      </w:pPr>
      <w:r w:rsidRPr="00A12DA6">
        <w:rPr>
          <w:rFonts w:cs="Arial"/>
          <w:sz w:val="20"/>
          <w:szCs w:val="20"/>
        </w:rPr>
        <w:t xml:space="preserve">Datum: </w:t>
      </w:r>
      <w:r w:rsidR="00525C77" w:rsidRPr="00A12DA6">
        <w:rPr>
          <w:rFonts w:cs="Arial"/>
          <w:sz w:val="20"/>
          <w:szCs w:val="20"/>
        </w:rPr>
        <w:t xml:space="preserve">   </w:t>
      </w:r>
      <w:r w:rsidR="007A6B08">
        <w:rPr>
          <w:rFonts w:cs="Arial"/>
          <w:sz w:val="20"/>
          <w:szCs w:val="20"/>
        </w:rPr>
        <w:t>3</w:t>
      </w:r>
      <w:r w:rsidR="00560B80" w:rsidRPr="00A12DA6">
        <w:rPr>
          <w:rFonts w:cs="Arial"/>
          <w:sz w:val="20"/>
          <w:szCs w:val="20"/>
        </w:rPr>
        <w:t xml:space="preserve">. </w:t>
      </w:r>
      <w:r w:rsidR="007A6B08">
        <w:rPr>
          <w:rFonts w:cs="Arial"/>
          <w:sz w:val="20"/>
          <w:szCs w:val="20"/>
        </w:rPr>
        <w:t>10</w:t>
      </w:r>
      <w:r w:rsidR="00525C77" w:rsidRPr="00A12DA6">
        <w:rPr>
          <w:rFonts w:cs="Arial"/>
          <w:sz w:val="20"/>
          <w:szCs w:val="20"/>
        </w:rPr>
        <w:t xml:space="preserve">. </w:t>
      </w:r>
      <w:r w:rsidR="00E452A5" w:rsidRPr="00A12DA6">
        <w:rPr>
          <w:rFonts w:cs="Arial"/>
          <w:sz w:val="20"/>
          <w:szCs w:val="20"/>
        </w:rPr>
        <w:t>2025</w:t>
      </w:r>
    </w:p>
    <w:p w14:paraId="0A57DE30" w14:textId="77777777" w:rsidR="00027D94" w:rsidRPr="003B3CC9" w:rsidRDefault="00027D94" w:rsidP="00BC22AC">
      <w:pPr>
        <w:rPr>
          <w:rFonts w:cs="Arial"/>
          <w:sz w:val="20"/>
          <w:szCs w:val="20"/>
        </w:rPr>
      </w:pPr>
    </w:p>
    <w:p w14:paraId="67F3936A" w14:textId="77777777" w:rsidR="00027D94" w:rsidRPr="003B3CC9" w:rsidRDefault="00027D94" w:rsidP="00BC22AC">
      <w:pPr>
        <w:rPr>
          <w:rFonts w:cs="Arial"/>
          <w:sz w:val="20"/>
          <w:szCs w:val="20"/>
        </w:rPr>
      </w:pPr>
    </w:p>
    <w:p w14:paraId="066B4601" w14:textId="77777777" w:rsidR="006F7D51" w:rsidRPr="003B3CC9" w:rsidRDefault="006F7D51" w:rsidP="00BC22AC">
      <w:pPr>
        <w:rPr>
          <w:rFonts w:cs="Arial"/>
          <w:sz w:val="20"/>
          <w:szCs w:val="20"/>
        </w:rPr>
      </w:pPr>
    </w:p>
    <w:p w14:paraId="5C695327" w14:textId="77777777" w:rsidR="00F77F6C" w:rsidRPr="003B3CC9" w:rsidRDefault="00F77F6C" w:rsidP="00BC22AC">
      <w:pPr>
        <w:rPr>
          <w:rFonts w:cs="Arial"/>
          <w:sz w:val="20"/>
          <w:szCs w:val="20"/>
        </w:rPr>
      </w:pPr>
    </w:p>
    <w:p w14:paraId="4FA7E140" w14:textId="77777777" w:rsidR="00F77F6C" w:rsidRPr="003B3CC9" w:rsidRDefault="00F77F6C" w:rsidP="00BC22AC">
      <w:pPr>
        <w:rPr>
          <w:rFonts w:cs="Arial"/>
          <w:sz w:val="20"/>
          <w:szCs w:val="20"/>
        </w:rPr>
      </w:pPr>
    </w:p>
    <w:p w14:paraId="7679252B" w14:textId="77777777" w:rsidR="006F7D51" w:rsidRPr="003B3CC9" w:rsidRDefault="006F7D51" w:rsidP="00BC22AC">
      <w:pPr>
        <w:rPr>
          <w:rFonts w:cs="Arial"/>
          <w:sz w:val="20"/>
          <w:szCs w:val="20"/>
        </w:rPr>
      </w:pPr>
    </w:p>
    <w:p w14:paraId="3518F325" w14:textId="77777777" w:rsidR="00466A95" w:rsidRPr="00726088" w:rsidRDefault="00466A95" w:rsidP="00466A95">
      <w:pPr>
        <w:pStyle w:val="Title"/>
        <w:rPr>
          <w:rFonts w:cs="Arial"/>
          <w:sz w:val="20"/>
          <w:lang w:val="en-GB"/>
        </w:rPr>
      </w:pPr>
      <w:r w:rsidRPr="00726088">
        <w:rPr>
          <w:rFonts w:cs="Arial"/>
          <w:sz w:val="20"/>
          <w:lang w:val="en-GB"/>
        </w:rPr>
        <w:t>DOKUMENTACIJA V ZVEZI Z ODDAJO JAVNEGA NAROČILA</w:t>
      </w:r>
    </w:p>
    <w:p w14:paraId="656E7F04" w14:textId="1934B14E" w:rsidR="0053047F" w:rsidRPr="003B3CC9" w:rsidRDefault="00466A95" w:rsidP="00466A95">
      <w:pPr>
        <w:pStyle w:val="Title"/>
        <w:rPr>
          <w:rFonts w:cs="Arial"/>
          <w:sz w:val="20"/>
        </w:rPr>
      </w:pPr>
      <w:r w:rsidRPr="00726088">
        <w:rPr>
          <w:rFonts w:cs="Arial"/>
          <w:sz w:val="20"/>
          <w:lang w:val="en-GB"/>
        </w:rPr>
        <w:t>(RAZPISNA DOKUMENTACIJA) </w:t>
      </w:r>
    </w:p>
    <w:p w14:paraId="5B0BB1CA" w14:textId="77777777" w:rsidR="00F77F6C" w:rsidRPr="003B3CC9" w:rsidRDefault="00F77F6C" w:rsidP="0053047F">
      <w:pPr>
        <w:pStyle w:val="Title"/>
        <w:rPr>
          <w:rFonts w:cs="Arial"/>
          <w:sz w:val="20"/>
        </w:rPr>
      </w:pPr>
    </w:p>
    <w:p w14:paraId="6AB07D74" w14:textId="77777777" w:rsidR="003B3CC9" w:rsidRPr="003B3CC9" w:rsidRDefault="003B3CC9" w:rsidP="0053047F">
      <w:pPr>
        <w:pStyle w:val="Title"/>
        <w:rPr>
          <w:rFonts w:cs="Arial"/>
          <w:sz w:val="20"/>
        </w:rPr>
      </w:pPr>
    </w:p>
    <w:p w14:paraId="0FC9BAA3" w14:textId="77777777" w:rsidR="003B3CC9" w:rsidRPr="003B3CC9" w:rsidRDefault="003B3CC9" w:rsidP="0053047F">
      <w:pPr>
        <w:pStyle w:val="Title"/>
        <w:rPr>
          <w:rFonts w:cs="Arial"/>
          <w:sz w:val="20"/>
        </w:rPr>
      </w:pPr>
    </w:p>
    <w:p w14:paraId="4909BD7B" w14:textId="77777777" w:rsidR="00F77F6C" w:rsidRPr="003B3CC9" w:rsidRDefault="00F77F6C" w:rsidP="0053047F">
      <w:pPr>
        <w:pStyle w:val="Title"/>
        <w:rPr>
          <w:rFonts w:cs="Arial"/>
          <w:sz w:val="20"/>
        </w:rPr>
      </w:pPr>
    </w:p>
    <w:p w14:paraId="15B6EF5A"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2609171B" w14:textId="77777777" w:rsidR="003B3CC9" w:rsidRPr="003B3CC9" w:rsidRDefault="003B3CC9" w:rsidP="003B3CC9">
      <w:pPr>
        <w:ind w:left="4536" w:hanging="4536"/>
        <w:rPr>
          <w:rFonts w:cs="Arial"/>
          <w:sz w:val="20"/>
          <w:szCs w:val="20"/>
        </w:rPr>
      </w:pPr>
    </w:p>
    <w:p w14:paraId="45C81E41" w14:textId="77777777" w:rsidR="003B3CC9" w:rsidRPr="003B3CC9" w:rsidRDefault="003B3CC9" w:rsidP="003B3CC9">
      <w:pPr>
        <w:ind w:left="4536" w:hanging="4536"/>
        <w:rPr>
          <w:rFonts w:cs="Arial"/>
          <w:sz w:val="20"/>
          <w:szCs w:val="20"/>
        </w:rPr>
      </w:pPr>
    </w:p>
    <w:p w14:paraId="293D8D57" w14:textId="745B340F"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E452A5">
        <w:rPr>
          <w:rFonts w:cs="Arial"/>
          <w:b/>
          <w:snapToGrid w:val="0"/>
          <w:sz w:val="20"/>
          <w:szCs w:val="20"/>
        </w:rPr>
        <w:t xml:space="preserve">Nabava DME </w:t>
      </w:r>
      <w:proofErr w:type="spellStart"/>
      <w:r w:rsidR="00E452A5">
        <w:rPr>
          <w:rFonts w:cs="Arial"/>
          <w:b/>
          <w:snapToGrid w:val="0"/>
          <w:sz w:val="20"/>
          <w:szCs w:val="20"/>
        </w:rPr>
        <w:t>radionavigacijske</w:t>
      </w:r>
      <w:proofErr w:type="spellEnd"/>
      <w:r w:rsidR="00E452A5">
        <w:rPr>
          <w:rFonts w:cs="Arial"/>
          <w:b/>
          <w:snapToGrid w:val="0"/>
          <w:sz w:val="20"/>
          <w:szCs w:val="20"/>
        </w:rPr>
        <w:t xml:space="preserve"> opreme</w:t>
      </w:r>
    </w:p>
    <w:p w14:paraId="39640165" w14:textId="77777777" w:rsidR="003B3CC9" w:rsidRPr="003B3CC9" w:rsidRDefault="003B3CC9" w:rsidP="003B3CC9">
      <w:pPr>
        <w:ind w:left="4536" w:hanging="4536"/>
        <w:rPr>
          <w:rFonts w:cs="Arial"/>
          <w:sz w:val="20"/>
          <w:szCs w:val="20"/>
        </w:rPr>
      </w:pPr>
    </w:p>
    <w:p w14:paraId="4C9661C6" w14:textId="77777777" w:rsidR="003B3CC9" w:rsidRPr="003B3CC9" w:rsidRDefault="003B3CC9" w:rsidP="003B3CC9">
      <w:pPr>
        <w:ind w:left="4536" w:hanging="4536"/>
        <w:rPr>
          <w:rFonts w:cs="Arial"/>
          <w:sz w:val="20"/>
          <w:szCs w:val="20"/>
        </w:rPr>
      </w:pPr>
    </w:p>
    <w:p w14:paraId="4031B9DA" w14:textId="77777777" w:rsidR="003B3CC9" w:rsidRPr="003B3CC9" w:rsidRDefault="003B3CC9" w:rsidP="003B3CC9">
      <w:pPr>
        <w:ind w:left="4536" w:hanging="4536"/>
        <w:rPr>
          <w:rFonts w:cs="Arial"/>
          <w:sz w:val="20"/>
          <w:szCs w:val="20"/>
        </w:rPr>
      </w:pPr>
    </w:p>
    <w:p w14:paraId="4EB3C0A1" w14:textId="6EC3E5BE"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E452A5">
        <w:rPr>
          <w:rFonts w:cs="Arial"/>
          <w:sz w:val="20"/>
          <w:szCs w:val="20"/>
        </w:rPr>
        <w:t>285-44</w:t>
      </w:r>
    </w:p>
    <w:p w14:paraId="60F1B18F" w14:textId="77777777" w:rsidR="003B3CC9" w:rsidRPr="003B3CC9" w:rsidRDefault="003B3CC9" w:rsidP="003B3CC9">
      <w:pPr>
        <w:ind w:left="4536" w:hanging="4536"/>
        <w:rPr>
          <w:rFonts w:cs="Arial"/>
          <w:sz w:val="20"/>
          <w:szCs w:val="20"/>
        </w:rPr>
      </w:pPr>
    </w:p>
    <w:p w14:paraId="3335A952" w14:textId="77777777" w:rsidR="003B3CC9" w:rsidRPr="003B3CC9" w:rsidRDefault="003B3CC9" w:rsidP="003B3CC9">
      <w:pPr>
        <w:ind w:left="4536" w:hanging="4536"/>
        <w:jc w:val="both"/>
        <w:rPr>
          <w:rFonts w:cs="Arial"/>
          <w:sz w:val="20"/>
          <w:szCs w:val="20"/>
        </w:rPr>
      </w:pPr>
    </w:p>
    <w:p w14:paraId="2CAD779F" w14:textId="77777777" w:rsidR="00525C77" w:rsidRDefault="00525C77" w:rsidP="00525C77">
      <w:pPr>
        <w:ind w:left="4536" w:hanging="4536"/>
        <w:jc w:val="both"/>
        <w:rPr>
          <w:rFonts w:cs="Arial"/>
          <w:sz w:val="20"/>
          <w:szCs w:val="20"/>
        </w:rPr>
      </w:pPr>
    </w:p>
    <w:p w14:paraId="15D2D785" w14:textId="77777777"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54A2CB1A" w14:textId="77777777" w:rsidR="00525C77" w:rsidRPr="003B3CC9" w:rsidRDefault="00525C77" w:rsidP="00525C77">
      <w:pPr>
        <w:ind w:left="4536" w:hanging="4536"/>
        <w:jc w:val="both"/>
        <w:rPr>
          <w:rFonts w:cs="Arial"/>
          <w:sz w:val="20"/>
          <w:szCs w:val="20"/>
        </w:rPr>
      </w:pPr>
    </w:p>
    <w:p w14:paraId="045690B8" w14:textId="77777777" w:rsidR="00525C77" w:rsidRPr="003B3CC9" w:rsidRDefault="00525C77" w:rsidP="00525C77">
      <w:pPr>
        <w:ind w:hanging="4536"/>
        <w:rPr>
          <w:rFonts w:cs="Arial"/>
          <w:sz w:val="20"/>
          <w:szCs w:val="20"/>
        </w:rPr>
      </w:pPr>
    </w:p>
    <w:p w14:paraId="07FAA862" w14:textId="77777777" w:rsidR="00525C77" w:rsidRDefault="00525C77" w:rsidP="00525C77">
      <w:pPr>
        <w:ind w:left="4962" w:hanging="4962"/>
        <w:jc w:val="both"/>
        <w:rPr>
          <w:rFonts w:cs="Arial"/>
          <w:sz w:val="20"/>
          <w:szCs w:val="20"/>
        </w:rPr>
      </w:pPr>
    </w:p>
    <w:p w14:paraId="361A5A4B"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2C06CCE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1BEFBC12" w14:textId="77777777" w:rsidR="00525C77" w:rsidRPr="00CE79DA" w:rsidRDefault="00525C77" w:rsidP="00525C77">
      <w:pPr>
        <w:ind w:left="4248"/>
        <w:jc w:val="both"/>
        <w:rPr>
          <w:rFonts w:cs="Arial"/>
          <w:sz w:val="20"/>
          <w:szCs w:val="20"/>
        </w:rPr>
      </w:pPr>
      <w:r>
        <w:rPr>
          <w:rFonts w:cs="Arial"/>
          <w:sz w:val="20"/>
          <w:szCs w:val="20"/>
        </w:rPr>
        <w:t xml:space="preserve">   </w:t>
      </w:r>
    </w:p>
    <w:p w14:paraId="570EC592" w14:textId="77777777" w:rsidR="00525C77" w:rsidRPr="003B3CC9" w:rsidRDefault="00525C77" w:rsidP="00525C77">
      <w:pPr>
        <w:rPr>
          <w:rFonts w:cs="Arial"/>
          <w:sz w:val="20"/>
          <w:szCs w:val="20"/>
        </w:rPr>
      </w:pPr>
    </w:p>
    <w:p w14:paraId="6CBE535E" w14:textId="77777777" w:rsidR="003B3CC9" w:rsidRPr="003B3CC9" w:rsidRDefault="003B3CC9" w:rsidP="003B3CC9">
      <w:pPr>
        <w:ind w:hanging="4536"/>
        <w:rPr>
          <w:rFonts w:cs="Arial"/>
          <w:sz w:val="20"/>
          <w:szCs w:val="20"/>
        </w:rPr>
      </w:pPr>
    </w:p>
    <w:p w14:paraId="5C913B7A" w14:textId="77777777" w:rsidR="003B3CC9" w:rsidRPr="003B3CC9" w:rsidRDefault="003B3CC9" w:rsidP="003B3CC9">
      <w:pPr>
        <w:rPr>
          <w:rFonts w:cs="Arial"/>
          <w:sz w:val="20"/>
          <w:szCs w:val="20"/>
        </w:rPr>
      </w:pPr>
    </w:p>
    <w:p w14:paraId="4AA39AC0" w14:textId="77777777" w:rsidR="00F77F6C" w:rsidRPr="007B69EF" w:rsidRDefault="00F77F6C" w:rsidP="003B3CC9">
      <w:pPr>
        <w:pStyle w:val="Title"/>
        <w:jc w:val="left"/>
        <w:rPr>
          <w:rFonts w:cs="Arial"/>
          <w:sz w:val="22"/>
          <w:szCs w:val="22"/>
        </w:rPr>
      </w:pPr>
    </w:p>
    <w:p w14:paraId="01749304" w14:textId="77777777" w:rsidR="00F77F6C" w:rsidRPr="007B69EF" w:rsidRDefault="00F77F6C" w:rsidP="0053047F">
      <w:pPr>
        <w:pStyle w:val="Title"/>
        <w:rPr>
          <w:rFonts w:cs="Arial"/>
          <w:sz w:val="22"/>
          <w:szCs w:val="22"/>
        </w:rPr>
      </w:pPr>
    </w:p>
    <w:p w14:paraId="7038BD11" w14:textId="77777777" w:rsidR="006F7D51" w:rsidRPr="007B69EF" w:rsidRDefault="006F7D51" w:rsidP="0053047F">
      <w:pPr>
        <w:pStyle w:val="Title"/>
        <w:rPr>
          <w:rFonts w:cs="Arial"/>
          <w:sz w:val="22"/>
          <w:szCs w:val="22"/>
        </w:rPr>
      </w:pPr>
    </w:p>
    <w:p w14:paraId="4BBA335B" w14:textId="77777777" w:rsidR="000A0944" w:rsidRPr="007B69EF" w:rsidRDefault="000A0944" w:rsidP="006F607D">
      <w:pPr>
        <w:pStyle w:val="Title"/>
        <w:rPr>
          <w:rFonts w:cs="Arial"/>
          <w:b w:val="0"/>
          <w:sz w:val="24"/>
          <w:szCs w:val="24"/>
        </w:rPr>
      </w:pPr>
    </w:p>
    <w:p w14:paraId="41510AF1" w14:textId="77777777" w:rsidR="000A0944" w:rsidRPr="007B69EF" w:rsidRDefault="000A0944" w:rsidP="000A0944">
      <w:pPr>
        <w:pStyle w:val="Title"/>
        <w:jc w:val="left"/>
        <w:rPr>
          <w:rFonts w:cs="Arial"/>
          <w:sz w:val="24"/>
          <w:szCs w:val="24"/>
        </w:rPr>
      </w:pPr>
    </w:p>
    <w:p w14:paraId="5D1D9412" w14:textId="77777777" w:rsidR="00027D94" w:rsidRPr="007B69EF" w:rsidRDefault="00027D94" w:rsidP="000A0944">
      <w:pPr>
        <w:pStyle w:val="Title"/>
        <w:jc w:val="left"/>
        <w:rPr>
          <w:rFonts w:cs="Arial"/>
          <w:sz w:val="24"/>
          <w:szCs w:val="24"/>
        </w:rPr>
      </w:pPr>
    </w:p>
    <w:p w14:paraId="52C64C2E" w14:textId="77777777" w:rsidR="00E364F7" w:rsidRPr="007B69EF" w:rsidRDefault="00E364F7" w:rsidP="00BC22AC">
      <w:pPr>
        <w:pStyle w:val="Title"/>
        <w:rPr>
          <w:rFonts w:cs="Arial"/>
          <w:sz w:val="24"/>
          <w:szCs w:val="24"/>
        </w:rPr>
      </w:pPr>
    </w:p>
    <w:p w14:paraId="1C657228" w14:textId="77777777" w:rsidR="00027D94" w:rsidRPr="003125B1" w:rsidRDefault="003B3CC9" w:rsidP="00FB45B6">
      <w:pPr>
        <w:rPr>
          <w:rFonts w:cs="Arial"/>
          <w:b/>
          <w:sz w:val="22"/>
          <w:szCs w:val="22"/>
        </w:rPr>
      </w:pPr>
      <w:r w:rsidRPr="00C603A9">
        <w:rPr>
          <w:rFonts w:cs="Arial"/>
          <w:b/>
          <w:sz w:val="20"/>
          <w:szCs w:val="20"/>
        </w:rPr>
        <w:br w:type="page"/>
      </w:r>
      <w:r w:rsidR="00FB45B6" w:rsidRPr="003125B1">
        <w:rPr>
          <w:rFonts w:cs="Arial"/>
          <w:b/>
          <w:sz w:val="22"/>
          <w:szCs w:val="22"/>
        </w:rPr>
        <w:lastRenderedPageBreak/>
        <w:t xml:space="preserve">Kazalo: </w:t>
      </w:r>
    </w:p>
    <w:p w14:paraId="7AD91C27" w14:textId="77777777" w:rsidR="00027D94" w:rsidRPr="00C603A9" w:rsidRDefault="00027D94" w:rsidP="00BC22AC">
      <w:pPr>
        <w:rPr>
          <w:rFonts w:cs="Arial"/>
          <w:sz w:val="20"/>
          <w:szCs w:val="20"/>
        </w:rPr>
      </w:pPr>
    </w:p>
    <w:p w14:paraId="761A0A23" w14:textId="77777777" w:rsidR="001E0BBF" w:rsidRPr="00C603A9" w:rsidRDefault="001E0BBF" w:rsidP="00A32F97">
      <w:pPr>
        <w:rPr>
          <w:rFonts w:cs="Arial"/>
          <w:sz w:val="20"/>
          <w:szCs w:val="20"/>
        </w:rPr>
      </w:pPr>
    </w:p>
    <w:p w14:paraId="3AAB6A42" w14:textId="6F011689" w:rsidR="00681DA4" w:rsidRPr="000F4FAF" w:rsidRDefault="00EE6AE2" w:rsidP="00FB2034">
      <w:pPr>
        <w:pStyle w:val="TOC1"/>
        <w:rPr>
          <w:rFonts w:asciiTheme="minorHAnsi" w:eastAsiaTheme="minorEastAsia" w:hAnsiTheme="minorHAnsi" w:cstheme="minorBidi"/>
          <w:b w:val="0"/>
        </w:rPr>
      </w:pPr>
      <w:r w:rsidRPr="00560B80">
        <w:fldChar w:fldCharType="begin"/>
      </w:r>
      <w:r w:rsidRPr="00560B80">
        <w:instrText xml:space="preserve"> TOC \o "1-3" \h \z \u </w:instrText>
      </w:r>
      <w:r w:rsidRPr="00560B80">
        <w:fldChar w:fldCharType="separate"/>
      </w:r>
      <w:hyperlink w:anchor="_Toc140054648" w:history="1">
        <w:r w:rsidR="00681DA4" w:rsidRPr="000F4FAF">
          <w:rPr>
            <w:rStyle w:val="Hyperlink"/>
          </w:rPr>
          <w:t>I. POVABILO K ODDAJI PONUDBE</w:t>
        </w:r>
        <w:r w:rsidR="00681DA4" w:rsidRPr="000F4FAF">
          <w:rPr>
            <w:webHidden/>
          </w:rPr>
          <w:tab/>
        </w:r>
        <w:r w:rsidR="00681DA4" w:rsidRPr="000F4FAF">
          <w:rPr>
            <w:webHidden/>
          </w:rPr>
          <w:fldChar w:fldCharType="begin"/>
        </w:r>
        <w:r w:rsidR="00681DA4" w:rsidRPr="000F4FAF">
          <w:rPr>
            <w:webHidden/>
          </w:rPr>
          <w:instrText xml:space="preserve"> PAGEREF _Toc140054648 \h </w:instrText>
        </w:r>
        <w:r w:rsidR="00681DA4" w:rsidRPr="000F4FAF">
          <w:rPr>
            <w:webHidden/>
          </w:rPr>
        </w:r>
        <w:r w:rsidR="00681DA4" w:rsidRPr="000F4FAF">
          <w:rPr>
            <w:webHidden/>
          </w:rPr>
          <w:fldChar w:fldCharType="separate"/>
        </w:r>
        <w:r w:rsidR="002C4AE4">
          <w:rPr>
            <w:webHidden/>
          </w:rPr>
          <w:t>3</w:t>
        </w:r>
        <w:r w:rsidR="00681DA4" w:rsidRPr="000F4FAF">
          <w:rPr>
            <w:webHidden/>
          </w:rPr>
          <w:fldChar w:fldCharType="end"/>
        </w:r>
      </w:hyperlink>
    </w:p>
    <w:p w14:paraId="5D18388C" w14:textId="025033DA"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49" w:history="1">
        <w:r w:rsidR="00681DA4" w:rsidRPr="000F4FAF">
          <w:rPr>
            <w:rStyle w:val="Hyperlink"/>
            <w:noProof/>
            <w:sz w:val="20"/>
            <w:szCs w:val="20"/>
          </w:rPr>
          <w:t>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Osnovni podatki o naročniku in javnem naročilu</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_Toc140054649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3</w:t>
        </w:r>
        <w:r w:rsidR="00681DA4" w:rsidRPr="000F4FAF">
          <w:rPr>
            <w:noProof/>
            <w:webHidden/>
            <w:sz w:val="20"/>
            <w:szCs w:val="20"/>
          </w:rPr>
          <w:fldChar w:fldCharType="end"/>
        </w:r>
      </w:hyperlink>
    </w:p>
    <w:p w14:paraId="053E3325" w14:textId="4B03BFD9"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0" w:history="1">
        <w:r w:rsidR="00681DA4" w:rsidRPr="000F4FAF">
          <w:rPr>
            <w:rStyle w:val="Hyperlink"/>
            <w:noProof/>
            <w:sz w:val="20"/>
            <w:szCs w:val="20"/>
          </w:rPr>
          <w:t>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Elektronska oddaja ponudb, rok za oddajo in odpiranje ponudb</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_Toc140054650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3</w:t>
        </w:r>
        <w:r w:rsidR="00681DA4" w:rsidRPr="000F4FAF">
          <w:rPr>
            <w:noProof/>
            <w:webHidden/>
            <w:sz w:val="20"/>
            <w:szCs w:val="20"/>
          </w:rPr>
          <w:fldChar w:fldCharType="end"/>
        </w:r>
      </w:hyperlink>
    </w:p>
    <w:p w14:paraId="3E3CD594" w14:textId="60B21EDB"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1" w:history="1">
        <w:r w:rsidR="00681DA4" w:rsidRPr="000F4FAF">
          <w:rPr>
            <w:rStyle w:val="Hyperlink"/>
            <w:noProof/>
            <w:sz w:val="20"/>
            <w:szCs w:val="20"/>
          </w:rPr>
          <w:t>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Dodatna pojasnila ponudnikom</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_Toc140054651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4</w:t>
        </w:r>
        <w:r w:rsidR="00681DA4" w:rsidRPr="000F4FAF">
          <w:rPr>
            <w:noProof/>
            <w:webHidden/>
            <w:sz w:val="20"/>
            <w:szCs w:val="20"/>
          </w:rPr>
          <w:fldChar w:fldCharType="end"/>
        </w:r>
      </w:hyperlink>
    </w:p>
    <w:p w14:paraId="3EDA5F04" w14:textId="1056E4C1" w:rsidR="00681DA4" w:rsidRPr="000F4FAF" w:rsidRDefault="008B325E" w:rsidP="00FB2034">
      <w:pPr>
        <w:pStyle w:val="TOC1"/>
        <w:rPr>
          <w:rFonts w:asciiTheme="minorHAnsi" w:eastAsiaTheme="minorEastAsia" w:hAnsiTheme="minorHAnsi" w:cstheme="minorBidi"/>
          <w:b w:val="0"/>
        </w:rPr>
      </w:pPr>
      <w:hyperlink w:anchor="_Toc140054652" w:history="1">
        <w:r w:rsidR="00681DA4" w:rsidRPr="000F4FAF">
          <w:rPr>
            <w:rStyle w:val="Hyperlink"/>
          </w:rPr>
          <w:t>II. NAVODILA PONUDNIKOM ZA IZDELAVO PONUDBE – SPLOŠNI DEL</w:t>
        </w:r>
        <w:r w:rsidR="00681DA4" w:rsidRPr="000F4FAF">
          <w:rPr>
            <w:webHidden/>
          </w:rPr>
          <w:tab/>
        </w:r>
        <w:r w:rsidR="00681DA4" w:rsidRPr="000F4FAF">
          <w:rPr>
            <w:webHidden/>
          </w:rPr>
          <w:fldChar w:fldCharType="begin"/>
        </w:r>
        <w:r w:rsidR="00681DA4" w:rsidRPr="000F4FAF">
          <w:rPr>
            <w:webHidden/>
          </w:rPr>
          <w:instrText xml:space="preserve"> PAGEREF _Toc140054652 \h </w:instrText>
        </w:r>
        <w:r w:rsidR="00681DA4" w:rsidRPr="000F4FAF">
          <w:rPr>
            <w:webHidden/>
          </w:rPr>
        </w:r>
        <w:r w:rsidR="00681DA4" w:rsidRPr="000F4FAF">
          <w:rPr>
            <w:webHidden/>
          </w:rPr>
          <w:fldChar w:fldCharType="separate"/>
        </w:r>
        <w:r w:rsidR="002C4AE4">
          <w:rPr>
            <w:webHidden/>
          </w:rPr>
          <w:t>5</w:t>
        </w:r>
        <w:r w:rsidR="00681DA4" w:rsidRPr="000F4FAF">
          <w:rPr>
            <w:webHidden/>
          </w:rPr>
          <w:fldChar w:fldCharType="end"/>
        </w:r>
      </w:hyperlink>
    </w:p>
    <w:p w14:paraId="5A7BE488" w14:textId="4062F742"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3" w:history="1">
        <w:r w:rsidR="00681DA4" w:rsidRPr="000F4FAF">
          <w:rPr>
            <w:rStyle w:val="Hyperlink"/>
            <w:noProof/>
            <w:sz w:val="20"/>
            <w:szCs w:val="20"/>
          </w:rPr>
          <w:t>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Pravna podlaga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_Toc140054653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5</w:t>
        </w:r>
        <w:r w:rsidR="00681DA4" w:rsidRPr="000F4FAF">
          <w:rPr>
            <w:noProof/>
            <w:webHidden/>
            <w:sz w:val="20"/>
            <w:szCs w:val="20"/>
          </w:rPr>
          <w:fldChar w:fldCharType="end"/>
        </w:r>
      </w:hyperlink>
    </w:p>
    <w:p w14:paraId="5DFB2B91" w14:textId="36CE5B27"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4" w:history="1">
        <w:r w:rsidR="00681DA4" w:rsidRPr="000F4FAF">
          <w:rPr>
            <w:rStyle w:val="Hyperlink"/>
            <w:noProof/>
            <w:sz w:val="20"/>
            <w:szCs w:val="20"/>
          </w:rPr>
          <w:t>5.</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Ponudniki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_Toc140054654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5</w:t>
        </w:r>
        <w:r w:rsidR="00681DA4" w:rsidRPr="000F4FAF">
          <w:rPr>
            <w:noProof/>
            <w:webHidden/>
            <w:sz w:val="20"/>
            <w:szCs w:val="20"/>
          </w:rPr>
          <w:fldChar w:fldCharType="end"/>
        </w:r>
      </w:hyperlink>
    </w:p>
    <w:p w14:paraId="07C344AD" w14:textId="7E9D6E34"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5" w:history="1">
        <w:r w:rsidR="00681DA4" w:rsidRPr="000F4FAF">
          <w:rPr>
            <w:rStyle w:val="Hyperlink"/>
            <w:noProof/>
            <w:sz w:val="20"/>
            <w:szCs w:val="20"/>
          </w:rPr>
          <w:t>6.</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Temeljne obveznosti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_Toc140054655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5</w:t>
        </w:r>
        <w:r w:rsidR="00681DA4" w:rsidRPr="000F4FAF">
          <w:rPr>
            <w:noProof/>
            <w:webHidden/>
            <w:sz w:val="20"/>
            <w:szCs w:val="20"/>
          </w:rPr>
          <w:fldChar w:fldCharType="end"/>
        </w:r>
      </w:hyperlink>
    </w:p>
    <w:p w14:paraId="692E6302" w14:textId="3DBF8566"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6" w:history="1">
        <w:r w:rsidR="00681DA4" w:rsidRPr="000F4FAF">
          <w:rPr>
            <w:rStyle w:val="Hyperlink"/>
            <w:noProof/>
            <w:sz w:val="20"/>
            <w:szCs w:val="20"/>
          </w:rPr>
          <w:t>7.</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Oblika ponudbene dokumentacije v postopku oddaje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_Toc140054656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6</w:t>
        </w:r>
        <w:r w:rsidR="00681DA4" w:rsidRPr="000F4FAF">
          <w:rPr>
            <w:noProof/>
            <w:webHidden/>
            <w:sz w:val="20"/>
            <w:szCs w:val="20"/>
          </w:rPr>
          <w:fldChar w:fldCharType="end"/>
        </w:r>
      </w:hyperlink>
    </w:p>
    <w:p w14:paraId="33992C7A" w14:textId="39DF0E13"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7" w:history="1">
        <w:r w:rsidR="00681DA4" w:rsidRPr="000F4FAF">
          <w:rPr>
            <w:rStyle w:val="Hyperlink"/>
            <w:noProof/>
            <w:sz w:val="20"/>
            <w:szCs w:val="20"/>
          </w:rPr>
          <w:t>8.</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Zavrnitev ponudbe oziroma izključitev iz postopka oddaje javnega naročila ter spremembe, dopolnitve, popravki in pojasnila ponudbe po izteku roka za prejem ponudb</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_Toc140054657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8</w:t>
        </w:r>
        <w:r w:rsidR="00681DA4" w:rsidRPr="000F4FAF">
          <w:rPr>
            <w:noProof/>
            <w:webHidden/>
            <w:sz w:val="20"/>
            <w:szCs w:val="20"/>
          </w:rPr>
          <w:fldChar w:fldCharType="end"/>
        </w:r>
      </w:hyperlink>
    </w:p>
    <w:p w14:paraId="164C1B9D" w14:textId="54286E0A"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8" w:history="1">
        <w:r w:rsidR="00681DA4" w:rsidRPr="000F4FAF">
          <w:rPr>
            <w:rStyle w:val="Hyperlink"/>
            <w:noProof/>
            <w:sz w:val="20"/>
            <w:szCs w:val="20"/>
          </w:rPr>
          <w:t>9.</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Variantne in alternativne ponudbe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_Toc140054658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9</w:t>
        </w:r>
        <w:r w:rsidR="00681DA4" w:rsidRPr="000F4FAF">
          <w:rPr>
            <w:noProof/>
            <w:webHidden/>
            <w:sz w:val="20"/>
            <w:szCs w:val="20"/>
          </w:rPr>
          <w:fldChar w:fldCharType="end"/>
        </w:r>
      </w:hyperlink>
    </w:p>
    <w:p w14:paraId="00CC20F8" w14:textId="1031DE9D"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59" w:history="1">
        <w:r w:rsidR="00681DA4" w:rsidRPr="000F4FAF">
          <w:rPr>
            <w:rStyle w:val="Hyperlink"/>
            <w:noProof/>
            <w:sz w:val="20"/>
            <w:szCs w:val="20"/>
          </w:rPr>
          <w:t>10.</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Skupna ponudba več ponudnikov</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_Toc140054659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10</w:t>
        </w:r>
        <w:r w:rsidR="00681DA4" w:rsidRPr="000F4FAF">
          <w:rPr>
            <w:noProof/>
            <w:webHidden/>
            <w:sz w:val="20"/>
            <w:szCs w:val="20"/>
          </w:rPr>
          <w:fldChar w:fldCharType="end"/>
        </w:r>
      </w:hyperlink>
    </w:p>
    <w:p w14:paraId="32196FC9" w14:textId="03D5BD8A"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0" w:history="1">
        <w:r w:rsidR="00681DA4" w:rsidRPr="000F4FAF">
          <w:rPr>
            <w:rStyle w:val="Hyperlink"/>
            <w:noProof/>
            <w:sz w:val="20"/>
            <w:szCs w:val="20"/>
          </w:rPr>
          <w:t>11.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Ponudba s podizvajalci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_Toc140054660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10</w:t>
        </w:r>
        <w:r w:rsidR="00681DA4" w:rsidRPr="000F4FAF">
          <w:rPr>
            <w:noProof/>
            <w:webHidden/>
            <w:sz w:val="20"/>
            <w:szCs w:val="20"/>
          </w:rPr>
          <w:fldChar w:fldCharType="end"/>
        </w:r>
      </w:hyperlink>
    </w:p>
    <w:p w14:paraId="14E23383" w14:textId="3CAE9839"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1" w:history="1">
        <w:r w:rsidR="00681DA4" w:rsidRPr="000F4FAF">
          <w:rPr>
            <w:rStyle w:val="Hyperlink"/>
            <w:noProof/>
            <w:sz w:val="20"/>
            <w:szCs w:val="20"/>
          </w:rPr>
          <w:t>12.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Ustavitev postopka oddaje javnega naročila, zavrnitev vseh ponudb, odstop od izvedbe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_Toc140054661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12</w:t>
        </w:r>
        <w:r w:rsidR="00681DA4" w:rsidRPr="000F4FAF">
          <w:rPr>
            <w:noProof/>
            <w:webHidden/>
            <w:sz w:val="20"/>
            <w:szCs w:val="20"/>
          </w:rPr>
          <w:fldChar w:fldCharType="end"/>
        </w:r>
      </w:hyperlink>
    </w:p>
    <w:p w14:paraId="44DEDE20" w14:textId="1342EA91"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2" w:history="1">
        <w:r w:rsidR="00681DA4" w:rsidRPr="000F4FAF">
          <w:rPr>
            <w:rStyle w:val="Hyperlink"/>
            <w:noProof/>
            <w:sz w:val="20"/>
            <w:szCs w:val="20"/>
          </w:rPr>
          <w:t>13.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Dodatno naročilo storitev</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_Toc140054662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13</w:t>
        </w:r>
        <w:r w:rsidR="00681DA4" w:rsidRPr="000F4FAF">
          <w:rPr>
            <w:noProof/>
            <w:webHidden/>
            <w:sz w:val="20"/>
            <w:szCs w:val="20"/>
          </w:rPr>
          <w:fldChar w:fldCharType="end"/>
        </w:r>
      </w:hyperlink>
    </w:p>
    <w:p w14:paraId="34FC564B" w14:textId="316D803C"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3" w:history="1">
        <w:r w:rsidR="00681DA4" w:rsidRPr="000F4FAF">
          <w:rPr>
            <w:rStyle w:val="Hyperlink"/>
            <w:noProof/>
            <w:sz w:val="20"/>
            <w:szCs w:val="20"/>
          </w:rPr>
          <w:t>14.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Zmanjšanje naročenih del</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_Toc140054663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13</w:t>
        </w:r>
        <w:r w:rsidR="00681DA4" w:rsidRPr="000F4FAF">
          <w:rPr>
            <w:noProof/>
            <w:webHidden/>
            <w:sz w:val="20"/>
            <w:szCs w:val="20"/>
          </w:rPr>
          <w:fldChar w:fldCharType="end"/>
        </w:r>
      </w:hyperlink>
    </w:p>
    <w:p w14:paraId="4F87432D" w14:textId="54D9EC82"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4" w:history="1">
        <w:r w:rsidR="00681DA4" w:rsidRPr="000F4FAF">
          <w:rPr>
            <w:rStyle w:val="Hyperlink"/>
            <w:noProof/>
            <w:sz w:val="20"/>
            <w:szCs w:val="20"/>
          </w:rPr>
          <w:t>15.</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Odločitev o oddaji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_Toc140054664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13</w:t>
        </w:r>
        <w:r w:rsidR="00681DA4" w:rsidRPr="000F4FAF">
          <w:rPr>
            <w:noProof/>
            <w:webHidden/>
            <w:sz w:val="20"/>
            <w:szCs w:val="20"/>
          </w:rPr>
          <w:fldChar w:fldCharType="end"/>
        </w:r>
      </w:hyperlink>
    </w:p>
    <w:p w14:paraId="1328FD93" w14:textId="5B632C96"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5" w:history="1">
        <w:r w:rsidR="00681DA4" w:rsidRPr="000F4FAF">
          <w:rPr>
            <w:rStyle w:val="Hyperlink"/>
            <w:noProof/>
            <w:sz w:val="20"/>
            <w:szCs w:val="20"/>
          </w:rPr>
          <w:t>16.</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Sklenitev pogodbe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_Toc140054665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13</w:t>
        </w:r>
        <w:r w:rsidR="00681DA4" w:rsidRPr="000F4FAF">
          <w:rPr>
            <w:noProof/>
            <w:webHidden/>
            <w:sz w:val="20"/>
            <w:szCs w:val="20"/>
          </w:rPr>
          <w:fldChar w:fldCharType="end"/>
        </w:r>
      </w:hyperlink>
    </w:p>
    <w:p w14:paraId="2694BD48" w14:textId="00E62862"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6" w:history="1">
        <w:r w:rsidR="00681DA4" w:rsidRPr="000F4FAF">
          <w:rPr>
            <w:rStyle w:val="Hyperlink"/>
            <w:noProof/>
            <w:sz w:val="20"/>
            <w:szCs w:val="20"/>
          </w:rPr>
          <w:t>17.</w:t>
        </w:r>
        <w:r w:rsidR="00681DA4" w:rsidRPr="000F4FAF">
          <w:rPr>
            <w:rFonts w:asciiTheme="minorHAnsi" w:eastAsiaTheme="minorEastAsia" w:hAnsiTheme="minorHAnsi" w:cstheme="minorBidi"/>
            <w:noProof/>
            <w:sz w:val="20"/>
            <w:szCs w:val="20"/>
          </w:rPr>
          <w:tab/>
        </w:r>
        <w:r w:rsidR="00681DA4" w:rsidRPr="000F4FAF">
          <w:rPr>
            <w:rStyle w:val="Hyperlink"/>
            <w:bCs/>
            <w:noProof/>
            <w:sz w:val="20"/>
            <w:szCs w:val="20"/>
          </w:rPr>
          <w:t>Revizija postopka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_Toc140054666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13</w:t>
        </w:r>
        <w:r w:rsidR="00681DA4" w:rsidRPr="000F4FAF">
          <w:rPr>
            <w:noProof/>
            <w:webHidden/>
            <w:sz w:val="20"/>
            <w:szCs w:val="20"/>
          </w:rPr>
          <w:fldChar w:fldCharType="end"/>
        </w:r>
      </w:hyperlink>
    </w:p>
    <w:p w14:paraId="332E3492" w14:textId="7DD265D9" w:rsidR="00681DA4" w:rsidRPr="000F4FAF" w:rsidRDefault="008B325E" w:rsidP="00FB2034">
      <w:pPr>
        <w:pStyle w:val="TOC1"/>
        <w:rPr>
          <w:rFonts w:asciiTheme="minorHAnsi" w:eastAsiaTheme="minorEastAsia" w:hAnsiTheme="minorHAnsi" w:cstheme="minorBidi"/>
          <w:b w:val="0"/>
        </w:rPr>
      </w:pPr>
      <w:hyperlink w:anchor="_Toc140054667" w:history="1">
        <w:r w:rsidR="00681DA4" w:rsidRPr="000F4FAF">
          <w:rPr>
            <w:rStyle w:val="Hyperlink"/>
          </w:rPr>
          <w:t>III. NAVODILA PONUDNIKOM ZA IZDELAVO PONUDBE – POSEBNI DEL</w:t>
        </w:r>
        <w:r w:rsidR="00681DA4" w:rsidRPr="000F4FAF">
          <w:rPr>
            <w:webHidden/>
          </w:rPr>
          <w:tab/>
        </w:r>
        <w:r w:rsidR="00681DA4" w:rsidRPr="000F4FAF">
          <w:rPr>
            <w:webHidden/>
          </w:rPr>
          <w:fldChar w:fldCharType="begin"/>
        </w:r>
        <w:r w:rsidR="00681DA4" w:rsidRPr="000F4FAF">
          <w:rPr>
            <w:webHidden/>
          </w:rPr>
          <w:instrText xml:space="preserve"> PAGEREF _Toc140054667 \h </w:instrText>
        </w:r>
        <w:r w:rsidR="00681DA4" w:rsidRPr="000F4FAF">
          <w:rPr>
            <w:webHidden/>
          </w:rPr>
        </w:r>
        <w:r w:rsidR="00681DA4" w:rsidRPr="000F4FAF">
          <w:rPr>
            <w:webHidden/>
          </w:rPr>
          <w:fldChar w:fldCharType="separate"/>
        </w:r>
        <w:r w:rsidR="002C4AE4">
          <w:rPr>
            <w:webHidden/>
          </w:rPr>
          <w:t>15</w:t>
        </w:r>
        <w:r w:rsidR="00681DA4" w:rsidRPr="000F4FAF">
          <w:rPr>
            <w:webHidden/>
          </w:rPr>
          <w:fldChar w:fldCharType="end"/>
        </w:r>
      </w:hyperlink>
    </w:p>
    <w:p w14:paraId="0EA38E79" w14:textId="35921F12"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8" w:history="1">
        <w:r w:rsidR="00681DA4" w:rsidRPr="000F4FAF">
          <w:rPr>
            <w:rStyle w:val="Hyperlink"/>
            <w:noProof/>
            <w:sz w:val="20"/>
            <w:szCs w:val="20"/>
          </w:rPr>
          <w:t>18.</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Predmet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_Toc140054668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15</w:t>
        </w:r>
        <w:r w:rsidR="00681DA4" w:rsidRPr="000F4FAF">
          <w:rPr>
            <w:noProof/>
            <w:webHidden/>
            <w:sz w:val="20"/>
            <w:szCs w:val="20"/>
          </w:rPr>
          <w:fldChar w:fldCharType="end"/>
        </w:r>
      </w:hyperlink>
    </w:p>
    <w:p w14:paraId="339D6BBC" w14:textId="4BDF5F2F"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69" w:history="1">
        <w:r w:rsidR="00681DA4" w:rsidRPr="000F4FAF">
          <w:rPr>
            <w:rStyle w:val="Hyperlink"/>
            <w:noProof/>
            <w:sz w:val="20"/>
            <w:szCs w:val="20"/>
          </w:rPr>
          <w:t>19.</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Obvezna vsebina ponudbe - pogoji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_Toc140054669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17</w:t>
        </w:r>
        <w:r w:rsidR="00681DA4" w:rsidRPr="000F4FAF">
          <w:rPr>
            <w:noProof/>
            <w:webHidden/>
            <w:sz w:val="20"/>
            <w:szCs w:val="20"/>
          </w:rPr>
          <w:fldChar w:fldCharType="end"/>
        </w:r>
      </w:hyperlink>
    </w:p>
    <w:p w14:paraId="393AD27B" w14:textId="414AB33E"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70" w:history="1">
        <w:r w:rsidR="00681DA4" w:rsidRPr="000F4FAF">
          <w:rPr>
            <w:rStyle w:val="Hyperlink"/>
            <w:noProof/>
            <w:sz w:val="20"/>
            <w:szCs w:val="20"/>
          </w:rPr>
          <w:t>20.</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Finančna zavarovanja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_Toc140054670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28</w:t>
        </w:r>
        <w:r w:rsidR="00681DA4" w:rsidRPr="000F4FAF">
          <w:rPr>
            <w:noProof/>
            <w:webHidden/>
            <w:sz w:val="20"/>
            <w:szCs w:val="20"/>
          </w:rPr>
          <w:fldChar w:fldCharType="end"/>
        </w:r>
      </w:hyperlink>
    </w:p>
    <w:p w14:paraId="20A98197" w14:textId="30099A74"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71" w:history="1">
        <w:r w:rsidR="00681DA4" w:rsidRPr="000F4FAF">
          <w:rPr>
            <w:rStyle w:val="Hyperlink"/>
            <w:noProof/>
            <w:sz w:val="20"/>
            <w:szCs w:val="20"/>
          </w:rPr>
          <w:t>21.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Veljavnost ponudbe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_Toc140054671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29</w:t>
        </w:r>
        <w:r w:rsidR="00681DA4" w:rsidRPr="000F4FAF">
          <w:rPr>
            <w:noProof/>
            <w:webHidden/>
            <w:sz w:val="20"/>
            <w:szCs w:val="20"/>
          </w:rPr>
          <w:fldChar w:fldCharType="end"/>
        </w:r>
      </w:hyperlink>
    </w:p>
    <w:p w14:paraId="21DD4D95" w14:textId="23C1C3AA"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72" w:history="1">
        <w:r w:rsidR="00681DA4" w:rsidRPr="000F4FAF">
          <w:rPr>
            <w:rStyle w:val="Hyperlink"/>
            <w:noProof/>
            <w:sz w:val="20"/>
            <w:szCs w:val="20"/>
          </w:rPr>
          <w:t>22.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Merila za izbor</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_Toc140054672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29</w:t>
        </w:r>
        <w:r w:rsidR="00681DA4" w:rsidRPr="000F4FAF">
          <w:rPr>
            <w:noProof/>
            <w:webHidden/>
            <w:sz w:val="20"/>
            <w:szCs w:val="20"/>
          </w:rPr>
          <w:fldChar w:fldCharType="end"/>
        </w:r>
      </w:hyperlink>
    </w:p>
    <w:p w14:paraId="41F60ACC" w14:textId="4039BDC7"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73" w:history="1">
        <w:r w:rsidR="00681DA4" w:rsidRPr="000F4FAF">
          <w:rPr>
            <w:rStyle w:val="Hyperlink"/>
            <w:noProof/>
            <w:sz w:val="20"/>
            <w:szCs w:val="20"/>
          </w:rPr>
          <w:t>23.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Cena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_Toc140054673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31</w:t>
        </w:r>
        <w:r w:rsidR="00681DA4" w:rsidRPr="000F4FAF">
          <w:rPr>
            <w:noProof/>
            <w:webHidden/>
            <w:sz w:val="20"/>
            <w:szCs w:val="20"/>
          </w:rPr>
          <w:fldChar w:fldCharType="end"/>
        </w:r>
      </w:hyperlink>
    </w:p>
    <w:p w14:paraId="1708FA65" w14:textId="6179F9B1"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74" w:history="1">
        <w:r w:rsidR="00681DA4" w:rsidRPr="000F4FAF">
          <w:rPr>
            <w:rStyle w:val="Hyperlink"/>
            <w:noProof/>
            <w:sz w:val="20"/>
            <w:szCs w:val="20"/>
          </w:rPr>
          <w:t>24.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Plačilni pogoji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_Toc140054674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31</w:t>
        </w:r>
        <w:r w:rsidR="00681DA4" w:rsidRPr="000F4FAF">
          <w:rPr>
            <w:noProof/>
            <w:webHidden/>
            <w:sz w:val="20"/>
            <w:szCs w:val="20"/>
          </w:rPr>
          <w:fldChar w:fldCharType="end"/>
        </w:r>
      </w:hyperlink>
    </w:p>
    <w:p w14:paraId="4E7AB6B4" w14:textId="30A38770" w:rsidR="00681DA4" w:rsidRPr="000F4FAF" w:rsidRDefault="008B325E" w:rsidP="00FB2034">
      <w:pPr>
        <w:pStyle w:val="TOC2"/>
        <w:spacing w:before="60" w:after="60"/>
        <w:rPr>
          <w:rFonts w:asciiTheme="minorHAnsi" w:eastAsiaTheme="minorEastAsia" w:hAnsiTheme="minorHAnsi" w:cstheme="minorBidi"/>
          <w:noProof/>
          <w:sz w:val="20"/>
          <w:szCs w:val="20"/>
        </w:rPr>
      </w:pPr>
      <w:hyperlink w:anchor="_Toc140054675" w:history="1">
        <w:r w:rsidR="00681DA4" w:rsidRPr="000F4FAF">
          <w:rPr>
            <w:rStyle w:val="Hyperlink"/>
            <w:noProof/>
            <w:sz w:val="20"/>
            <w:szCs w:val="20"/>
          </w:rPr>
          <w:t>IV. PONUDBA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_Toc140054675 \h </w:instrText>
        </w:r>
        <w:r w:rsidR="00681DA4" w:rsidRPr="000F4FAF">
          <w:rPr>
            <w:noProof/>
            <w:webHidden/>
            <w:sz w:val="20"/>
            <w:szCs w:val="20"/>
          </w:rPr>
        </w:r>
        <w:r w:rsidR="00681DA4" w:rsidRPr="000F4FAF">
          <w:rPr>
            <w:noProof/>
            <w:webHidden/>
            <w:sz w:val="20"/>
            <w:szCs w:val="20"/>
          </w:rPr>
          <w:fldChar w:fldCharType="separate"/>
        </w:r>
        <w:r w:rsidR="002C4AE4">
          <w:rPr>
            <w:noProof/>
            <w:webHidden/>
            <w:sz w:val="20"/>
            <w:szCs w:val="20"/>
          </w:rPr>
          <w:t>33</w:t>
        </w:r>
        <w:r w:rsidR="00681DA4" w:rsidRPr="000F4FAF">
          <w:rPr>
            <w:noProof/>
            <w:webHidden/>
            <w:sz w:val="20"/>
            <w:szCs w:val="20"/>
          </w:rPr>
          <w:fldChar w:fldCharType="end"/>
        </w:r>
      </w:hyperlink>
    </w:p>
    <w:p w14:paraId="54BFF234" w14:textId="7F8DBF60" w:rsidR="00681DA4" w:rsidRPr="000F4FAF" w:rsidRDefault="008B325E" w:rsidP="00FB2034">
      <w:pPr>
        <w:pStyle w:val="TOC1"/>
        <w:rPr>
          <w:rFonts w:asciiTheme="minorHAnsi" w:eastAsiaTheme="minorEastAsia" w:hAnsiTheme="minorHAnsi" w:cstheme="minorBidi"/>
          <w:b w:val="0"/>
        </w:rPr>
      </w:pPr>
      <w:hyperlink w:anchor="_Toc140054676" w:history="1">
        <w:r w:rsidR="00681DA4" w:rsidRPr="000F4FAF">
          <w:rPr>
            <w:rStyle w:val="Hyperlink"/>
          </w:rPr>
          <w:t>V. PRILOGE</w:t>
        </w:r>
        <w:r w:rsidR="00681DA4" w:rsidRPr="000F4FAF">
          <w:rPr>
            <w:webHidden/>
          </w:rPr>
          <w:tab/>
        </w:r>
        <w:r w:rsidR="00681DA4" w:rsidRPr="000F4FAF">
          <w:rPr>
            <w:webHidden/>
          </w:rPr>
          <w:fldChar w:fldCharType="begin"/>
        </w:r>
        <w:r w:rsidR="00681DA4" w:rsidRPr="000F4FAF">
          <w:rPr>
            <w:webHidden/>
          </w:rPr>
          <w:instrText xml:space="preserve"> PAGEREF _Toc140054676 \h </w:instrText>
        </w:r>
        <w:r w:rsidR="00681DA4" w:rsidRPr="000F4FAF">
          <w:rPr>
            <w:webHidden/>
          </w:rPr>
        </w:r>
        <w:r w:rsidR="00681DA4" w:rsidRPr="000F4FAF">
          <w:rPr>
            <w:webHidden/>
          </w:rPr>
          <w:fldChar w:fldCharType="separate"/>
        </w:r>
        <w:r w:rsidR="002C4AE4">
          <w:rPr>
            <w:webHidden/>
          </w:rPr>
          <w:t>37</w:t>
        </w:r>
        <w:r w:rsidR="00681DA4" w:rsidRPr="000F4FAF">
          <w:rPr>
            <w:webHidden/>
          </w:rPr>
          <w:fldChar w:fldCharType="end"/>
        </w:r>
      </w:hyperlink>
    </w:p>
    <w:p w14:paraId="450E1C51"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560B80">
        <w:rPr>
          <w:rFonts w:ascii="Arial" w:hAnsi="Arial" w:cs="Arial"/>
          <w:sz w:val="20"/>
          <w:szCs w:val="20"/>
        </w:rPr>
        <w:fldChar w:fldCharType="end"/>
      </w:r>
    </w:p>
    <w:p w14:paraId="496123CB"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40054648"/>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2EA710D1" w14:textId="77777777" w:rsidR="00D20708" w:rsidRPr="00F81CFD" w:rsidRDefault="00D20708" w:rsidP="00BC22AC">
      <w:pPr>
        <w:rPr>
          <w:rFonts w:cs="Arial"/>
          <w:sz w:val="20"/>
          <w:szCs w:val="20"/>
        </w:rPr>
      </w:pPr>
    </w:p>
    <w:p w14:paraId="5A3CF53F" w14:textId="77777777" w:rsidR="00027D94" w:rsidRPr="00F81CFD" w:rsidRDefault="00B03F97" w:rsidP="00B03F97">
      <w:pPr>
        <w:pStyle w:val="Heading2"/>
        <w:rPr>
          <w:sz w:val="20"/>
          <w:szCs w:val="20"/>
        </w:rPr>
      </w:pPr>
      <w:bookmarkStart w:id="2" w:name="_Toc140054649"/>
      <w:r w:rsidRPr="00F81CFD">
        <w:rPr>
          <w:sz w:val="20"/>
          <w:szCs w:val="20"/>
        </w:rPr>
        <w:t>Osnovni podatki o naročniku in javnem naročilu</w:t>
      </w:r>
      <w:bookmarkEnd w:id="2"/>
    </w:p>
    <w:p w14:paraId="6F994B20" w14:textId="77777777" w:rsidR="00027D94" w:rsidRPr="00F81CFD" w:rsidRDefault="00027D94" w:rsidP="00A247C5">
      <w:pPr>
        <w:rPr>
          <w:rFonts w:cs="Arial"/>
          <w:sz w:val="20"/>
          <w:szCs w:val="20"/>
        </w:rPr>
      </w:pPr>
    </w:p>
    <w:p w14:paraId="66E3F146" w14:textId="53E4D7CB"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560B80" w:rsidRPr="00560B80">
        <w:rPr>
          <w:rFonts w:cs="Arial"/>
          <w:sz w:val="20"/>
          <w:szCs w:val="20"/>
        </w:rPr>
        <w:t xml:space="preserve">Uradni list RS, št. 91/15, 14/18, 121/21, 10/22, 74/22 – </w:t>
      </w:r>
      <w:proofErr w:type="spellStart"/>
      <w:r w:rsidR="00560B80" w:rsidRPr="00560B80">
        <w:rPr>
          <w:rFonts w:cs="Arial"/>
          <w:sz w:val="20"/>
          <w:szCs w:val="20"/>
        </w:rPr>
        <w:t>odl</w:t>
      </w:r>
      <w:proofErr w:type="spellEnd"/>
      <w:r w:rsidR="00560B80" w:rsidRPr="00560B80">
        <w:rPr>
          <w:rFonts w:cs="Arial"/>
          <w:sz w:val="20"/>
          <w:szCs w:val="20"/>
        </w:rPr>
        <w:t>. US, 100/22 – ZNUZSZS in 28/23</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E452A5" w:rsidRPr="001228AF">
        <w:rPr>
          <w:rFonts w:cs="Arial"/>
          <w:b/>
          <w:bCs/>
          <w:i/>
          <w:iCs/>
          <w:snapToGrid w:val="0"/>
          <w:sz w:val="20"/>
          <w:szCs w:val="20"/>
        </w:rPr>
        <w:t xml:space="preserve">Nabava DME </w:t>
      </w:r>
      <w:proofErr w:type="spellStart"/>
      <w:r w:rsidR="00E452A5" w:rsidRPr="001228AF">
        <w:rPr>
          <w:rFonts w:cs="Arial"/>
          <w:b/>
          <w:bCs/>
          <w:i/>
          <w:iCs/>
          <w:snapToGrid w:val="0"/>
          <w:sz w:val="20"/>
          <w:szCs w:val="20"/>
        </w:rPr>
        <w:t>radionavigacijske</w:t>
      </w:r>
      <w:proofErr w:type="spellEnd"/>
      <w:r w:rsidR="00E452A5" w:rsidRPr="001228AF">
        <w:rPr>
          <w:rFonts w:cs="Arial"/>
          <w:b/>
          <w:bCs/>
          <w:i/>
          <w:iCs/>
          <w:snapToGrid w:val="0"/>
          <w:sz w:val="20"/>
          <w:szCs w:val="20"/>
        </w:rPr>
        <w:t xml:space="preserve"> opreme</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51AC04F0" w14:textId="77777777" w:rsidR="005544F4" w:rsidRPr="00F81CFD" w:rsidRDefault="005544F4" w:rsidP="00A247C5">
      <w:pPr>
        <w:jc w:val="both"/>
        <w:rPr>
          <w:rFonts w:cs="Arial"/>
          <w:sz w:val="20"/>
          <w:szCs w:val="20"/>
        </w:rPr>
      </w:pPr>
    </w:p>
    <w:p w14:paraId="4F46445A"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5B91061" w14:textId="77777777" w:rsidR="00525C77" w:rsidRDefault="00525C77" w:rsidP="00525C77">
      <w:pPr>
        <w:jc w:val="both"/>
        <w:rPr>
          <w:rFonts w:cs="Arial"/>
          <w:sz w:val="20"/>
          <w:szCs w:val="20"/>
        </w:rPr>
      </w:pPr>
    </w:p>
    <w:p w14:paraId="37B6315B"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3903AE9" w14:textId="77777777" w:rsidR="00525C77" w:rsidRDefault="00525C77" w:rsidP="00525C77">
      <w:pPr>
        <w:jc w:val="both"/>
        <w:rPr>
          <w:rFonts w:cs="Arial"/>
          <w:sz w:val="20"/>
          <w:szCs w:val="20"/>
        </w:rPr>
      </w:pPr>
    </w:p>
    <w:p w14:paraId="2F30E818"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0244A655" w14:textId="77777777" w:rsidR="00B03F97" w:rsidRPr="00F81CFD" w:rsidRDefault="00B03F97" w:rsidP="00D57EDF">
      <w:pPr>
        <w:ind w:left="3828" w:hanging="3828"/>
        <w:jc w:val="both"/>
        <w:rPr>
          <w:rFonts w:cs="Arial"/>
          <w:sz w:val="20"/>
          <w:szCs w:val="20"/>
        </w:rPr>
      </w:pPr>
    </w:p>
    <w:p w14:paraId="1EADB48B" w14:textId="77777777" w:rsidR="005952E0" w:rsidRPr="00F81CFD" w:rsidRDefault="00525C77" w:rsidP="00525C77">
      <w:pPr>
        <w:pStyle w:val="Heading2"/>
        <w:rPr>
          <w:sz w:val="20"/>
          <w:szCs w:val="20"/>
        </w:rPr>
      </w:pPr>
      <w:bookmarkStart w:id="3" w:name="_Toc140054650"/>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08F3EBAE" w14:textId="77777777" w:rsidR="005952E0" w:rsidRPr="00F81CFD" w:rsidRDefault="005952E0" w:rsidP="00A247C5">
      <w:pPr>
        <w:pStyle w:val="BESEDILO"/>
        <w:rPr>
          <w:rFonts w:cs="Arial"/>
          <w:b/>
        </w:rPr>
      </w:pPr>
    </w:p>
    <w:p w14:paraId="10A518A7"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28AF791D" w14:textId="77777777" w:rsidR="00525C77" w:rsidRDefault="00525C77" w:rsidP="00525C77">
      <w:pPr>
        <w:jc w:val="both"/>
        <w:rPr>
          <w:rFonts w:cs="Arial"/>
          <w:sz w:val="20"/>
          <w:szCs w:val="20"/>
        </w:rPr>
      </w:pPr>
    </w:p>
    <w:p w14:paraId="6EC61B15"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109F4C2" w14:textId="77777777" w:rsidR="00525C77" w:rsidRDefault="00525C77" w:rsidP="00525C77">
      <w:pPr>
        <w:jc w:val="both"/>
        <w:rPr>
          <w:rFonts w:cs="Arial"/>
          <w:sz w:val="20"/>
          <w:szCs w:val="20"/>
        </w:rPr>
      </w:pPr>
    </w:p>
    <w:p w14:paraId="35FF8155"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26115EF7" w14:textId="77777777" w:rsidR="00525C77" w:rsidRPr="00121503" w:rsidRDefault="00525C77" w:rsidP="00525C77">
      <w:pPr>
        <w:jc w:val="both"/>
        <w:rPr>
          <w:rFonts w:cs="Arial"/>
          <w:sz w:val="20"/>
          <w:szCs w:val="20"/>
        </w:rPr>
      </w:pPr>
    </w:p>
    <w:p w14:paraId="0374EF58" w14:textId="492FC85E" w:rsidR="00525C77" w:rsidRPr="00C946E7" w:rsidRDefault="00525C77" w:rsidP="00525C77">
      <w:pPr>
        <w:jc w:val="both"/>
        <w:rPr>
          <w:rFonts w:cs="Arial"/>
          <w:sz w:val="20"/>
          <w:szCs w:val="20"/>
        </w:rPr>
      </w:pPr>
      <w:r w:rsidRPr="00C946E7">
        <w:rPr>
          <w:rFonts w:cs="Arial"/>
          <w:sz w:val="20"/>
          <w:szCs w:val="20"/>
        </w:rPr>
        <w:t xml:space="preserve">Ponudba se šteje za pravočasno oddano, če jo naročnik prejme preko sistema e-JN </w:t>
      </w:r>
      <w:hyperlink r:id="rId15" w:history="1">
        <w:r w:rsidRPr="00C946E7">
          <w:rPr>
            <w:rStyle w:val="Hyperlink"/>
            <w:rFonts w:cs="Arial"/>
            <w:sz w:val="20"/>
            <w:szCs w:val="20"/>
          </w:rPr>
          <w:t>https://ejn.gov.si/eJN2</w:t>
        </w:r>
      </w:hyperlink>
      <w:r w:rsidRPr="00C946E7">
        <w:rPr>
          <w:rFonts w:cs="Arial"/>
          <w:sz w:val="20"/>
          <w:szCs w:val="20"/>
        </w:rPr>
        <w:t xml:space="preserve"> do </w:t>
      </w:r>
      <w:r w:rsidR="007A6B08">
        <w:rPr>
          <w:rFonts w:cs="Arial"/>
          <w:b/>
          <w:sz w:val="20"/>
          <w:szCs w:val="20"/>
        </w:rPr>
        <w:t>7</w:t>
      </w:r>
      <w:r w:rsidR="00560B80" w:rsidRPr="00C946E7">
        <w:rPr>
          <w:rFonts w:cs="Arial"/>
          <w:b/>
          <w:sz w:val="20"/>
          <w:szCs w:val="20"/>
        </w:rPr>
        <w:t xml:space="preserve">. </w:t>
      </w:r>
      <w:r w:rsidR="00204D26" w:rsidRPr="00C946E7">
        <w:rPr>
          <w:rFonts w:cs="Arial"/>
          <w:b/>
          <w:sz w:val="20"/>
          <w:szCs w:val="20"/>
        </w:rPr>
        <w:t>1</w:t>
      </w:r>
      <w:r w:rsidR="007A6B08">
        <w:rPr>
          <w:rFonts w:cs="Arial"/>
          <w:b/>
          <w:sz w:val="20"/>
          <w:szCs w:val="20"/>
        </w:rPr>
        <w:t>1</w:t>
      </w:r>
      <w:r w:rsidRPr="00C946E7">
        <w:rPr>
          <w:rFonts w:cs="Arial"/>
          <w:b/>
          <w:sz w:val="20"/>
          <w:szCs w:val="20"/>
        </w:rPr>
        <w:t xml:space="preserve">. </w:t>
      </w:r>
      <w:r w:rsidR="00E452A5" w:rsidRPr="00C946E7">
        <w:rPr>
          <w:rFonts w:cs="Arial"/>
          <w:b/>
          <w:sz w:val="20"/>
          <w:szCs w:val="20"/>
        </w:rPr>
        <w:t>2025</w:t>
      </w:r>
      <w:r w:rsidRPr="00C946E7">
        <w:rPr>
          <w:rFonts w:cs="Arial"/>
          <w:b/>
          <w:sz w:val="20"/>
          <w:szCs w:val="20"/>
        </w:rPr>
        <w:t xml:space="preserve"> do 11.00 ure</w:t>
      </w:r>
      <w:r w:rsidRPr="00C946E7">
        <w:rPr>
          <w:rFonts w:cs="Arial"/>
          <w:sz w:val="20"/>
          <w:szCs w:val="20"/>
        </w:rPr>
        <w:t>. Za oddano ponudbo se šteje ponudba, ki je v informacijskem sistemu e-JN označena s statusom »ODDANO«.</w:t>
      </w:r>
    </w:p>
    <w:p w14:paraId="380EACA1" w14:textId="77777777" w:rsidR="00525C77" w:rsidRPr="00C946E7" w:rsidRDefault="00525C77" w:rsidP="00525C77">
      <w:pPr>
        <w:jc w:val="both"/>
        <w:rPr>
          <w:rFonts w:cs="Arial"/>
          <w:sz w:val="20"/>
          <w:szCs w:val="20"/>
        </w:rPr>
      </w:pPr>
    </w:p>
    <w:p w14:paraId="26017608" w14:textId="77777777" w:rsidR="00525C77" w:rsidRPr="00C946E7" w:rsidRDefault="00525C77" w:rsidP="00525C77">
      <w:pPr>
        <w:jc w:val="both"/>
        <w:rPr>
          <w:rFonts w:cs="Arial"/>
          <w:sz w:val="20"/>
          <w:szCs w:val="20"/>
        </w:rPr>
      </w:pPr>
      <w:r w:rsidRPr="00C946E7">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19C6B5" w14:textId="77777777" w:rsidR="00525C77" w:rsidRPr="00C946E7" w:rsidRDefault="00525C77" w:rsidP="00525C77">
      <w:pPr>
        <w:jc w:val="both"/>
        <w:rPr>
          <w:rFonts w:cs="Arial"/>
          <w:sz w:val="20"/>
          <w:szCs w:val="20"/>
        </w:rPr>
      </w:pPr>
    </w:p>
    <w:p w14:paraId="74E8D143" w14:textId="77777777" w:rsidR="00525C77" w:rsidRPr="00C946E7" w:rsidRDefault="00525C77" w:rsidP="00525C77">
      <w:pPr>
        <w:jc w:val="both"/>
        <w:rPr>
          <w:rFonts w:cs="Arial"/>
          <w:sz w:val="20"/>
          <w:szCs w:val="20"/>
        </w:rPr>
      </w:pPr>
      <w:r w:rsidRPr="00C946E7">
        <w:rPr>
          <w:rFonts w:cs="Arial"/>
          <w:sz w:val="20"/>
          <w:szCs w:val="20"/>
        </w:rPr>
        <w:t>Po preteku roka za predložitev ponudb ponudbe, umika ponudbe ali spremembe ponudbe ne bo več mogoče oddati.</w:t>
      </w:r>
    </w:p>
    <w:p w14:paraId="22B0EA6F" w14:textId="77777777" w:rsidR="00525C77" w:rsidRPr="00C946E7" w:rsidRDefault="00525C77" w:rsidP="00525C77">
      <w:pPr>
        <w:jc w:val="both"/>
        <w:rPr>
          <w:rFonts w:cs="Arial"/>
          <w:sz w:val="20"/>
          <w:szCs w:val="20"/>
        </w:rPr>
      </w:pPr>
    </w:p>
    <w:p w14:paraId="781E57CC" w14:textId="5B859912" w:rsidR="00525C77" w:rsidRPr="00910315" w:rsidRDefault="00525C77" w:rsidP="00525C77">
      <w:pPr>
        <w:jc w:val="both"/>
        <w:rPr>
          <w:rFonts w:cs="Arial"/>
          <w:sz w:val="20"/>
          <w:szCs w:val="20"/>
        </w:rPr>
      </w:pPr>
      <w:r w:rsidRPr="00C946E7">
        <w:rPr>
          <w:rFonts w:cs="Arial"/>
          <w:sz w:val="20"/>
          <w:szCs w:val="20"/>
        </w:rPr>
        <w:t xml:space="preserve">Odpiranje ponudb bo potekalo avtomatično v informacijskem sistemu e-JN dne </w:t>
      </w:r>
      <w:r w:rsidR="007A6B08">
        <w:rPr>
          <w:rFonts w:cs="Arial"/>
          <w:b/>
          <w:sz w:val="20"/>
          <w:szCs w:val="20"/>
        </w:rPr>
        <w:t>7</w:t>
      </w:r>
      <w:r w:rsidR="00560B80" w:rsidRPr="00C946E7">
        <w:rPr>
          <w:rFonts w:cs="Arial"/>
          <w:b/>
          <w:sz w:val="20"/>
          <w:szCs w:val="20"/>
        </w:rPr>
        <w:t>.</w:t>
      </w:r>
      <w:r w:rsidR="003C1404" w:rsidRPr="00C946E7">
        <w:rPr>
          <w:rFonts w:cs="Arial"/>
          <w:b/>
          <w:sz w:val="20"/>
          <w:szCs w:val="20"/>
        </w:rPr>
        <w:t> </w:t>
      </w:r>
      <w:r w:rsidR="00204D26" w:rsidRPr="00C946E7">
        <w:rPr>
          <w:rFonts w:cs="Arial"/>
          <w:b/>
          <w:sz w:val="20"/>
          <w:szCs w:val="20"/>
        </w:rPr>
        <w:t>1</w:t>
      </w:r>
      <w:r w:rsidR="007A6B08">
        <w:rPr>
          <w:rFonts w:cs="Arial"/>
          <w:b/>
          <w:sz w:val="20"/>
          <w:szCs w:val="20"/>
        </w:rPr>
        <w:t>1</w:t>
      </w:r>
      <w:r w:rsidRPr="00C946E7">
        <w:rPr>
          <w:rFonts w:cs="Arial"/>
          <w:b/>
          <w:sz w:val="20"/>
          <w:szCs w:val="20"/>
        </w:rPr>
        <w:t>.</w:t>
      </w:r>
      <w:r w:rsidR="003C1404" w:rsidRPr="00C946E7">
        <w:rPr>
          <w:rFonts w:cs="Arial"/>
          <w:b/>
          <w:sz w:val="20"/>
          <w:szCs w:val="20"/>
        </w:rPr>
        <w:t> </w:t>
      </w:r>
      <w:r w:rsidR="00E452A5" w:rsidRPr="00C946E7">
        <w:rPr>
          <w:rFonts w:cs="Arial"/>
          <w:b/>
          <w:sz w:val="20"/>
          <w:szCs w:val="20"/>
        </w:rPr>
        <w:t>2025</w:t>
      </w:r>
      <w:r w:rsidRPr="00C946E7">
        <w:rPr>
          <w:rFonts w:cs="Arial"/>
          <w:b/>
          <w:sz w:val="20"/>
          <w:szCs w:val="20"/>
        </w:rPr>
        <w:t xml:space="preserve"> </w:t>
      </w:r>
      <w:r w:rsidRPr="00C946E7">
        <w:rPr>
          <w:rFonts w:cs="Arial"/>
          <w:sz w:val="20"/>
          <w:szCs w:val="20"/>
        </w:rPr>
        <w:t xml:space="preserve"> in se bo začelo ob </w:t>
      </w:r>
      <w:r w:rsidRPr="00C946E7">
        <w:rPr>
          <w:rFonts w:cs="Arial"/>
          <w:b/>
          <w:sz w:val="20"/>
          <w:szCs w:val="20"/>
        </w:rPr>
        <w:t>12.</w:t>
      </w:r>
      <w:r w:rsidR="00204D26" w:rsidRPr="00C946E7">
        <w:rPr>
          <w:rFonts w:cs="Arial"/>
          <w:b/>
          <w:sz w:val="20"/>
          <w:szCs w:val="20"/>
        </w:rPr>
        <w:t>01</w:t>
      </w:r>
      <w:r w:rsidRPr="00C946E7">
        <w:rPr>
          <w:rFonts w:cs="Arial"/>
          <w:b/>
          <w:sz w:val="20"/>
          <w:szCs w:val="20"/>
        </w:rPr>
        <w:t xml:space="preserve"> uri</w:t>
      </w:r>
      <w:r w:rsidRPr="00C946E7">
        <w:rPr>
          <w:rFonts w:cs="Arial"/>
          <w:sz w:val="20"/>
          <w:szCs w:val="20"/>
        </w:rPr>
        <w:t xml:space="preserve"> na spletnem naslovu </w:t>
      </w:r>
      <w:hyperlink r:id="rId16" w:history="1">
        <w:r w:rsidRPr="00C946E7">
          <w:rPr>
            <w:rStyle w:val="Hyperlink"/>
            <w:rFonts w:cs="Arial"/>
            <w:sz w:val="20"/>
            <w:szCs w:val="20"/>
          </w:rPr>
          <w:t>https://ejn.gov.si/eJN2</w:t>
        </w:r>
      </w:hyperlink>
      <w:r w:rsidRPr="00C946E7">
        <w:rPr>
          <w:rFonts w:cs="Arial"/>
          <w:sz w:val="20"/>
          <w:szCs w:val="20"/>
        </w:rPr>
        <w:t>.</w:t>
      </w:r>
      <w:r w:rsidRPr="00103AF9">
        <w:rPr>
          <w:rFonts w:cs="Arial"/>
          <w:sz w:val="20"/>
          <w:szCs w:val="20"/>
        </w:rPr>
        <w:t xml:space="preserve"> </w:t>
      </w:r>
    </w:p>
    <w:p w14:paraId="3F1B2525" w14:textId="77777777" w:rsidR="00525C77" w:rsidRPr="00910315" w:rsidRDefault="00525C77" w:rsidP="00525C77">
      <w:pPr>
        <w:jc w:val="both"/>
        <w:rPr>
          <w:rFonts w:cs="Arial"/>
          <w:sz w:val="20"/>
          <w:szCs w:val="20"/>
        </w:rPr>
      </w:pPr>
    </w:p>
    <w:p w14:paraId="0F6CD5FC" w14:textId="77777777" w:rsidR="0053047F" w:rsidRPr="006B4B91" w:rsidRDefault="00525C77" w:rsidP="00525C77">
      <w:pPr>
        <w:jc w:val="both"/>
        <w:rPr>
          <w:rFonts w:cs="Arial"/>
          <w:b/>
          <w:sz w:val="22"/>
          <w:szCs w:val="22"/>
        </w:rPr>
      </w:pPr>
      <w:r w:rsidRPr="00910315">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910315">
        <w:rPr>
          <w:rFonts w:cs="Arial"/>
          <w:sz w:val="20"/>
          <w:szCs w:val="20"/>
        </w:rPr>
        <w:t>pdf</w:t>
      </w:r>
      <w:proofErr w:type="spellEnd"/>
      <w:r w:rsidRPr="00910315">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Pr="00A23047">
        <w:rPr>
          <w:rFonts w:cs="Arial"/>
          <w:sz w:val="20"/>
          <w:szCs w:val="20"/>
        </w:rPr>
        <w:t>.</w:t>
      </w:r>
    </w:p>
    <w:p w14:paraId="5D59DA58" w14:textId="77777777" w:rsidR="00DF7084" w:rsidRPr="006B4B91" w:rsidRDefault="00DF7084" w:rsidP="00A247C5">
      <w:pPr>
        <w:jc w:val="both"/>
        <w:rPr>
          <w:rFonts w:cs="Arial"/>
          <w:b/>
          <w:sz w:val="20"/>
          <w:szCs w:val="20"/>
        </w:rPr>
      </w:pPr>
    </w:p>
    <w:p w14:paraId="5B1A4BD7" w14:textId="77777777" w:rsidR="00CA76B9" w:rsidRPr="006B4B91" w:rsidRDefault="00CA76B9" w:rsidP="00A247C5">
      <w:pPr>
        <w:pStyle w:val="Heading2"/>
        <w:rPr>
          <w:sz w:val="20"/>
          <w:szCs w:val="20"/>
        </w:rPr>
      </w:pPr>
      <w:bookmarkStart w:id="4" w:name="_Toc140054651"/>
      <w:r w:rsidRPr="006B4B91">
        <w:rPr>
          <w:sz w:val="20"/>
          <w:szCs w:val="20"/>
        </w:rPr>
        <w:t xml:space="preserve">Dodatna pojasnila </w:t>
      </w:r>
      <w:r w:rsidR="008019EB" w:rsidRPr="006B4B91">
        <w:rPr>
          <w:sz w:val="20"/>
          <w:szCs w:val="20"/>
        </w:rPr>
        <w:t>p</w:t>
      </w:r>
      <w:r w:rsidR="006D6628" w:rsidRPr="006B4B91">
        <w:rPr>
          <w:sz w:val="20"/>
          <w:szCs w:val="20"/>
        </w:rPr>
        <w:t>onudnikom</w:t>
      </w:r>
      <w:bookmarkEnd w:id="4"/>
      <w:r w:rsidRPr="006B4B91">
        <w:rPr>
          <w:sz w:val="20"/>
          <w:szCs w:val="20"/>
        </w:rPr>
        <w:t xml:space="preserve"> </w:t>
      </w:r>
    </w:p>
    <w:p w14:paraId="1ADC6A33" w14:textId="77777777" w:rsidR="00C87F7D" w:rsidRPr="006B4B91" w:rsidRDefault="00C87F7D" w:rsidP="00A247C5">
      <w:pPr>
        <w:pStyle w:val="BodyText2"/>
        <w:rPr>
          <w:rFonts w:cs="Arial"/>
          <w:b w:val="0"/>
          <w:szCs w:val="22"/>
        </w:rPr>
      </w:pPr>
    </w:p>
    <w:p w14:paraId="14E2DA02" w14:textId="02BED5B3" w:rsidR="00525C77" w:rsidRPr="00B47EAD" w:rsidRDefault="00525C77" w:rsidP="00525C77">
      <w:pPr>
        <w:jc w:val="both"/>
        <w:rPr>
          <w:rFonts w:cs="Arial"/>
          <w:sz w:val="20"/>
          <w:szCs w:val="20"/>
        </w:rPr>
      </w:pPr>
      <w:r w:rsidRPr="00B47EAD">
        <w:rPr>
          <w:rFonts w:cs="Arial"/>
          <w:color w:val="000000"/>
          <w:sz w:val="20"/>
          <w:szCs w:val="20"/>
        </w:rPr>
        <w:t xml:space="preserve">Naročnik bo posredoval dodatna pojasnila v zvezi z razpisno dokumentacijo na zahteve, ki bodo oddane najpozneje </w:t>
      </w:r>
      <w:r w:rsidR="007A6B08">
        <w:rPr>
          <w:rFonts w:cs="Arial"/>
          <w:color w:val="000000"/>
          <w:sz w:val="20"/>
          <w:szCs w:val="20"/>
        </w:rPr>
        <w:t>30</w:t>
      </w:r>
      <w:r w:rsidR="00560B80" w:rsidRPr="00B47EAD">
        <w:rPr>
          <w:rFonts w:cs="Arial"/>
          <w:color w:val="000000"/>
          <w:sz w:val="20"/>
          <w:szCs w:val="20"/>
        </w:rPr>
        <w:t xml:space="preserve">. </w:t>
      </w:r>
      <w:r w:rsidR="00204D26" w:rsidRPr="00B47EAD">
        <w:rPr>
          <w:rFonts w:cs="Arial"/>
          <w:color w:val="000000"/>
          <w:sz w:val="20"/>
          <w:szCs w:val="20"/>
        </w:rPr>
        <w:t>10</w:t>
      </w:r>
      <w:r w:rsidRPr="00B47EAD">
        <w:rPr>
          <w:rFonts w:cs="Arial"/>
          <w:color w:val="000000"/>
          <w:sz w:val="20"/>
          <w:szCs w:val="20"/>
        </w:rPr>
        <w:t xml:space="preserve">. </w:t>
      </w:r>
      <w:r w:rsidR="00E452A5" w:rsidRPr="00B47EAD">
        <w:rPr>
          <w:rFonts w:cs="Arial"/>
          <w:color w:val="000000"/>
          <w:sz w:val="20"/>
          <w:szCs w:val="20"/>
        </w:rPr>
        <w:t>2025</w:t>
      </w:r>
      <w:r w:rsidRPr="00B47EAD">
        <w:rPr>
          <w:rFonts w:cs="Arial"/>
          <w:color w:val="000000"/>
          <w:sz w:val="20"/>
          <w:szCs w:val="20"/>
        </w:rPr>
        <w:t xml:space="preserve"> do 1</w:t>
      </w:r>
      <w:r w:rsidR="00204D26" w:rsidRPr="00B47EAD">
        <w:rPr>
          <w:rFonts w:cs="Arial"/>
          <w:color w:val="000000"/>
          <w:sz w:val="20"/>
          <w:szCs w:val="20"/>
        </w:rPr>
        <w:t>1</w:t>
      </w:r>
      <w:r w:rsidRPr="00B47EAD">
        <w:rPr>
          <w:rFonts w:cs="Arial"/>
          <w:color w:val="000000"/>
          <w:sz w:val="20"/>
          <w:szCs w:val="20"/>
        </w:rPr>
        <w:t xml:space="preserve">:00 ure.  </w:t>
      </w:r>
    </w:p>
    <w:p w14:paraId="5DD22A09" w14:textId="77777777" w:rsidR="00525C77" w:rsidRPr="00B47EAD" w:rsidRDefault="00525C77" w:rsidP="00525C77">
      <w:pPr>
        <w:jc w:val="both"/>
        <w:rPr>
          <w:rFonts w:cs="Arial"/>
          <w:sz w:val="20"/>
          <w:szCs w:val="20"/>
        </w:rPr>
      </w:pPr>
    </w:p>
    <w:p w14:paraId="62A374A8" w14:textId="5ADE1165" w:rsidR="00525C77" w:rsidRPr="00B47EAD" w:rsidRDefault="00525C77" w:rsidP="00525C77">
      <w:pPr>
        <w:jc w:val="both"/>
        <w:rPr>
          <w:rFonts w:cs="Arial"/>
          <w:sz w:val="20"/>
          <w:szCs w:val="20"/>
        </w:rPr>
      </w:pPr>
      <w:r w:rsidRPr="00B47EAD">
        <w:rPr>
          <w:rFonts w:cs="Arial"/>
          <w:sz w:val="20"/>
          <w:szCs w:val="20"/>
        </w:rPr>
        <w:t xml:space="preserve">Naročnik bo na takšno pravočasno zahtevo odgovoril najkasneje </w:t>
      </w:r>
      <w:r w:rsidR="007A6B08">
        <w:rPr>
          <w:rFonts w:cs="Arial"/>
          <w:sz w:val="20"/>
          <w:szCs w:val="20"/>
        </w:rPr>
        <w:t>30</w:t>
      </w:r>
      <w:r w:rsidR="00560B80" w:rsidRPr="00B47EAD">
        <w:rPr>
          <w:rFonts w:cs="Arial"/>
          <w:sz w:val="20"/>
          <w:szCs w:val="20"/>
        </w:rPr>
        <w:t xml:space="preserve">. </w:t>
      </w:r>
      <w:r w:rsidR="00204D26" w:rsidRPr="00B47EAD">
        <w:rPr>
          <w:rFonts w:cs="Arial"/>
          <w:sz w:val="20"/>
          <w:szCs w:val="20"/>
        </w:rPr>
        <w:t>10</w:t>
      </w:r>
      <w:r w:rsidRPr="00B47EAD">
        <w:rPr>
          <w:rFonts w:cs="Arial"/>
          <w:sz w:val="20"/>
          <w:szCs w:val="20"/>
        </w:rPr>
        <w:t xml:space="preserve">. </w:t>
      </w:r>
      <w:r w:rsidR="00E452A5" w:rsidRPr="00B47EAD">
        <w:rPr>
          <w:rFonts w:cs="Arial"/>
          <w:sz w:val="20"/>
          <w:szCs w:val="20"/>
        </w:rPr>
        <w:t>2025</w:t>
      </w:r>
      <w:r w:rsidRPr="00B47EAD">
        <w:rPr>
          <w:rFonts w:cs="Arial"/>
          <w:color w:val="000000"/>
          <w:sz w:val="20"/>
          <w:szCs w:val="20"/>
        </w:rPr>
        <w:t xml:space="preserve"> do 16:00 ure</w:t>
      </w:r>
      <w:r w:rsidRPr="00B47EAD">
        <w:rPr>
          <w:rFonts w:cs="Arial"/>
          <w:sz w:val="20"/>
          <w:szCs w:val="20"/>
        </w:rPr>
        <w:t>. Pojasnila bodo objavljena na slovenskem portalu za javna naročila (</w:t>
      </w:r>
      <w:hyperlink r:id="rId17" w:history="1">
        <w:r w:rsidRPr="00B47EAD">
          <w:rPr>
            <w:rFonts w:cs="Arial"/>
            <w:color w:val="0000FF"/>
            <w:sz w:val="20"/>
            <w:szCs w:val="20"/>
            <w:u w:val="single"/>
          </w:rPr>
          <w:t>www.enarocanje.si</w:t>
        </w:r>
      </w:hyperlink>
      <w:r w:rsidRPr="00B47EAD">
        <w:rPr>
          <w:rFonts w:cs="Arial"/>
          <w:sz w:val="20"/>
          <w:szCs w:val="20"/>
        </w:rPr>
        <w:t xml:space="preserve">) in na spletni strani naročnika </w:t>
      </w:r>
      <w:hyperlink r:id="rId18" w:history="1">
        <w:r w:rsidRPr="00B47EAD">
          <w:rPr>
            <w:rFonts w:cs="Arial"/>
            <w:color w:val="0000FF"/>
            <w:sz w:val="20"/>
            <w:szCs w:val="20"/>
            <w:u w:val="single"/>
          </w:rPr>
          <w:t>www.sloveniacontrol.si</w:t>
        </w:r>
      </w:hyperlink>
      <w:r w:rsidRPr="00B47EAD">
        <w:rPr>
          <w:rFonts w:cs="Arial"/>
          <w:sz w:val="20"/>
          <w:szCs w:val="20"/>
        </w:rPr>
        <w:t xml:space="preserve">.  </w:t>
      </w:r>
    </w:p>
    <w:p w14:paraId="33BF459F" w14:textId="77777777" w:rsidR="00525C77" w:rsidRPr="00B47EAD" w:rsidRDefault="00525C77" w:rsidP="00525C77">
      <w:pPr>
        <w:jc w:val="both"/>
        <w:rPr>
          <w:rFonts w:cs="Arial"/>
          <w:sz w:val="20"/>
          <w:szCs w:val="20"/>
        </w:rPr>
      </w:pPr>
    </w:p>
    <w:p w14:paraId="4BDEB084" w14:textId="77777777" w:rsidR="00525C77" w:rsidRPr="00B47EAD" w:rsidRDefault="00525C77" w:rsidP="00525C77">
      <w:pPr>
        <w:jc w:val="both"/>
        <w:rPr>
          <w:rFonts w:cs="Arial"/>
          <w:b/>
          <w:sz w:val="20"/>
          <w:szCs w:val="20"/>
        </w:rPr>
      </w:pPr>
      <w:r w:rsidRPr="00B47EAD">
        <w:rPr>
          <w:rFonts w:cs="Arial"/>
          <w:sz w:val="20"/>
          <w:szCs w:val="20"/>
        </w:rPr>
        <w:t xml:space="preserve">Vprašanja in zahteve za pojasnila razpisne dokumentacije je potrebno posredovati </w:t>
      </w:r>
      <w:r w:rsidRPr="00B47EAD">
        <w:rPr>
          <w:rFonts w:cs="Arial"/>
          <w:b/>
          <w:sz w:val="20"/>
          <w:szCs w:val="20"/>
          <w:u w:val="single"/>
        </w:rPr>
        <w:t>izključno</w:t>
      </w:r>
      <w:r w:rsidRPr="00B47EAD">
        <w:rPr>
          <w:rFonts w:cs="Arial"/>
          <w:sz w:val="20"/>
          <w:szCs w:val="20"/>
        </w:rPr>
        <w:t xml:space="preserve"> preko slovenskega portala za javna naročila (</w:t>
      </w:r>
      <w:hyperlink r:id="rId19" w:history="1">
        <w:r w:rsidRPr="00B47EAD">
          <w:rPr>
            <w:rFonts w:cs="Arial"/>
            <w:color w:val="0000FF"/>
            <w:sz w:val="20"/>
            <w:szCs w:val="20"/>
            <w:u w:val="single"/>
          </w:rPr>
          <w:t>www.enarocanje.si</w:t>
        </w:r>
      </w:hyperlink>
      <w:r w:rsidRPr="00B47EAD">
        <w:rPr>
          <w:rFonts w:cs="Arial"/>
          <w:sz w:val="20"/>
          <w:szCs w:val="20"/>
        </w:rPr>
        <w:t xml:space="preserve">) preko povezave »Pošlji vprašanje naročniku« in na noben drug način (na primer, </w:t>
      </w:r>
      <w:proofErr w:type="spellStart"/>
      <w:r w:rsidRPr="00B47EAD">
        <w:rPr>
          <w:rFonts w:cs="Arial"/>
          <w:sz w:val="20"/>
          <w:szCs w:val="20"/>
        </w:rPr>
        <w:t>fax</w:t>
      </w:r>
      <w:proofErr w:type="spellEnd"/>
      <w:r w:rsidRPr="00B47EAD">
        <w:rPr>
          <w:rFonts w:cs="Arial"/>
          <w:sz w:val="20"/>
          <w:szCs w:val="20"/>
        </w:rPr>
        <w:t xml:space="preserve"> sporočilo naročniku ipd.).</w:t>
      </w:r>
    </w:p>
    <w:p w14:paraId="392683EE" w14:textId="77777777" w:rsidR="00525C77" w:rsidRPr="00B47EAD" w:rsidRDefault="00525C77" w:rsidP="00525C77">
      <w:pPr>
        <w:jc w:val="both"/>
        <w:rPr>
          <w:rFonts w:cs="Arial"/>
          <w:sz w:val="20"/>
          <w:szCs w:val="20"/>
        </w:rPr>
      </w:pPr>
    </w:p>
    <w:p w14:paraId="15A02259" w14:textId="77777777" w:rsidR="00525C77" w:rsidRPr="00B47EAD" w:rsidRDefault="00525C77" w:rsidP="00525C77">
      <w:pPr>
        <w:jc w:val="both"/>
        <w:rPr>
          <w:rFonts w:cs="Arial"/>
          <w:color w:val="000000"/>
          <w:sz w:val="20"/>
          <w:szCs w:val="20"/>
        </w:rPr>
      </w:pPr>
      <w:r w:rsidRPr="00B47EAD">
        <w:rPr>
          <w:rFonts w:cs="Arial"/>
          <w:sz w:val="20"/>
          <w:szCs w:val="20"/>
        </w:rPr>
        <w:t xml:space="preserve">Pojasnila, spremembe in dopolnitve razpisne dokumentacije bodo objavljene na slovenskem portalu za javna naročila </w:t>
      </w:r>
      <w:r w:rsidRPr="00B47EAD">
        <w:rPr>
          <w:rFonts w:cs="Arial"/>
          <w:color w:val="0000FF"/>
          <w:sz w:val="20"/>
          <w:szCs w:val="20"/>
          <w:u w:val="single"/>
        </w:rPr>
        <w:t>www.enarocanje.si</w:t>
      </w:r>
      <w:r w:rsidRPr="00B47EAD">
        <w:rPr>
          <w:rFonts w:cs="Arial"/>
          <w:sz w:val="20"/>
          <w:szCs w:val="20"/>
        </w:rPr>
        <w:t xml:space="preserve"> in na spletni strani naročnika </w:t>
      </w:r>
      <w:hyperlink r:id="rId20" w:history="1">
        <w:r w:rsidRPr="00B47EAD">
          <w:rPr>
            <w:rFonts w:cs="Arial"/>
            <w:color w:val="0000FF"/>
            <w:sz w:val="20"/>
            <w:szCs w:val="20"/>
            <w:u w:val="single"/>
          </w:rPr>
          <w:t>www.sloveniacontrol.si</w:t>
        </w:r>
      </w:hyperlink>
      <w:r w:rsidRPr="00B47EAD">
        <w:rPr>
          <w:rFonts w:cs="Arial"/>
          <w:sz w:val="20"/>
          <w:szCs w:val="20"/>
        </w:rPr>
        <w:t xml:space="preserve">. </w:t>
      </w:r>
      <w:r w:rsidRPr="00B47EAD">
        <w:rPr>
          <w:rFonts w:cs="Arial"/>
          <w:sz w:val="20"/>
          <w:szCs w:val="20"/>
          <w:u w:val="single"/>
        </w:rPr>
        <w:t>Naročnik ne bo izvajal individualnega obveščanja o pojasnilih, spremembah in dopolnitvah razpisne dokumentacije.</w:t>
      </w:r>
      <w:r w:rsidRPr="00B47EAD">
        <w:rPr>
          <w:rFonts w:cs="Arial"/>
          <w:sz w:val="20"/>
          <w:szCs w:val="20"/>
        </w:rPr>
        <w:t xml:space="preserve"> Ponudniki so sami odgovorni za spremljanje slovenskega portala javnih naročil </w:t>
      </w:r>
      <w:r w:rsidRPr="00B47EAD">
        <w:rPr>
          <w:rFonts w:cs="Arial"/>
          <w:color w:val="0000FF"/>
          <w:sz w:val="20"/>
          <w:szCs w:val="20"/>
          <w:u w:val="single"/>
        </w:rPr>
        <w:t>www.enarocanje.si</w:t>
      </w:r>
      <w:r w:rsidRPr="00B47EAD">
        <w:rPr>
          <w:rFonts w:cs="Arial"/>
          <w:sz w:val="20"/>
          <w:szCs w:val="20"/>
        </w:rPr>
        <w:t>, na katerem bo naročnik objavil odgovore na vprašanja in dodatna pojasnila.</w:t>
      </w:r>
      <w:r w:rsidRPr="00B47EAD">
        <w:rPr>
          <w:rFonts w:cs="Arial"/>
          <w:color w:val="000000"/>
          <w:sz w:val="20"/>
          <w:szCs w:val="20"/>
        </w:rPr>
        <w:t xml:space="preserve"> </w:t>
      </w:r>
    </w:p>
    <w:p w14:paraId="3B525E7D" w14:textId="77777777" w:rsidR="00525C77" w:rsidRPr="00B47EAD" w:rsidRDefault="00525C77" w:rsidP="00525C77">
      <w:pPr>
        <w:jc w:val="both"/>
        <w:rPr>
          <w:rFonts w:cs="Arial"/>
          <w:color w:val="000000"/>
          <w:sz w:val="20"/>
          <w:szCs w:val="20"/>
        </w:rPr>
      </w:pPr>
      <w:r w:rsidRPr="00B47EAD">
        <w:rPr>
          <w:rFonts w:cs="Arial"/>
          <w:color w:val="000000"/>
          <w:sz w:val="20"/>
          <w:szCs w:val="20"/>
        </w:rPr>
        <w:t xml:space="preserve"> </w:t>
      </w:r>
    </w:p>
    <w:p w14:paraId="61FFB70D" w14:textId="77777777" w:rsidR="00525C77" w:rsidRPr="00B47EAD" w:rsidRDefault="00525C77" w:rsidP="00525C77">
      <w:pPr>
        <w:jc w:val="both"/>
        <w:rPr>
          <w:rFonts w:cs="Arial"/>
          <w:sz w:val="20"/>
          <w:szCs w:val="20"/>
        </w:rPr>
      </w:pPr>
      <w:r w:rsidRPr="00B47EAD">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A1E5F2A" w14:textId="77777777" w:rsidR="00525C77" w:rsidRPr="00B47EAD" w:rsidRDefault="00525C77" w:rsidP="00525C77">
      <w:pPr>
        <w:jc w:val="both"/>
        <w:rPr>
          <w:rFonts w:cs="Arial"/>
          <w:sz w:val="20"/>
          <w:szCs w:val="20"/>
        </w:rPr>
      </w:pPr>
    </w:p>
    <w:p w14:paraId="6A35A83F" w14:textId="77777777" w:rsidR="00A07487" w:rsidRPr="00B47EAD" w:rsidRDefault="00525C77" w:rsidP="00525C77">
      <w:pPr>
        <w:jc w:val="both"/>
        <w:rPr>
          <w:rFonts w:cs="Arial"/>
          <w:sz w:val="20"/>
          <w:szCs w:val="20"/>
        </w:rPr>
      </w:pPr>
      <w:r w:rsidRPr="00B47EAD">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B47EAD">
        <w:rPr>
          <w:rFonts w:cs="Arial"/>
          <w:sz w:val="20"/>
          <w:szCs w:val="20"/>
        </w:rPr>
        <w:t>.</w:t>
      </w:r>
    </w:p>
    <w:p w14:paraId="2784587F" w14:textId="77777777" w:rsidR="00027D94" w:rsidRPr="00B47EAD" w:rsidRDefault="00027D94" w:rsidP="00A247C5">
      <w:pPr>
        <w:pStyle w:val="BodyText2"/>
        <w:rPr>
          <w:rFonts w:cs="Arial"/>
          <w:b w:val="0"/>
          <w:szCs w:val="22"/>
        </w:rPr>
      </w:pPr>
    </w:p>
    <w:p w14:paraId="1B43D149" w14:textId="77777777" w:rsidR="00A247C5" w:rsidRPr="00B47EAD" w:rsidRDefault="00A247C5" w:rsidP="00C87F7D">
      <w:pPr>
        <w:pStyle w:val="Header"/>
        <w:rPr>
          <w:rFonts w:ascii="Arial" w:hAnsi="Arial" w:cs="Arial"/>
          <w:sz w:val="22"/>
          <w:szCs w:val="22"/>
          <w:lang w:val="sl-SI"/>
        </w:rPr>
      </w:pPr>
    </w:p>
    <w:p w14:paraId="13C0AC7F" w14:textId="236A9B76" w:rsidR="00C87F7D" w:rsidRPr="00D206D1" w:rsidRDefault="00525C77" w:rsidP="00C87F7D">
      <w:pPr>
        <w:pStyle w:val="Header"/>
        <w:rPr>
          <w:rFonts w:ascii="Arial" w:hAnsi="Arial" w:cs="Arial"/>
          <w:sz w:val="20"/>
          <w:lang w:val="sl-SI"/>
        </w:rPr>
      </w:pPr>
      <w:r w:rsidRPr="00B47EAD">
        <w:rPr>
          <w:rFonts w:ascii="Arial" w:hAnsi="Arial" w:cs="Arial"/>
          <w:sz w:val="20"/>
          <w:lang w:val="sl-SI"/>
        </w:rPr>
        <w:t>Zg. Brnik</w:t>
      </w:r>
      <w:r w:rsidR="00C87F7D" w:rsidRPr="00B47EAD">
        <w:rPr>
          <w:rFonts w:ascii="Arial" w:hAnsi="Arial" w:cs="Arial"/>
          <w:sz w:val="20"/>
          <w:lang w:val="sl-SI"/>
        </w:rPr>
        <w:t xml:space="preserve">, </w:t>
      </w:r>
      <w:r w:rsidR="007A6B08">
        <w:rPr>
          <w:rFonts w:ascii="Arial" w:hAnsi="Arial" w:cs="Arial"/>
          <w:sz w:val="20"/>
          <w:lang w:val="sl-SI"/>
        </w:rPr>
        <w:t>3</w:t>
      </w:r>
      <w:r w:rsidR="006B4B91" w:rsidRPr="00B47EAD">
        <w:rPr>
          <w:rFonts w:ascii="Arial" w:hAnsi="Arial" w:cs="Arial"/>
          <w:sz w:val="20"/>
          <w:lang w:val="sl-SI"/>
        </w:rPr>
        <w:t xml:space="preserve">. </w:t>
      </w:r>
      <w:r w:rsidR="007A6B08">
        <w:rPr>
          <w:rFonts w:ascii="Arial" w:hAnsi="Arial" w:cs="Arial"/>
          <w:sz w:val="20"/>
          <w:lang w:val="sl-SI"/>
        </w:rPr>
        <w:t>10</w:t>
      </w:r>
      <w:r w:rsidR="006D7FF9" w:rsidRPr="00B47EAD">
        <w:rPr>
          <w:rFonts w:ascii="Arial" w:hAnsi="Arial" w:cs="Arial"/>
          <w:sz w:val="20"/>
          <w:lang w:val="sl-SI"/>
        </w:rPr>
        <w:t>.</w:t>
      </w:r>
      <w:r w:rsidR="006B4B91" w:rsidRPr="00B47EAD">
        <w:rPr>
          <w:rFonts w:ascii="Arial" w:hAnsi="Arial" w:cs="Arial"/>
          <w:sz w:val="20"/>
          <w:lang w:val="sl-SI"/>
        </w:rPr>
        <w:t xml:space="preserve"> </w:t>
      </w:r>
      <w:r w:rsidR="00E452A5" w:rsidRPr="00B47EAD">
        <w:rPr>
          <w:rFonts w:ascii="Arial" w:hAnsi="Arial" w:cs="Arial"/>
          <w:sz w:val="20"/>
          <w:lang w:val="sl-SI"/>
        </w:rPr>
        <w:t>2025</w:t>
      </w:r>
    </w:p>
    <w:p w14:paraId="61A648D8" w14:textId="77777777" w:rsidR="00A247C5" w:rsidRPr="00D206D1" w:rsidRDefault="00A247C5" w:rsidP="00E9548B">
      <w:pPr>
        <w:pStyle w:val="Header"/>
        <w:jc w:val="right"/>
        <w:rPr>
          <w:rFonts w:ascii="Arial" w:hAnsi="Arial" w:cs="Arial"/>
          <w:sz w:val="20"/>
          <w:lang w:val="sl-SI"/>
        </w:rPr>
      </w:pPr>
    </w:p>
    <w:p w14:paraId="434575F6"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5ACB42FF"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42D6084E" w14:textId="77777777" w:rsidR="00A07487" w:rsidRPr="001D3B02" w:rsidRDefault="008C3DC3" w:rsidP="00525C77">
      <w:pPr>
        <w:pStyle w:val="Header"/>
        <w:tabs>
          <w:tab w:val="clear" w:pos="8640"/>
          <w:tab w:val="right" w:pos="7938"/>
        </w:tabs>
        <w:jc w:val="right"/>
        <w:rPr>
          <w:rFonts w:ascii="Arial" w:hAnsi="Arial" w:cs="Arial"/>
          <w:sz w:val="20"/>
          <w:lang w:val="sl-SI"/>
        </w:rPr>
      </w:pPr>
      <w:r>
        <w:rPr>
          <w:rFonts w:ascii="Arial" w:hAnsi="Arial" w:cs="Arial"/>
          <w:sz w:val="20"/>
          <w:lang w:val="sl-SI"/>
        </w:rPr>
        <w:t>Rok Ma</w:t>
      </w:r>
      <w:r w:rsidR="00DC0E3F">
        <w:rPr>
          <w:rFonts w:ascii="Arial" w:hAnsi="Arial" w:cs="Arial"/>
          <w:sz w:val="20"/>
          <w:lang w:val="sl-SI"/>
        </w:rPr>
        <w:t>r</w:t>
      </w:r>
      <w:r>
        <w:rPr>
          <w:rFonts w:ascii="Arial" w:hAnsi="Arial" w:cs="Arial"/>
          <w:sz w:val="20"/>
          <w:lang w:val="sl-SI"/>
        </w:rPr>
        <w:t>olt</w:t>
      </w:r>
      <w:r w:rsidR="00525C77" w:rsidRPr="001D3B02">
        <w:rPr>
          <w:rFonts w:ascii="Arial" w:hAnsi="Arial" w:cs="Arial"/>
          <w:sz w:val="20"/>
          <w:lang w:val="sl-SI"/>
        </w:rPr>
        <w:t>, direktor</w:t>
      </w:r>
    </w:p>
    <w:p w14:paraId="28095FBF"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0AAAD9D6"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5773AA1A"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40054652"/>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0B518C9A"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28BABAA" w14:textId="77777777" w:rsidR="00A942A5" w:rsidRPr="00F12D49" w:rsidRDefault="00A942A5" w:rsidP="00A942A5">
      <w:pPr>
        <w:pStyle w:val="Heading2"/>
        <w:rPr>
          <w:sz w:val="20"/>
          <w:szCs w:val="20"/>
        </w:rPr>
      </w:pPr>
      <w:bookmarkStart w:id="12" w:name="_Toc140054653"/>
      <w:r w:rsidRPr="00F12D49">
        <w:rPr>
          <w:sz w:val="20"/>
          <w:szCs w:val="20"/>
        </w:rPr>
        <w:t>P</w:t>
      </w:r>
      <w:bookmarkEnd w:id="9"/>
      <w:bookmarkEnd w:id="10"/>
      <w:r w:rsidRPr="00F12D49">
        <w:rPr>
          <w:sz w:val="20"/>
          <w:szCs w:val="20"/>
        </w:rPr>
        <w:t>ravna podlaga</w:t>
      </w:r>
      <w:bookmarkEnd w:id="11"/>
      <w:bookmarkEnd w:id="12"/>
    </w:p>
    <w:p w14:paraId="534569AE" w14:textId="77777777" w:rsidR="00A942A5" w:rsidRPr="00F12D49" w:rsidRDefault="00A942A5" w:rsidP="00A942A5">
      <w:pPr>
        <w:rPr>
          <w:rFonts w:cs="Arial"/>
          <w:sz w:val="20"/>
          <w:szCs w:val="20"/>
        </w:rPr>
      </w:pPr>
    </w:p>
    <w:p w14:paraId="28F418A5"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37624304" w14:textId="77777777" w:rsidR="00525C77" w:rsidRDefault="00525C77" w:rsidP="00F13E1F">
      <w:pPr>
        <w:numPr>
          <w:ilvl w:val="0"/>
          <w:numId w:val="7"/>
        </w:numPr>
        <w:jc w:val="both"/>
        <w:rPr>
          <w:rFonts w:cs="Arial"/>
          <w:sz w:val="20"/>
          <w:szCs w:val="20"/>
        </w:rPr>
      </w:pPr>
      <w:r w:rsidRPr="00F12D49">
        <w:rPr>
          <w:rFonts w:cs="Arial"/>
          <w:sz w:val="20"/>
          <w:szCs w:val="20"/>
        </w:rPr>
        <w:t>Zakon o javnem naročanju;</w:t>
      </w:r>
    </w:p>
    <w:p w14:paraId="4FB1B875" w14:textId="77777777" w:rsidR="00525C77" w:rsidRPr="00F12D49" w:rsidRDefault="00525C77" w:rsidP="00F13E1F">
      <w:pPr>
        <w:numPr>
          <w:ilvl w:val="0"/>
          <w:numId w:val="7"/>
        </w:numPr>
        <w:jc w:val="both"/>
        <w:rPr>
          <w:rFonts w:cs="Arial"/>
          <w:sz w:val="20"/>
          <w:szCs w:val="20"/>
        </w:rPr>
      </w:pPr>
      <w:r w:rsidRPr="00F12D49">
        <w:rPr>
          <w:rFonts w:cs="Arial"/>
          <w:sz w:val="20"/>
          <w:szCs w:val="20"/>
        </w:rPr>
        <w:t>Zakon o pravnem varstvu v postopkih javnega naročanja;</w:t>
      </w:r>
    </w:p>
    <w:p w14:paraId="6FFE4FB2" w14:textId="77777777" w:rsidR="00525C77" w:rsidRPr="00F12D49" w:rsidRDefault="00525C77" w:rsidP="00F13E1F">
      <w:pPr>
        <w:numPr>
          <w:ilvl w:val="0"/>
          <w:numId w:val="7"/>
        </w:numPr>
        <w:jc w:val="both"/>
        <w:rPr>
          <w:rFonts w:cs="Arial"/>
          <w:sz w:val="20"/>
          <w:szCs w:val="20"/>
        </w:rPr>
      </w:pPr>
      <w:r w:rsidRPr="00F12D49">
        <w:rPr>
          <w:rFonts w:cs="Arial"/>
          <w:sz w:val="20"/>
          <w:szCs w:val="20"/>
        </w:rPr>
        <w:t>Obligacijski zakonik;</w:t>
      </w:r>
    </w:p>
    <w:p w14:paraId="0A444EC9" w14:textId="77777777" w:rsidR="00525C77" w:rsidRPr="00F12D49" w:rsidRDefault="00525C77" w:rsidP="00F13E1F">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798F36E1" w14:textId="77777777" w:rsidR="00525C77" w:rsidRPr="00F12D49" w:rsidRDefault="00525C77" w:rsidP="00525C77">
      <w:pPr>
        <w:jc w:val="both"/>
        <w:rPr>
          <w:rFonts w:cs="Arial"/>
          <w:sz w:val="20"/>
          <w:szCs w:val="20"/>
        </w:rPr>
      </w:pPr>
    </w:p>
    <w:p w14:paraId="063948FB" w14:textId="77777777"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5EB186BF" w14:textId="77777777" w:rsidR="00573F09" w:rsidRPr="00F12D49" w:rsidRDefault="00573F09" w:rsidP="00573F09">
      <w:pPr>
        <w:rPr>
          <w:rFonts w:cs="Arial"/>
          <w:b/>
          <w:sz w:val="20"/>
          <w:szCs w:val="20"/>
        </w:rPr>
      </w:pPr>
    </w:p>
    <w:p w14:paraId="5B8B24C0" w14:textId="77777777" w:rsidR="00573F09" w:rsidRPr="00F81CFD" w:rsidRDefault="00027D94" w:rsidP="00573F09">
      <w:pPr>
        <w:pStyle w:val="Heading2"/>
        <w:rPr>
          <w:sz w:val="20"/>
          <w:szCs w:val="20"/>
        </w:rPr>
      </w:pPr>
      <w:r w:rsidRPr="007B69EF">
        <w:rPr>
          <w:sz w:val="22"/>
          <w:szCs w:val="22"/>
        </w:rPr>
        <w:t xml:space="preserve"> </w:t>
      </w:r>
      <w:bookmarkStart w:id="13" w:name="_Toc140054654"/>
      <w:r w:rsidR="00AF2F4E" w:rsidRPr="00F81CFD">
        <w:rPr>
          <w:sz w:val="20"/>
          <w:szCs w:val="20"/>
        </w:rPr>
        <w:t>P</w:t>
      </w:r>
      <w:r w:rsidR="006D6628" w:rsidRPr="00F81CFD">
        <w:rPr>
          <w:sz w:val="20"/>
          <w:szCs w:val="20"/>
        </w:rPr>
        <w:t>onudniki</w:t>
      </w:r>
      <w:bookmarkEnd w:id="13"/>
    </w:p>
    <w:p w14:paraId="040DD204"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213E8506"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7681F90A" w14:textId="77777777" w:rsidR="00525C77" w:rsidRPr="00CE79DA" w:rsidRDefault="00525C77" w:rsidP="00525C77">
      <w:pPr>
        <w:keepLines/>
        <w:widowControl w:val="0"/>
        <w:tabs>
          <w:tab w:val="left" w:pos="2155"/>
        </w:tabs>
        <w:jc w:val="both"/>
        <w:rPr>
          <w:rFonts w:cs="Arial"/>
          <w:kern w:val="16"/>
          <w:sz w:val="20"/>
          <w:szCs w:val="20"/>
        </w:rPr>
      </w:pPr>
    </w:p>
    <w:p w14:paraId="733BE7DF" w14:textId="77777777"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5C3B3DF0" w14:textId="77777777" w:rsidR="00890ADD" w:rsidRPr="00F12D49" w:rsidRDefault="00890ADD" w:rsidP="00F12D49">
      <w:pPr>
        <w:jc w:val="both"/>
        <w:rPr>
          <w:rFonts w:cs="Arial"/>
          <w:sz w:val="20"/>
          <w:szCs w:val="20"/>
        </w:rPr>
      </w:pPr>
    </w:p>
    <w:p w14:paraId="67C3F7A0" w14:textId="77777777" w:rsidR="00890ADD" w:rsidRPr="00890ADD" w:rsidRDefault="00890ADD" w:rsidP="00890ADD">
      <w:pPr>
        <w:pStyle w:val="Heading2"/>
        <w:rPr>
          <w:sz w:val="20"/>
          <w:szCs w:val="20"/>
        </w:rPr>
      </w:pPr>
      <w:bookmarkStart w:id="14" w:name="_Toc140054655"/>
      <w:r w:rsidRPr="00890ADD">
        <w:rPr>
          <w:sz w:val="20"/>
          <w:szCs w:val="20"/>
        </w:rPr>
        <w:t>Temeljne obveznosti</w:t>
      </w:r>
      <w:bookmarkEnd w:id="14"/>
    </w:p>
    <w:p w14:paraId="63FFB45A" w14:textId="77777777" w:rsidR="00890ADD" w:rsidRPr="00890ADD" w:rsidRDefault="00890ADD" w:rsidP="00890ADD">
      <w:pPr>
        <w:pStyle w:val="Heading2"/>
        <w:numPr>
          <w:ilvl w:val="0"/>
          <w:numId w:val="0"/>
        </w:numPr>
        <w:rPr>
          <w:sz w:val="20"/>
          <w:szCs w:val="20"/>
        </w:rPr>
      </w:pPr>
    </w:p>
    <w:p w14:paraId="63B6CADE"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6918F3F"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931539B"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0461348F"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029FDDC"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05FCA556"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85F8180"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12F7DA41"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497C9F6B"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CFCA15D" w14:textId="77777777" w:rsidR="00525C77" w:rsidRPr="00890ADD" w:rsidRDefault="00525C77" w:rsidP="00525C77">
      <w:pPr>
        <w:jc w:val="both"/>
        <w:rPr>
          <w:rFonts w:cs="Arial"/>
          <w:sz w:val="20"/>
          <w:szCs w:val="20"/>
        </w:rPr>
      </w:pPr>
    </w:p>
    <w:p w14:paraId="12C7504B"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0360091E"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164A7C66" w14:textId="77777777"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429306E2" w14:textId="77777777" w:rsidR="00890ADD" w:rsidRDefault="00890ADD" w:rsidP="00890ADD"/>
    <w:p w14:paraId="1D7BDDED" w14:textId="77777777" w:rsidR="00525C77" w:rsidRDefault="00525C77" w:rsidP="00890ADD"/>
    <w:p w14:paraId="33FD8E10" w14:textId="77777777" w:rsidR="00525C77" w:rsidRDefault="00525C77" w:rsidP="00890ADD"/>
    <w:p w14:paraId="213FC1CC" w14:textId="77777777" w:rsidR="00525C77" w:rsidRDefault="00525C77" w:rsidP="00890ADD"/>
    <w:p w14:paraId="25FA7B9D" w14:textId="77777777" w:rsidR="00525C77" w:rsidRPr="00890ADD" w:rsidRDefault="00525C77" w:rsidP="00890ADD"/>
    <w:p w14:paraId="1564FAF9" w14:textId="77777777" w:rsidR="00A942A5" w:rsidRPr="00F81CFD" w:rsidRDefault="00A942A5" w:rsidP="00525C77">
      <w:pPr>
        <w:pStyle w:val="Heading2"/>
        <w:tabs>
          <w:tab w:val="clear" w:pos="1495"/>
          <w:tab w:val="num" w:pos="1135"/>
        </w:tabs>
        <w:ind w:left="1134"/>
        <w:rPr>
          <w:sz w:val="20"/>
          <w:szCs w:val="20"/>
        </w:rPr>
      </w:pPr>
      <w:bookmarkStart w:id="15" w:name="_Toc140054656"/>
      <w:r w:rsidRPr="00F81CFD">
        <w:rPr>
          <w:sz w:val="20"/>
          <w:szCs w:val="20"/>
        </w:rPr>
        <w:t xml:space="preserve">Oblika </w:t>
      </w:r>
      <w:r w:rsidR="00525C77" w:rsidRPr="00525C77">
        <w:rPr>
          <w:sz w:val="20"/>
          <w:szCs w:val="20"/>
        </w:rPr>
        <w:t>ponudbene dokumentacije v postopku oddaje javnega naročila</w:t>
      </w:r>
      <w:bookmarkEnd w:id="15"/>
    </w:p>
    <w:p w14:paraId="5DFCDA21" w14:textId="77777777" w:rsidR="00A942A5" w:rsidRPr="00F81CFD" w:rsidRDefault="00A942A5" w:rsidP="00A942A5">
      <w:pPr>
        <w:pStyle w:val="BodyText2"/>
        <w:rPr>
          <w:rFonts w:cs="Arial"/>
          <w:sz w:val="20"/>
        </w:rPr>
      </w:pPr>
    </w:p>
    <w:p w14:paraId="4848FC41"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33022268" w14:textId="77777777" w:rsidR="00890ADD" w:rsidRPr="00890ADD" w:rsidRDefault="00890ADD" w:rsidP="00890ADD">
      <w:pPr>
        <w:jc w:val="both"/>
        <w:rPr>
          <w:rFonts w:cs="Arial"/>
          <w:sz w:val="20"/>
          <w:szCs w:val="20"/>
          <w:u w:val="single"/>
        </w:rPr>
      </w:pPr>
    </w:p>
    <w:p w14:paraId="73EEAC9F" w14:textId="2D9D6D3D" w:rsidR="00890ADD" w:rsidRPr="00890ADD" w:rsidRDefault="00D42132" w:rsidP="00890ADD">
      <w:pPr>
        <w:jc w:val="both"/>
        <w:rPr>
          <w:rFonts w:cs="Arial"/>
          <w:sz w:val="20"/>
          <w:szCs w:val="20"/>
        </w:rPr>
      </w:pPr>
      <w:r w:rsidRPr="00D54512">
        <w:rPr>
          <w:rFonts w:cs="Arial"/>
          <w:sz w:val="20"/>
          <w:szCs w:val="20"/>
        </w:rPr>
        <w:t xml:space="preserve">Razpisna dokumentacija in vsi njeni deli so pripravljeni v slovenskem jeziku, razen obrazca Vzorec pogodbe / </w:t>
      </w:r>
      <w:proofErr w:type="spellStart"/>
      <w:r w:rsidRPr="00D54512">
        <w:rPr>
          <w:rFonts w:cs="Arial"/>
          <w:sz w:val="20"/>
          <w:szCs w:val="20"/>
        </w:rPr>
        <w:t>Contract</w:t>
      </w:r>
      <w:proofErr w:type="spellEnd"/>
      <w:r w:rsidRPr="00D54512">
        <w:rPr>
          <w:rFonts w:cs="Arial"/>
          <w:sz w:val="20"/>
          <w:szCs w:val="20"/>
        </w:rPr>
        <w:t xml:space="preserve"> </w:t>
      </w:r>
      <w:proofErr w:type="spellStart"/>
      <w:r w:rsidRPr="00D54512">
        <w:rPr>
          <w:rFonts w:cs="Arial"/>
          <w:sz w:val="20"/>
          <w:szCs w:val="20"/>
        </w:rPr>
        <w:t>Sample</w:t>
      </w:r>
      <w:proofErr w:type="spellEnd"/>
      <w:r w:rsidRPr="00D54512">
        <w:rPr>
          <w:rFonts w:cs="Arial"/>
          <w:sz w:val="20"/>
          <w:szCs w:val="20"/>
        </w:rPr>
        <w:t xml:space="preserve"> (Priloga D/4), ki je pripravljen dvojezično. Dokument </w:t>
      </w:r>
      <w:r w:rsidRPr="00204D26">
        <w:rPr>
          <w:rFonts w:cs="Arial"/>
          <w:sz w:val="20"/>
          <w:szCs w:val="20"/>
        </w:rPr>
        <w:t xml:space="preserve">Tehnične specifikacije in zahteve naročnika (št. dokumenta </w:t>
      </w:r>
      <w:r w:rsidR="00E452A5" w:rsidRPr="00204D26">
        <w:rPr>
          <w:rFonts w:cs="Arial"/>
          <w:sz w:val="20"/>
          <w:szCs w:val="20"/>
        </w:rPr>
        <w:t>285-44</w:t>
      </w:r>
      <w:r w:rsidR="008816D1" w:rsidRPr="00204D26">
        <w:rPr>
          <w:rFonts w:cs="Arial"/>
          <w:sz w:val="20"/>
          <w:szCs w:val="20"/>
        </w:rPr>
        <w:t>/4-</w:t>
      </w:r>
      <w:r w:rsidR="00E452A5" w:rsidRPr="00204D26">
        <w:rPr>
          <w:rFonts w:cs="Arial"/>
          <w:sz w:val="20"/>
          <w:szCs w:val="20"/>
        </w:rPr>
        <w:t>2025</w:t>
      </w:r>
      <w:r w:rsidR="008816D1" w:rsidRPr="00204D26">
        <w:rPr>
          <w:rFonts w:cs="Arial"/>
          <w:sz w:val="20"/>
          <w:szCs w:val="20"/>
        </w:rPr>
        <w:t xml:space="preserve"> z dne </w:t>
      </w:r>
      <w:r w:rsidR="00204D26" w:rsidRPr="00204D26">
        <w:rPr>
          <w:rFonts w:cs="Arial"/>
          <w:sz w:val="20"/>
          <w:szCs w:val="20"/>
        </w:rPr>
        <w:t>5. 9. 2025</w:t>
      </w:r>
      <w:r w:rsidRPr="00204D26">
        <w:rPr>
          <w:rFonts w:cs="Arial"/>
          <w:sz w:val="20"/>
          <w:szCs w:val="20"/>
        </w:rPr>
        <w:t>;</w:t>
      </w:r>
      <w:r w:rsidRPr="00D54512">
        <w:rPr>
          <w:rFonts w:cs="Arial"/>
          <w:sz w:val="20"/>
          <w:szCs w:val="20"/>
        </w:rPr>
        <w:t xml:space="preserve"> v nadaljevanju: Tehnična specifikacija), ki je sestavni del dokumentacije v zvezi z oddajo javnega</w:t>
      </w:r>
      <w:r w:rsidRPr="00D42132">
        <w:rPr>
          <w:rFonts w:cs="Arial"/>
          <w:sz w:val="20"/>
          <w:szCs w:val="20"/>
        </w:rPr>
        <w:t xml:space="preserve"> naročila, je v skladu s 36. členom ZJN-3 pripravljen samo v angleškem jeziku, zaradi pomanjkanja specifične slovenske terminologije</w:t>
      </w:r>
      <w:r w:rsidRPr="00DF6E2C">
        <w:rPr>
          <w:rFonts w:cs="Arial"/>
          <w:sz w:val="20"/>
          <w:szCs w:val="20"/>
          <w:lang w:val="de-DE"/>
        </w:rPr>
        <w:t>.</w:t>
      </w:r>
      <w:r w:rsidR="00890ADD" w:rsidRPr="00890ADD">
        <w:rPr>
          <w:rFonts w:cs="Arial"/>
          <w:sz w:val="20"/>
          <w:szCs w:val="20"/>
        </w:rPr>
        <w:t xml:space="preserve"> </w:t>
      </w:r>
      <w:r w:rsidR="001228AF" w:rsidRPr="001228AF">
        <w:rPr>
          <w:rFonts w:cs="Arial"/>
          <w:sz w:val="20"/>
          <w:szCs w:val="20"/>
        </w:rPr>
        <w:t>Prav tako so tudi nekateri obrazci pripravljeni bodisi dvojezično bodisi samo v angleškem jeziku. Šteje se, da se z oddajo ponudbe ponudnik strinja s takšno uporabo slovenskega in/ali angleškega jezika, da besedilo v obeh jezikih razume ter se z njim strinja.</w:t>
      </w:r>
    </w:p>
    <w:p w14:paraId="26613C7C" w14:textId="77777777" w:rsidR="00890ADD" w:rsidRPr="00890ADD" w:rsidRDefault="00890ADD" w:rsidP="00890ADD">
      <w:pPr>
        <w:jc w:val="both"/>
        <w:rPr>
          <w:rFonts w:cs="Arial"/>
          <w:sz w:val="20"/>
          <w:szCs w:val="20"/>
        </w:rPr>
      </w:pPr>
    </w:p>
    <w:p w14:paraId="56D5B02B" w14:textId="77777777" w:rsidR="001228AF" w:rsidRPr="001228AF" w:rsidRDefault="001228AF" w:rsidP="001228AF">
      <w:pPr>
        <w:jc w:val="both"/>
        <w:rPr>
          <w:rFonts w:cs="Arial"/>
          <w:sz w:val="20"/>
          <w:szCs w:val="20"/>
        </w:rPr>
      </w:pPr>
      <w:r w:rsidRPr="001228AF">
        <w:rPr>
          <w:rFonts w:cs="Arial"/>
          <w:sz w:val="20"/>
          <w:szCs w:val="20"/>
        </w:rPr>
        <w:t>V postopku oddaje javnega naročila se uporablja slovenski jezik, zato je zaželeno, da ponudnik, v  kolikor je kateri od dokumentov, ki so predloženi v ponudbi oz. tekom oddaje javnega naročila, pripravljen v tujem jeziku, predloži tudi prevod takšnega dokumenta v slovenski jezik, razen za primere obrazcev, ki jih je naročnik sam pripravil v tujem jeziku.</w:t>
      </w:r>
    </w:p>
    <w:p w14:paraId="5ED44FFD" w14:textId="77777777" w:rsidR="001228AF" w:rsidRPr="001228AF" w:rsidRDefault="001228AF" w:rsidP="001228AF">
      <w:pPr>
        <w:jc w:val="both"/>
        <w:rPr>
          <w:rFonts w:cs="Arial"/>
          <w:sz w:val="20"/>
          <w:szCs w:val="20"/>
        </w:rPr>
      </w:pPr>
    </w:p>
    <w:p w14:paraId="2DE6B8BF" w14:textId="2CC4B091" w:rsidR="00525C77" w:rsidRPr="00CE79DA" w:rsidRDefault="001228AF" w:rsidP="001228AF">
      <w:pPr>
        <w:jc w:val="both"/>
        <w:rPr>
          <w:rFonts w:cs="Arial"/>
          <w:sz w:val="20"/>
          <w:szCs w:val="20"/>
        </w:rPr>
      </w:pPr>
      <w:r w:rsidRPr="001228AF">
        <w:rPr>
          <w:rFonts w:cs="Arial"/>
          <w:sz w:val="20"/>
          <w:szCs w:val="20"/>
        </w:rPr>
        <w:t xml:space="preserve">V tej dokumentaciji zahtevana tehnična dokumentacija (kot na primer </w:t>
      </w:r>
      <w:proofErr w:type="spellStart"/>
      <w:r w:rsidRPr="001228AF">
        <w:rPr>
          <w:rFonts w:cs="Arial"/>
          <w:sz w:val="20"/>
          <w:szCs w:val="20"/>
        </w:rPr>
        <w:t>prospektni</w:t>
      </w:r>
      <w:proofErr w:type="spellEnd"/>
      <w:r w:rsidRPr="001228AF">
        <w:rPr>
          <w:rFonts w:cs="Arial"/>
          <w:sz w:val="20"/>
          <w:szCs w:val="20"/>
        </w:rPr>
        <w:t xml:space="preserve"> material, tehnični opisi, certifikati in drugi dokumenti, s katerimi se pojasnjuje ponudba), se lahko predloži v angleškem jeziku. Prevajanje tehničnih specifikacij v slovenski jezik ni potrebno in ne bo zahtevano.</w:t>
      </w:r>
    </w:p>
    <w:p w14:paraId="074A4C5C" w14:textId="77777777" w:rsidR="00525C77" w:rsidRPr="00CE79DA" w:rsidRDefault="00525C77" w:rsidP="00525C77">
      <w:pPr>
        <w:jc w:val="both"/>
        <w:rPr>
          <w:rFonts w:cs="Arial"/>
          <w:sz w:val="20"/>
          <w:szCs w:val="20"/>
        </w:rPr>
      </w:pPr>
    </w:p>
    <w:p w14:paraId="48601826"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298B4285" w14:textId="77777777" w:rsidR="00525C77" w:rsidRPr="00890ADD" w:rsidRDefault="00525C77" w:rsidP="00525C77">
      <w:pPr>
        <w:jc w:val="both"/>
        <w:rPr>
          <w:rFonts w:cs="Arial"/>
          <w:sz w:val="20"/>
          <w:szCs w:val="20"/>
          <w:lang w:val="x-none"/>
        </w:rPr>
      </w:pPr>
    </w:p>
    <w:p w14:paraId="5E83C48D"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00184612" w14:textId="77777777" w:rsidR="00525C77" w:rsidRPr="00890ADD" w:rsidRDefault="00525C77" w:rsidP="00525C77">
      <w:pPr>
        <w:jc w:val="both"/>
        <w:rPr>
          <w:rFonts w:cs="Arial"/>
          <w:sz w:val="20"/>
          <w:szCs w:val="20"/>
        </w:rPr>
      </w:pPr>
    </w:p>
    <w:p w14:paraId="3E44C2C8"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6EF14CDE" w14:textId="77777777" w:rsidR="00525C77" w:rsidRPr="00890ADD" w:rsidRDefault="00525C77" w:rsidP="00525C77">
      <w:pPr>
        <w:jc w:val="both"/>
        <w:rPr>
          <w:rFonts w:cs="Arial"/>
          <w:sz w:val="20"/>
          <w:szCs w:val="20"/>
        </w:rPr>
      </w:pPr>
    </w:p>
    <w:p w14:paraId="3A1EE2CD"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4DEF9994" w14:textId="77777777" w:rsidR="00525C77" w:rsidRPr="00890ADD" w:rsidRDefault="00525C77" w:rsidP="00525C77">
      <w:pPr>
        <w:jc w:val="both"/>
        <w:rPr>
          <w:rFonts w:cs="Arial"/>
          <w:sz w:val="20"/>
          <w:szCs w:val="20"/>
        </w:rPr>
      </w:pPr>
    </w:p>
    <w:p w14:paraId="7BE3AB1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68267F05" w14:textId="77777777" w:rsidR="00525C77" w:rsidRPr="00890ADD" w:rsidRDefault="00525C77" w:rsidP="00525C77">
      <w:pPr>
        <w:jc w:val="both"/>
        <w:rPr>
          <w:rFonts w:cs="Arial"/>
          <w:sz w:val="20"/>
          <w:szCs w:val="20"/>
        </w:rPr>
      </w:pPr>
    </w:p>
    <w:p w14:paraId="27E3C68C"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844B9A1" w14:textId="77777777" w:rsidR="00525C77" w:rsidRDefault="00525C77" w:rsidP="00525C77">
      <w:pPr>
        <w:jc w:val="both"/>
        <w:rPr>
          <w:rFonts w:cs="Arial"/>
          <w:sz w:val="20"/>
          <w:szCs w:val="20"/>
        </w:rPr>
      </w:pPr>
    </w:p>
    <w:p w14:paraId="2F924E59" w14:textId="77777777" w:rsidR="00525C77" w:rsidRPr="00890ADD" w:rsidRDefault="00525C77" w:rsidP="00525C77">
      <w:pPr>
        <w:jc w:val="both"/>
        <w:rPr>
          <w:rFonts w:cs="Arial"/>
          <w:sz w:val="20"/>
          <w:szCs w:val="20"/>
          <w:lang w:eastAsia="en-US"/>
        </w:rPr>
      </w:pPr>
      <w:r w:rsidRPr="00890ADD">
        <w:rPr>
          <w:rFonts w:cs="Arial"/>
          <w:sz w:val="20"/>
          <w:szCs w:val="20"/>
          <w:lang w:eastAsia="en-US"/>
        </w:rPr>
        <w:lastRenderedPageBreak/>
        <w:t xml:space="preserve">Ponudba mora vsebovati vse v razpisni dokumentaciji zahtevane obrazce, listine, izjave, tehnično dokumentacijo. </w:t>
      </w:r>
    </w:p>
    <w:p w14:paraId="1AD485A6" w14:textId="77777777" w:rsidR="00525C77" w:rsidRPr="00890ADD" w:rsidRDefault="00525C77" w:rsidP="00525C77">
      <w:pPr>
        <w:tabs>
          <w:tab w:val="left" w:pos="2405"/>
        </w:tabs>
        <w:rPr>
          <w:rFonts w:cs="Arial"/>
          <w:sz w:val="20"/>
          <w:szCs w:val="20"/>
        </w:rPr>
      </w:pPr>
    </w:p>
    <w:p w14:paraId="6617F88F" w14:textId="3267C350"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ipd</w:t>
      </w:r>
      <w:r w:rsidR="00DE4CD6">
        <w:rPr>
          <w:rFonts w:cs="Arial"/>
          <w:sz w:val="20"/>
          <w:szCs w:val="20"/>
        </w:rPr>
        <w:t>.</w:t>
      </w:r>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40A77C30" w14:textId="77777777" w:rsidR="00525C77" w:rsidRDefault="00525C77" w:rsidP="00525C77">
      <w:pPr>
        <w:jc w:val="both"/>
        <w:rPr>
          <w:rFonts w:cs="Arial"/>
          <w:sz w:val="20"/>
          <w:szCs w:val="20"/>
        </w:rPr>
      </w:pPr>
    </w:p>
    <w:p w14:paraId="7454090A"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6EBA909" w14:textId="77777777" w:rsidR="00525C77" w:rsidRDefault="00525C77" w:rsidP="00525C77">
      <w:pPr>
        <w:jc w:val="both"/>
        <w:rPr>
          <w:rFonts w:cs="Arial"/>
          <w:sz w:val="20"/>
          <w:szCs w:val="20"/>
        </w:rPr>
      </w:pPr>
    </w:p>
    <w:p w14:paraId="29C0A765"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5EE2A176" w14:textId="77777777" w:rsidR="00525C77" w:rsidRPr="00CE79DA" w:rsidRDefault="00525C77" w:rsidP="00525C77">
      <w:pPr>
        <w:jc w:val="both"/>
        <w:rPr>
          <w:rFonts w:cs="Arial"/>
          <w:sz w:val="20"/>
          <w:szCs w:val="20"/>
        </w:rPr>
      </w:pPr>
    </w:p>
    <w:p w14:paraId="3759088E"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6DA9FD82" w14:textId="77777777" w:rsidR="00525C77" w:rsidRPr="00CE79DA" w:rsidRDefault="00525C77" w:rsidP="00F13E1F">
      <w:pPr>
        <w:numPr>
          <w:ilvl w:val="0"/>
          <w:numId w:val="17"/>
        </w:numPr>
        <w:contextualSpacing/>
        <w:jc w:val="both"/>
        <w:rPr>
          <w:rFonts w:cs="Arial"/>
          <w:sz w:val="20"/>
          <w:szCs w:val="20"/>
        </w:rPr>
      </w:pPr>
      <w:r w:rsidRPr="00CE79DA">
        <w:rPr>
          <w:rFonts w:cs="Arial"/>
          <w:sz w:val="20"/>
          <w:szCs w:val="20"/>
        </w:rPr>
        <w:t>da ne obstajajo razlogi za izključitev</w:t>
      </w:r>
    </w:p>
    <w:p w14:paraId="2D6F60D5" w14:textId="77777777" w:rsidR="00525C77" w:rsidRPr="00CE79DA" w:rsidRDefault="00525C77" w:rsidP="00F13E1F">
      <w:pPr>
        <w:numPr>
          <w:ilvl w:val="0"/>
          <w:numId w:val="17"/>
        </w:numPr>
        <w:contextualSpacing/>
        <w:jc w:val="both"/>
        <w:rPr>
          <w:rFonts w:cs="Arial"/>
          <w:sz w:val="20"/>
          <w:szCs w:val="20"/>
        </w:rPr>
      </w:pPr>
      <w:r w:rsidRPr="00CE79DA">
        <w:rPr>
          <w:rFonts w:cs="Arial"/>
          <w:sz w:val="20"/>
          <w:szCs w:val="20"/>
        </w:rPr>
        <w:t xml:space="preserve">da izpolnjuje pogoje za sodelovanje ter </w:t>
      </w:r>
    </w:p>
    <w:p w14:paraId="24E2A7EB" w14:textId="77777777" w:rsidR="00525C77" w:rsidRPr="00CE79DA" w:rsidRDefault="00525C77" w:rsidP="00F13E1F">
      <w:pPr>
        <w:numPr>
          <w:ilvl w:val="0"/>
          <w:numId w:val="17"/>
        </w:numPr>
        <w:contextualSpacing/>
        <w:jc w:val="both"/>
        <w:rPr>
          <w:rFonts w:cs="Arial"/>
          <w:sz w:val="20"/>
          <w:szCs w:val="20"/>
        </w:rPr>
      </w:pPr>
      <w:r w:rsidRPr="00CE79DA">
        <w:rPr>
          <w:rFonts w:cs="Arial"/>
          <w:sz w:val="20"/>
          <w:szCs w:val="20"/>
        </w:rPr>
        <w:t>hkrati zagotavlja druge ustrezne informacije, ki jih zahteva naročnik.</w:t>
      </w:r>
    </w:p>
    <w:p w14:paraId="2650A25D"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7E7181E7" w14:textId="77777777" w:rsidR="00525C77" w:rsidRPr="00CE79DA" w:rsidRDefault="00525C77" w:rsidP="00525C77">
      <w:pPr>
        <w:jc w:val="both"/>
        <w:rPr>
          <w:rFonts w:cs="Arial"/>
          <w:sz w:val="20"/>
          <w:szCs w:val="20"/>
        </w:rPr>
      </w:pPr>
    </w:p>
    <w:p w14:paraId="63917CFE"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5F7502B3" w14:textId="77777777" w:rsidR="00525C77" w:rsidRDefault="00525C77" w:rsidP="00525C77">
      <w:pPr>
        <w:jc w:val="both"/>
        <w:rPr>
          <w:rFonts w:cs="Arial"/>
          <w:sz w:val="20"/>
          <w:szCs w:val="20"/>
        </w:rPr>
      </w:pPr>
    </w:p>
    <w:p w14:paraId="6BC9AE8E" w14:textId="77777777" w:rsidR="001228AF" w:rsidRPr="001228AF" w:rsidRDefault="001228AF" w:rsidP="001228AF">
      <w:pPr>
        <w:jc w:val="both"/>
        <w:rPr>
          <w:rFonts w:cs="Arial"/>
          <w:sz w:val="20"/>
          <w:szCs w:val="20"/>
        </w:rPr>
      </w:pPr>
      <w:r w:rsidRPr="001228AF">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333A7685" w14:textId="77777777" w:rsidR="001228AF" w:rsidRPr="001228AF" w:rsidRDefault="001228AF" w:rsidP="001228AF">
      <w:pPr>
        <w:jc w:val="both"/>
        <w:rPr>
          <w:rFonts w:cs="Arial"/>
          <w:sz w:val="20"/>
          <w:szCs w:val="20"/>
        </w:rPr>
      </w:pPr>
    </w:p>
    <w:p w14:paraId="64E1ACBF" w14:textId="77777777" w:rsidR="001228AF" w:rsidRPr="001228AF" w:rsidRDefault="001228AF" w:rsidP="001228AF">
      <w:pPr>
        <w:jc w:val="both"/>
        <w:rPr>
          <w:rFonts w:cs="Arial"/>
          <w:sz w:val="20"/>
          <w:szCs w:val="20"/>
        </w:rPr>
      </w:pPr>
      <w:r w:rsidRPr="001228AF">
        <w:rPr>
          <w:rFonts w:cs="Arial"/>
          <w:sz w:val="20"/>
          <w:szCs w:val="20"/>
        </w:rPr>
        <w:t xml:space="preserve">ESPD se predloži za dokazovanje tistih pogojev in zahtev, pri katerih je to izrecno navedeno v točki </w:t>
      </w:r>
      <w:r w:rsidRPr="001228AF">
        <w:rPr>
          <w:rFonts w:cs="Arial"/>
          <w:i/>
          <w:sz w:val="20"/>
          <w:szCs w:val="20"/>
        </w:rPr>
        <w:t>19. Obvezna vsebina ponudbe – pogoji</w:t>
      </w:r>
      <w:r w:rsidRPr="001228AF">
        <w:rPr>
          <w:rFonts w:cs="Arial"/>
          <w:sz w:val="20"/>
          <w:szCs w:val="20"/>
        </w:rPr>
        <w:t xml:space="preserve">. Če pri posameznem pogoju ali zahtevi ni nič navedeno, se izpolnjevanje le-te dokazuje s dokazilom in listinami, ki jih je v točki </w:t>
      </w:r>
      <w:r w:rsidRPr="001228AF">
        <w:rPr>
          <w:rFonts w:cs="Arial"/>
          <w:i/>
          <w:sz w:val="20"/>
          <w:szCs w:val="20"/>
        </w:rPr>
        <w:t>19. Obvezna vsebina ponudbe – pogoji</w:t>
      </w:r>
      <w:r w:rsidRPr="001228AF">
        <w:rPr>
          <w:rFonts w:cs="Arial"/>
          <w:sz w:val="20"/>
          <w:szCs w:val="20"/>
        </w:rPr>
        <w:t xml:space="preserve"> te razpisne dokumentacije navedel naročnik.</w:t>
      </w:r>
    </w:p>
    <w:p w14:paraId="40AD12D3" w14:textId="77777777" w:rsidR="001228AF" w:rsidRPr="001228AF" w:rsidRDefault="001228AF" w:rsidP="001228AF">
      <w:pPr>
        <w:jc w:val="both"/>
        <w:rPr>
          <w:rFonts w:cs="Arial"/>
          <w:sz w:val="20"/>
          <w:szCs w:val="20"/>
        </w:rPr>
      </w:pPr>
    </w:p>
    <w:p w14:paraId="4AB7F0A8" w14:textId="77777777" w:rsidR="001228AF" w:rsidRPr="001228AF" w:rsidRDefault="001228AF" w:rsidP="001228AF">
      <w:pPr>
        <w:jc w:val="both"/>
        <w:rPr>
          <w:rFonts w:cs="Arial"/>
          <w:sz w:val="20"/>
          <w:szCs w:val="20"/>
        </w:rPr>
      </w:pPr>
      <w:r w:rsidRPr="001228AF">
        <w:rPr>
          <w:rFonts w:cs="Arial"/>
          <w:sz w:val="20"/>
          <w:szCs w:val="20"/>
        </w:rPr>
        <w:t>Ponudnik Del IV: Pogoji za sodelovanje v obrazcu ESPD izpolni tako, da izpolni oddelke od A do vključno D.</w:t>
      </w:r>
    </w:p>
    <w:p w14:paraId="0D984C3A" w14:textId="77777777" w:rsidR="001228AF" w:rsidRPr="001228AF" w:rsidRDefault="001228AF" w:rsidP="001228AF">
      <w:pPr>
        <w:jc w:val="both"/>
        <w:rPr>
          <w:rFonts w:cs="Arial"/>
          <w:sz w:val="20"/>
          <w:szCs w:val="20"/>
        </w:rPr>
      </w:pPr>
    </w:p>
    <w:p w14:paraId="26B115D4" w14:textId="77777777" w:rsidR="001228AF" w:rsidRPr="001228AF" w:rsidRDefault="001228AF" w:rsidP="001228AF">
      <w:pPr>
        <w:jc w:val="both"/>
        <w:rPr>
          <w:rFonts w:cs="Arial"/>
          <w:sz w:val="20"/>
          <w:szCs w:val="20"/>
        </w:rPr>
      </w:pPr>
      <w:r w:rsidRPr="001228AF">
        <w:rPr>
          <w:rFonts w:cs="Arial"/>
          <w:sz w:val="20"/>
          <w:szCs w:val="20"/>
        </w:rPr>
        <w:t>Kadar ponudbo oddaja skupina ponudnikov, se za vsakega od sodelujočih ponudnikov v skupini predloži ločen ESPD. Pri ponudbi s podizvajalci se ločen ESPD predloži za vsakega podizvajalca.</w:t>
      </w:r>
    </w:p>
    <w:p w14:paraId="729F27CD" w14:textId="77777777" w:rsidR="001228AF" w:rsidRPr="001228AF" w:rsidRDefault="001228AF" w:rsidP="001228AF">
      <w:pPr>
        <w:jc w:val="both"/>
        <w:rPr>
          <w:rFonts w:cs="Arial"/>
          <w:sz w:val="20"/>
          <w:szCs w:val="20"/>
        </w:rPr>
      </w:pPr>
    </w:p>
    <w:p w14:paraId="5EC6CFBE" w14:textId="77777777" w:rsidR="001228AF" w:rsidRPr="001228AF" w:rsidRDefault="001228AF" w:rsidP="001228AF">
      <w:pPr>
        <w:jc w:val="both"/>
        <w:rPr>
          <w:rFonts w:cs="Arial"/>
          <w:sz w:val="20"/>
          <w:szCs w:val="20"/>
        </w:rPr>
      </w:pPr>
      <w:r w:rsidRPr="001228AF">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C1C9800" w14:textId="77777777" w:rsidR="001228AF" w:rsidRPr="001228AF" w:rsidRDefault="001228AF" w:rsidP="001228AF">
      <w:pPr>
        <w:jc w:val="both"/>
        <w:rPr>
          <w:rFonts w:cs="Arial"/>
          <w:sz w:val="20"/>
          <w:szCs w:val="20"/>
        </w:rPr>
      </w:pPr>
    </w:p>
    <w:p w14:paraId="3FFFE1A9" w14:textId="77777777" w:rsidR="001228AF" w:rsidRPr="001228AF" w:rsidRDefault="001228AF" w:rsidP="001228AF">
      <w:pPr>
        <w:jc w:val="both"/>
        <w:rPr>
          <w:rFonts w:cs="Arial"/>
          <w:sz w:val="20"/>
          <w:szCs w:val="20"/>
        </w:rPr>
      </w:pPr>
      <w:r w:rsidRPr="001228AF">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5680E9EF" w14:textId="77777777" w:rsidR="001228AF" w:rsidRPr="001228AF" w:rsidRDefault="001228AF" w:rsidP="001228AF">
      <w:pPr>
        <w:jc w:val="both"/>
        <w:rPr>
          <w:rFonts w:cs="Arial"/>
          <w:sz w:val="20"/>
          <w:szCs w:val="20"/>
        </w:rPr>
      </w:pPr>
    </w:p>
    <w:p w14:paraId="2A9B51FD" w14:textId="77777777" w:rsidR="001228AF" w:rsidRPr="001228AF" w:rsidRDefault="001228AF" w:rsidP="001228AF">
      <w:pPr>
        <w:jc w:val="both"/>
        <w:rPr>
          <w:rFonts w:cs="Arial"/>
          <w:sz w:val="20"/>
          <w:szCs w:val="20"/>
        </w:rPr>
      </w:pPr>
      <w:r w:rsidRPr="001228AF">
        <w:rPr>
          <w:rFonts w:cs="Arial"/>
          <w:b/>
          <w:i/>
          <w:sz w:val="20"/>
          <w:szCs w:val="20"/>
        </w:rPr>
        <w:t>Preverjanje ESPD:</w:t>
      </w:r>
      <w:r w:rsidRPr="001228AF">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1228AF">
        <w:rPr>
          <w:rFonts w:cs="Arial"/>
          <w:i/>
          <w:sz w:val="20"/>
          <w:szCs w:val="20"/>
        </w:rPr>
        <w:t>19. Obvezna</w:t>
      </w:r>
      <w:r w:rsidRPr="00726088">
        <w:rPr>
          <w:rFonts w:cs="Arial"/>
          <w:i/>
          <w:sz w:val="20"/>
          <w:szCs w:val="20"/>
          <w:lang w:val="en-GB"/>
        </w:rPr>
        <w:t xml:space="preserve"> </w:t>
      </w:r>
      <w:r w:rsidRPr="001228AF">
        <w:rPr>
          <w:rFonts w:cs="Arial"/>
          <w:i/>
          <w:sz w:val="20"/>
          <w:szCs w:val="20"/>
        </w:rPr>
        <w:lastRenderedPageBreak/>
        <w:t>vsebina ponudbe – pogoji</w:t>
      </w:r>
      <w:r w:rsidRPr="001228AF">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3A51A6C" w14:textId="77777777" w:rsidR="001228AF" w:rsidRPr="001228AF" w:rsidRDefault="001228AF" w:rsidP="001228AF">
      <w:pPr>
        <w:jc w:val="both"/>
        <w:rPr>
          <w:rFonts w:cs="Arial"/>
          <w:sz w:val="20"/>
          <w:szCs w:val="20"/>
        </w:rPr>
      </w:pPr>
    </w:p>
    <w:p w14:paraId="0FF36DF7" w14:textId="77777777" w:rsidR="001228AF" w:rsidRPr="001228AF" w:rsidRDefault="001228AF" w:rsidP="001228AF">
      <w:pPr>
        <w:jc w:val="both"/>
        <w:rPr>
          <w:rFonts w:cs="Arial"/>
          <w:sz w:val="20"/>
          <w:szCs w:val="20"/>
        </w:rPr>
      </w:pPr>
      <w:r w:rsidRPr="001228AF">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8CE5036" w14:textId="77777777" w:rsidR="001228AF" w:rsidRPr="001228AF" w:rsidRDefault="001228AF" w:rsidP="001228AF">
      <w:pPr>
        <w:jc w:val="both"/>
        <w:rPr>
          <w:rFonts w:cs="Arial"/>
          <w:sz w:val="20"/>
          <w:szCs w:val="20"/>
        </w:rPr>
      </w:pPr>
    </w:p>
    <w:p w14:paraId="6DE7D2EC" w14:textId="77777777" w:rsidR="001228AF" w:rsidRPr="001228AF" w:rsidRDefault="001228AF" w:rsidP="001228AF">
      <w:pPr>
        <w:jc w:val="both"/>
        <w:rPr>
          <w:rFonts w:cs="Arial"/>
          <w:sz w:val="20"/>
          <w:szCs w:val="20"/>
        </w:rPr>
      </w:pPr>
      <w:r w:rsidRPr="001228AF">
        <w:rPr>
          <w:rFonts w:cs="Arial"/>
          <w:i/>
          <w:sz w:val="20"/>
          <w:szCs w:val="20"/>
          <w:u w:val="single"/>
        </w:rPr>
        <w:t>Pridobivanje dokazil s strani naročnika:</w:t>
      </w:r>
      <w:r w:rsidRPr="001228AF">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228AF">
        <w:rPr>
          <w:rFonts w:cs="Arial"/>
          <w:sz w:val="20"/>
          <w:szCs w:val="20"/>
        </w:rPr>
        <w:t>predkvalifikacijski</w:t>
      </w:r>
      <w:proofErr w:type="spellEnd"/>
      <w:r w:rsidRPr="001228AF">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7193A77C" w14:textId="77777777" w:rsidR="001228AF" w:rsidRPr="001228AF" w:rsidRDefault="001228AF" w:rsidP="001228AF">
      <w:pPr>
        <w:jc w:val="both"/>
        <w:rPr>
          <w:rFonts w:cs="Arial"/>
          <w:sz w:val="20"/>
          <w:szCs w:val="20"/>
        </w:rPr>
      </w:pPr>
    </w:p>
    <w:p w14:paraId="488D34B6" w14:textId="77777777" w:rsidR="001228AF" w:rsidRPr="001228AF" w:rsidRDefault="001228AF" w:rsidP="001228AF">
      <w:pPr>
        <w:jc w:val="both"/>
        <w:rPr>
          <w:rFonts w:cs="Arial"/>
          <w:sz w:val="20"/>
          <w:szCs w:val="20"/>
        </w:rPr>
      </w:pPr>
      <w:r w:rsidRPr="001228AF">
        <w:rPr>
          <w:rFonts w:cs="Arial"/>
          <w:sz w:val="20"/>
          <w:szCs w:val="20"/>
        </w:rPr>
        <w:t xml:space="preserve">Naročnik lahko namesto v uradnih evidencah in registrih posamezne podatke </w:t>
      </w:r>
      <w:r w:rsidRPr="001228AF">
        <w:rPr>
          <w:rFonts w:cs="Arial"/>
          <w:sz w:val="20"/>
          <w:szCs w:val="20"/>
          <w:u w:val="single"/>
        </w:rPr>
        <w:t>preveri tudi v enotnem informacijskem sistemu</w:t>
      </w:r>
      <w:r w:rsidRPr="001228AF">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C2BFCE9" w14:textId="77777777" w:rsidR="001228AF" w:rsidRPr="001228AF" w:rsidRDefault="001228AF" w:rsidP="001228AF">
      <w:pPr>
        <w:jc w:val="both"/>
        <w:rPr>
          <w:rFonts w:cs="Arial"/>
          <w:sz w:val="20"/>
          <w:szCs w:val="20"/>
        </w:rPr>
      </w:pPr>
    </w:p>
    <w:p w14:paraId="6E926BD4" w14:textId="77777777" w:rsidR="001228AF" w:rsidRPr="001228AF" w:rsidRDefault="001228AF" w:rsidP="001228AF">
      <w:pPr>
        <w:jc w:val="both"/>
        <w:rPr>
          <w:rFonts w:cs="Arial"/>
          <w:sz w:val="20"/>
          <w:szCs w:val="20"/>
          <w:u w:val="single"/>
        </w:rPr>
      </w:pPr>
      <w:r w:rsidRPr="001228AF">
        <w:rPr>
          <w:rFonts w:cs="Arial"/>
          <w:sz w:val="20"/>
          <w:szCs w:val="20"/>
          <w:u w:val="single"/>
        </w:rPr>
        <w:t xml:space="preserve">Poslovna skrivnost: </w:t>
      </w:r>
    </w:p>
    <w:p w14:paraId="023FA785" w14:textId="77777777" w:rsidR="001228AF" w:rsidRPr="001228AF" w:rsidRDefault="001228AF" w:rsidP="001228AF">
      <w:pPr>
        <w:jc w:val="both"/>
        <w:rPr>
          <w:rFonts w:cs="Arial"/>
          <w:sz w:val="20"/>
          <w:szCs w:val="20"/>
          <w:u w:val="single"/>
        </w:rPr>
      </w:pPr>
    </w:p>
    <w:p w14:paraId="5F0A4466" w14:textId="77777777" w:rsidR="001228AF" w:rsidRPr="001228AF" w:rsidRDefault="001228AF" w:rsidP="001228AF">
      <w:pPr>
        <w:jc w:val="both"/>
        <w:rPr>
          <w:rFonts w:cs="Arial"/>
          <w:sz w:val="20"/>
          <w:szCs w:val="20"/>
        </w:rPr>
      </w:pPr>
      <w:r w:rsidRPr="001228AF">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27EEE7E8" w14:textId="77777777" w:rsidR="001228AF" w:rsidRPr="001228AF" w:rsidRDefault="001228AF" w:rsidP="001228AF">
      <w:pPr>
        <w:jc w:val="both"/>
        <w:rPr>
          <w:rFonts w:cs="Arial"/>
          <w:sz w:val="20"/>
          <w:szCs w:val="20"/>
        </w:rPr>
      </w:pPr>
    </w:p>
    <w:p w14:paraId="13437A83" w14:textId="77777777" w:rsidR="001228AF" w:rsidRPr="001228AF" w:rsidRDefault="001228AF" w:rsidP="001228AF">
      <w:pPr>
        <w:jc w:val="both"/>
        <w:rPr>
          <w:rFonts w:cs="Arial"/>
          <w:sz w:val="20"/>
          <w:szCs w:val="20"/>
        </w:rPr>
      </w:pPr>
      <w:r w:rsidRPr="001228AF">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EBFB528" w14:textId="77777777" w:rsidR="001228AF" w:rsidRPr="001228AF" w:rsidRDefault="001228AF" w:rsidP="001228AF">
      <w:pPr>
        <w:jc w:val="both"/>
        <w:rPr>
          <w:rFonts w:cs="Arial"/>
          <w:sz w:val="20"/>
          <w:szCs w:val="20"/>
        </w:rPr>
      </w:pPr>
    </w:p>
    <w:p w14:paraId="09EDE46B" w14:textId="3B957089" w:rsidR="007D500A" w:rsidRPr="001228AF" w:rsidRDefault="001228AF" w:rsidP="001228AF">
      <w:pPr>
        <w:jc w:val="both"/>
        <w:rPr>
          <w:rFonts w:cs="Arial"/>
          <w:sz w:val="20"/>
          <w:szCs w:val="20"/>
        </w:rPr>
      </w:pPr>
      <w:r w:rsidRPr="001228AF">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25A1F033" w14:textId="77777777" w:rsidR="003047B9" w:rsidRDefault="003047B9" w:rsidP="00525C77">
      <w:pPr>
        <w:jc w:val="both"/>
        <w:rPr>
          <w:rFonts w:cs="Arial"/>
          <w:sz w:val="20"/>
          <w:szCs w:val="20"/>
        </w:rPr>
      </w:pPr>
    </w:p>
    <w:p w14:paraId="421E318A" w14:textId="77777777" w:rsidR="00525C77" w:rsidRPr="00525C77" w:rsidRDefault="00525C77" w:rsidP="00525C77">
      <w:pPr>
        <w:pStyle w:val="Heading2"/>
        <w:tabs>
          <w:tab w:val="clear" w:pos="1495"/>
          <w:tab w:val="num" w:pos="1276"/>
        </w:tabs>
        <w:ind w:left="851"/>
        <w:jc w:val="both"/>
        <w:rPr>
          <w:sz w:val="20"/>
          <w:szCs w:val="20"/>
        </w:rPr>
      </w:pPr>
      <w:bookmarkStart w:id="16" w:name="_Toc140054657"/>
      <w:r w:rsidRPr="00525C77">
        <w:rPr>
          <w:sz w:val="20"/>
          <w:szCs w:val="20"/>
        </w:rPr>
        <w:t>Zavrnitev ponudbe oziroma izključitev iz postopka oddaje javnega naročila ter spremembe, dopolnitve, popravki in pojasnila ponudbe po izteku roka za prejem ponudb</w:t>
      </w:r>
      <w:bookmarkEnd w:id="16"/>
    </w:p>
    <w:p w14:paraId="1B5F464A" w14:textId="77777777"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31183F7A"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A4806D0" w14:textId="77777777" w:rsidR="00525C77" w:rsidRDefault="00525C77" w:rsidP="00525C77">
      <w:pPr>
        <w:keepLines/>
        <w:widowControl w:val="0"/>
        <w:tabs>
          <w:tab w:val="left" w:pos="2155"/>
        </w:tabs>
        <w:jc w:val="both"/>
        <w:rPr>
          <w:rFonts w:cs="Arial"/>
          <w:kern w:val="16"/>
          <w:sz w:val="20"/>
          <w:szCs w:val="20"/>
        </w:rPr>
      </w:pPr>
    </w:p>
    <w:p w14:paraId="083A04BA"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34D3F8A9" w14:textId="77777777" w:rsidR="00525C77" w:rsidRPr="00CE79DA" w:rsidRDefault="00525C77" w:rsidP="00525C77">
      <w:pPr>
        <w:keepLines/>
        <w:widowControl w:val="0"/>
        <w:tabs>
          <w:tab w:val="left" w:pos="2155"/>
        </w:tabs>
        <w:jc w:val="both"/>
        <w:rPr>
          <w:rFonts w:cs="Arial"/>
          <w:sz w:val="20"/>
          <w:szCs w:val="20"/>
        </w:rPr>
      </w:pPr>
    </w:p>
    <w:p w14:paraId="42F741DD"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2A6864A" w14:textId="77777777" w:rsidR="00525C77" w:rsidRPr="00CE79DA" w:rsidRDefault="00525C77" w:rsidP="00525C77">
      <w:pPr>
        <w:keepLines/>
        <w:widowControl w:val="0"/>
        <w:tabs>
          <w:tab w:val="left" w:pos="2155"/>
        </w:tabs>
        <w:jc w:val="both"/>
        <w:rPr>
          <w:rFonts w:cs="Arial"/>
          <w:sz w:val="20"/>
          <w:szCs w:val="20"/>
        </w:rPr>
      </w:pPr>
    </w:p>
    <w:p w14:paraId="697A97E7"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F225CA6" w14:textId="77777777" w:rsidR="00525C77" w:rsidRPr="00CE79DA" w:rsidRDefault="00525C77" w:rsidP="00525C77">
      <w:pPr>
        <w:keepLines/>
        <w:widowControl w:val="0"/>
        <w:tabs>
          <w:tab w:val="left" w:pos="2155"/>
        </w:tabs>
        <w:jc w:val="both"/>
        <w:rPr>
          <w:rFonts w:cs="Arial"/>
          <w:sz w:val="20"/>
          <w:szCs w:val="20"/>
        </w:rPr>
      </w:pPr>
    </w:p>
    <w:p w14:paraId="04491D15"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03ED5AC4" w14:textId="77777777" w:rsidR="00525C77" w:rsidRDefault="00525C77" w:rsidP="00525C77">
      <w:pPr>
        <w:keepLines/>
        <w:widowControl w:val="0"/>
        <w:tabs>
          <w:tab w:val="left" w:pos="2155"/>
        </w:tabs>
        <w:jc w:val="both"/>
        <w:rPr>
          <w:rFonts w:cs="Arial"/>
          <w:sz w:val="20"/>
          <w:szCs w:val="20"/>
        </w:rPr>
      </w:pPr>
    </w:p>
    <w:p w14:paraId="43BFC428"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D95680C" w14:textId="23BED254" w:rsidR="00103AF9" w:rsidRDefault="00103AF9">
      <w:pPr>
        <w:rPr>
          <w:rFonts w:cs="Arial"/>
          <w:sz w:val="20"/>
          <w:szCs w:val="20"/>
          <w:u w:val="single"/>
        </w:rPr>
      </w:pPr>
    </w:p>
    <w:p w14:paraId="3B7F8A42" w14:textId="60A463CC"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26E7D195" w14:textId="77777777" w:rsidR="00525C77" w:rsidRDefault="00525C77" w:rsidP="00525C77">
      <w:pPr>
        <w:keepLines/>
        <w:widowControl w:val="0"/>
        <w:tabs>
          <w:tab w:val="left" w:pos="708"/>
          <w:tab w:val="left" w:pos="2155"/>
        </w:tabs>
        <w:jc w:val="both"/>
        <w:rPr>
          <w:rFonts w:cs="Arial"/>
          <w:kern w:val="16"/>
          <w:sz w:val="20"/>
          <w:szCs w:val="20"/>
        </w:rPr>
      </w:pPr>
    </w:p>
    <w:p w14:paraId="265FFF2C" w14:textId="77777777"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4BCCFDBF" w14:textId="77777777" w:rsidR="00F252F9" w:rsidRPr="00F252F9" w:rsidRDefault="00F252F9" w:rsidP="00F252F9">
      <w:pPr>
        <w:pStyle w:val="BESEDILO"/>
        <w:rPr>
          <w:rFonts w:cs="Arial"/>
          <w:kern w:val="0"/>
          <w:lang w:eastAsia="sl-SI"/>
        </w:rPr>
      </w:pPr>
    </w:p>
    <w:p w14:paraId="122F5C29" w14:textId="77777777" w:rsidR="004E401B" w:rsidRPr="00F252F9" w:rsidRDefault="004E401B" w:rsidP="004E401B">
      <w:pPr>
        <w:pStyle w:val="Heading2"/>
        <w:rPr>
          <w:sz w:val="20"/>
          <w:szCs w:val="20"/>
        </w:rPr>
      </w:pPr>
      <w:bookmarkStart w:id="17" w:name="_Toc140054658"/>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3DEF4738" w14:textId="77777777" w:rsidR="004E401B" w:rsidRPr="00F252F9" w:rsidRDefault="004E401B" w:rsidP="004E401B">
      <w:pPr>
        <w:rPr>
          <w:rFonts w:cs="Arial"/>
          <w:sz w:val="20"/>
          <w:szCs w:val="20"/>
        </w:rPr>
      </w:pPr>
    </w:p>
    <w:p w14:paraId="1F8BFD45"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5880164F" w14:textId="77777777" w:rsidR="004E401B" w:rsidRPr="00F252F9" w:rsidRDefault="004E401B" w:rsidP="004E401B">
      <w:pPr>
        <w:pStyle w:val="BESEDILO"/>
        <w:keepLines w:val="0"/>
        <w:widowControl/>
        <w:tabs>
          <w:tab w:val="clear" w:pos="2155"/>
        </w:tabs>
        <w:rPr>
          <w:rFonts w:cs="Arial"/>
          <w:kern w:val="0"/>
          <w:lang w:eastAsia="sl-SI"/>
        </w:rPr>
      </w:pPr>
    </w:p>
    <w:p w14:paraId="44E4B129" w14:textId="77777777" w:rsidR="00C37F86" w:rsidRPr="00F252F9" w:rsidRDefault="001941A9" w:rsidP="00BC22AC">
      <w:pPr>
        <w:pStyle w:val="Heading2"/>
        <w:rPr>
          <w:sz w:val="20"/>
          <w:szCs w:val="20"/>
        </w:rPr>
      </w:pPr>
      <w:bookmarkStart w:id="18" w:name="_Toc140054659"/>
      <w:bookmarkStart w:id="19" w:name="_Toc142457716"/>
      <w:r w:rsidRPr="00F252F9">
        <w:rPr>
          <w:sz w:val="20"/>
          <w:szCs w:val="20"/>
        </w:rPr>
        <w:lastRenderedPageBreak/>
        <w:t xml:space="preserve">Skupna ponudba </w:t>
      </w:r>
      <w:r w:rsidR="00F252F9">
        <w:rPr>
          <w:sz w:val="20"/>
          <w:szCs w:val="20"/>
        </w:rPr>
        <w:t>več ponudnikov</w:t>
      </w:r>
      <w:bookmarkEnd w:id="18"/>
    </w:p>
    <w:p w14:paraId="146D5148" w14:textId="77777777" w:rsidR="001941A9" w:rsidRPr="007B69EF" w:rsidRDefault="001941A9" w:rsidP="001941A9">
      <w:pPr>
        <w:rPr>
          <w:rFonts w:cs="Arial"/>
        </w:rPr>
      </w:pPr>
    </w:p>
    <w:p w14:paraId="40D3F366"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1E2D6B65"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F7DC547" w14:textId="77777777" w:rsidR="00525C77" w:rsidRPr="00CE79DA" w:rsidRDefault="00525C77" w:rsidP="00525C77">
      <w:pPr>
        <w:tabs>
          <w:tab w:val="center" w:pos="4320"/>
          <w:tab w:val="right" w:pos="8640"/>
        </w:tabs>
        <w:jc w:val="both"/>
        <w:rPr>
          <w:rFonts w:eastAsia="Calibri" w:cs="Arial"/>
          <w:sz w:val="20"/>
          <w:szCs w:val="20"/>
        </w:rPr>
      </w:pPr>
    </w:p>
    <w:p w14:paraId="2706087D"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2E7F1A0" w14:textId="77777777" w:rsidR="001228AF" w:rsidRPr="001228AF" w:rsidRDefault="001228AF" w:rsidP="001228AF">
      <w:pPr>
        <w:tabs>
          <w:tab w:val="center" w:pos="4320"/>
          <w:tab w:val="right" w:pos="8640"/>
        </w:tabs>
        <w:jc w:val="both"/>
        <w:rPr>
          <w:rFonts w:eastAsia="Calibri" w:cs="Arial"/>
          <w:sz w:val="20"/>
          <w:szCs w:val="20"/>
        </w:rPr>
      </w:pPr>
      <w:r w:rsidRPr="001228AF">
        <w:rPr>
          <w:rFonts w:eastAsia="Calibri" w:cs="Arial"/>
          <w:sz w:val="20"/>
          <w:szCs w:val="20"/>
        </w:rPr>
        <w:t>Ponudbo lahko predloži skupina ponudnikov, ki mora k ponudbi predložiti pravni akt o skupnem nastopanju, iz katerega bo nedvoumno razvidno naslednje:</w:t>
      </w:r>
    </w:p>
    <w:p w14:paraId="472D8DC5" w14:textId="77777777" w:rsidR="001228AF" w:rsidRPr="001228AF" w:rsidRDefault="001228AF" w:rsidP="001228AF">
      <w:pPr>
        <w:numPr>
          <w:ilvl w:val="0"/>
          <w:numId w:val="9"/>
        </w:numPr>
        <w:jc w:val="both"/>
        <w:rPr>
          <w:rFonts w:eastAsia="Calibri" w:cs="Arial"/>
          <w:sz w:val="20"/>
          <w:szCs w:val="20"/>
        </w:rPr>
      </w:pPr>
      <w:r w:rsidRPr="001228AF">
        <w:rPr>
          <w:rFonts w:eastAsia="Calibri" w:cs="Arial"/>
          <w:sz w:val="20"/>
          <w:szCs w:val="20"/>
        </w:rPr>
        <w:t>imenovanje nosilca posla pri izvedbi javnega naročila,</w:t>
      </w:r>
    </w:p>
    <w:p w14:paraId="39A4A824" w14:textId="77777777" w:rsidR="001228AF" w:rsidRPr="001228AF" w:rsidRDefault="001228AF" w:rsidP="001228AF">
      <w:pPr>
        <w:numPr>
          <w:ilvl w:val="0"/>
          <w:numId w:val="9"/>
        </w:numPr>
        <w:jc w:val="both"/>
        <w:rPr>
          <w:rFonts w:eastAsia="Calibri" w:cs="Arial"/>
          <w:sz w:val="20"/>
          <w:szCs w:val="20"/>
        </w:rPr>
      </w:pPr>
      <w:r w:rsidRPr="001228AF">
        <w:rPr>
          <w:rFonts w:eastAsia="Calibri" w:cs="Arial"/>
          <w:sz w:val="20"/>
          <w:szCs w:val="20"/>
        </w:rPr>
        <w:t>pooblastilo nosilcu posla in odgovorni osebi za podpis ponudbe ter podpis pogodbe,</w:t>
      </w:r>
    </w:p>
    <w:p w14:paraId="7CD3444B" w14:textId="77777777" w:rsidR="001228AF" w:rsidRPr="001228AF" w:rsidRDefault="001228AF" w:rsidP="001228AF">
      <w:pPr>
        <w:numPr>
          <w:ilvl w:val="0"/>
          <w:numId w:val="9"/>
        </w:numPr>
        <w:jc w:val="both"/>
        <w:rPr>
          <w:rFonts w:eastAsia="Calibri" w:cs="Arial"/>
          <w:sz w:val="20"/>
          <w:szCs w:val="20"/>
        </w:rPr>
      </w:pPr>
      <w:r w:rsidRPr="001228AF">
        <w:rPr>
          <w:rFonts w:eastAsia="Calibri" w:cs="Arial"/>
          <w:sz w:val="20"/>
          <w:szCs w:val="20"/>
        </w:rPr>
        <w:t>obseg dobav, ki jih bo opravil posamezni ponudnik in njihove odgovornosti,</w:t>
      </w:r>
    </w:p>
    <w:p w14:paraId="4FEFDB92" w14:textId="77777777" w:rsidR="001228AF" w:rsidRPr="001228AF" w:rsidRDefault="001228AF" w:rsidP="001228AF">
      <w:pPr>
        <w:numPr>
          <w:ilvl w:val="0"/>
          <w:numId w:val="9"/>
        </w:numPr>
        <w:jc w:val="both"/>
        <w:rPr>
          <w:rFonts w:eastAsia="Calibri" w:cs="Arial"/>
          <w:sz w:val="20"/>
          <w:szCs w:val="20"/>
        </w:rPr>
      </w:pPr>
      <w:r w:rsidRPr="001228AF">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2CD56946" w14:textId="3FC7404A" w:rsidR="00525C77" w:rsidRPr="001228AF" w:rsidRDefault="001228AF" w:rsidP="001228AF">
      <w:pPr>
        <w:numPr>
          <w:ilvl w:val="0"/>
          <w:numId w:val="9"/>
        </w:numPr>
        <w:jc w:val="both"/>
        <w:rPr>
          <w:rFonts w:eastAsia="Calibri" w:cs="Arial"/>
          <w:sz w:val="20"/>
          <w:szCs w:val="20"/>
        </w:rPr>
      </w:pPr>
      <w:r w:rsidRPr="001228AF">
        <w:rPr>
          <w:rFonts w:eastAsia="Calibri" w:cs="Arial"/>
          <w:sz w:val="20"/>
          <w:szCs w:val="20"/>
        </w:rPr>
        <w:t>navedba, da vsi ponudniki odgovarjajo naročniku neomejeno solidarno</w:t>
      </w:r>
      <w:r w:rsidR="00525C77" w:rsidRPr="001228AF">
        <w:rPr>
          <w:rFonts w:eastAsia="Calibri" w:cs="Arial"/>
          <w:sz w:val="20"/>
          <w:szCs w:val="20"/>
        </w:rPr>
        <w:t>.</w:t>
      </w:r>
    </w:p>
    <w:p w14:paraId="123464E5" w14:textId="77777777" w:rsidR="00525C77" w:rsidRPr="00CE79DA" w:rsidRDefault="00525C77" w:rsidP="00525C77">
      <w:pPr>
        <w:jc w:val="both"/>
        <w:rPr>
          <w:rFonts w:eastAsia="Calibri" w:cs="Arial"/>
          <w:sz w:val="20"/>
          <w:szCs w:val="20"/>
          <w:lang w:val="x-none"/>
        </w:rPr>
      </w:pPr>
    </w:p>
    <w:p w14:paraId="7F0F5D16"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B73022B" w14:textId="77777777" w:rsidR="00525C77" w:rsidRPr="00CE79DA" w:rsidRDefault="00525C77" w:rsidP="00525C77">
      <w:pPr>
        <w:jc w:val="both"/>
        <w:rPr>
          <w:rFonts w:eastAsia="Calibri" w:cs="Arial"/>
          <w:color w:val="000000"/>
          <w:sz w:val="20"/>
          <w:szCs w:val="20"/>
        </w:rPr>
      </w:pPr>
    </w:p>
    <w:p w14:paraId="5626D1C2"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2A49EAC7" w14:textId="77777777" w:rsidR="00525C77" w:rsidRDefault="00525C77" w:rsidP="00525C77">
      <w:pPr>
        <w:jc w:val="both"/>
        <w:rPr>
          <w:rFonts w:eastAsia="Calibri" w:cs="Arial"/>
          <w:color w:val="000000"/>
          <w:sz w:val="20"/>
          <w:szCs w:val="20"/>
        </w:rPr>
      </w:pPr>
    </w:p>
    <w:p w14:paraId="70C08BF6"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25C65AFF" w14:textId="77777777" w:rsidR="00525C77" w:rsidRPr="00CE79DA" w:rsidRDefault="00525C77" w:rsidP="00525C77">
      <w:pPr>
        <w:jc w:val="both"/>
        <w:rPr>
          <w:rFonts w:eastAsia="Calibri" w:cs="Arial"/>
          <w:color w:val="000000"/>
          <w:sz w:val="20"/>
          <w:szCs w:val="20"/>
        </w:rPr>
      </w:pPr>
    </w:p>
    <w:p w14:paraId="459DC19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5018158B" w14:textId="77777777" w:rsidR="00525C77" w:rsidRDefault="00525C77" w:rsidP="00525C77">
      <w:pPr>
        <w:jc w:val="both"/>
        <w:rPr>
          <w:rFonts w:eastAsia="Calibri" w:cs="Arial"/>
          <w:color w:val="000000"/>
          <w:sz w:val="20"/>
          <w:szCs w:val="20"/>
        </w:rPr>
      </w:pPr>
    </w:p>
    <w:p w14:paraId="46FF59F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B958D"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1C1511E0"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6F5B7512" w14:textId="77777777" w:rsidR="00525C77" w:rsidRDefault="00525C77" w:rsidP="00525C77">
      <w:pPr>
        <w:jc w:val="both"/>
        <w:rPr>
          <w:rFonts w:eastAsia="Calibri" w:cs="Arial"/>
          <w:color w:val="000000"/>
          <w:sz w:val="20"/>
          <w:szCs w:val="20"/>
        </w:rPr>
      </w:pPr>
    </w:p>
    <w:p w14:paraId="22A7244F" w14:textId="4EB81B34"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0128AC6A" w14:textId="77777777" w:rsidR="00F252F9" w:rsidRPr="00F252F9" w:rsidRDefault="00F252F9" w:rsidP="00F252F9">
      <w:pPr>
        <w:rPr>
          <w:rFonts w:cs="Arial"/>
          <w:sz w:val="20"/>
          <w:szCs w:val="20"/>
        </w:rPr>
      </w:pPr>
    </w:p>
    <w:p w14:paraId="106B1D73" w14:textId="77777777" w:rsidR="001941A9" w:rsidRPr="00F252F9" w:rsidRDefault="001941A9" w:rsidP="00BC22AC">
      <w:pPr>
        <w:pStyle w:val="Heading2"/>
        <w:rPr>
          <w:sz w:val="20"/>
          <w:szCs w:val="20"/>
        </w:rPr>
      </w:pPr>
      <w:bookmarkStart w:id="20" w:name="_Toc140054660"/>
      <w:r w:rsidRPr="00F252F9">
        <w:rPr>
          <w:sz w:val="20"/>
          <w:szCs w:val="20"/>
        </w:rPr>
        <w:t>Ponudba s podizvajalci</w:t>
      </w:r>
      <w:bookmarkEnd w:id="20"/>
    </w:p>
    <w:p w14:paraId="78558E6E" w14:textId="77777777" w:rsidR="001941A9" w:rsidRPr="00F252F9" w:rsidRDefault="001941A9" w:rsidP="001941A9">
      <w:pPr>
        <w:rPr>
          <w:rFonts w:cs="Arial"/>
          <w:sz w:val="20"/>
          <w:szCs w:val="20"/>
        </w:rPr>
      </w:pPr>
    </w:p>
    <w:p w14:paraId="05460C83"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6B5AA0BB"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ED5070B" w14:textId="77777777" w:rsidR="00525C77" w:rsidRPr="00CE79DA" w:rsidRDefault="00525C77" w:rsidP="00525C77">
      <w:pPr>
        <w:jc w:val="both"/>
        <w:rPr>
          <w:rFonts w:eastAsia="Calibri" w:cs="Arial"/>
          <w:sz w:val="20"/>
          <w:szCs w:val="20"/>
        </w:rPr>
      </w:pPr>
    </w:p>
    <w:p w14:paraId="1D7BF40F"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w:t>
      </w:r>
      <w:r w:rsidRPr="00CE79DA">
        <w:rPr>
          <w:rFonts w:eastAsia="Calibri" w:cs="Arial"/>
          <w:color w:val="000000"/>
          <w:sz w:val="20"/>
          <w:szCs w:val="20"/>
        </w:rPr>
        <w:lastRenderedPageBreak/>
        <w:t>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374EACBB" w14:textId="77777777" w:rsidR="00525C77" w:rsidRPr="00CE79DA" w:rsidRDefault="00525C77" w:rsidP="00525C77">
      <w:pPr>
        <w:jc w:val="both"/>
        <w:rPr>
          <w:rFonts w:eastAsia="Calibri" w:cs="Arial"/>
          <w:color w:val="000000"/>
          <w:sz w:val="20"/>
          <w:szCs w:val="20"/>
        </w:rPr>
      </w:pPr>
    </w:p>
    <w:p w14:paraId="60454E22"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5DD36423" w14:textId="77777777" w:rsidR="00525C77" w:rsidRPr="00CE79DA" w:rsidRDefault="00525C77" w:rsidP="00525C77">
      <w:pPr>
        <w:jc w:val="both"/>
        <w:rPr>
          <w:rFonts w:eastAsia="Calibri" w:cs="Arial"/>
          <w:sz w:val="20"/>
          <w:szCs w:val="20"/>
        </w:rPr>
      </w:pPr>
      <w:r w:rsidRPr="00CE79DA">
        <w:rPr>
          <w:rFonts w:eastAsia="Calibri" w:cs="Arial"/>
          <w:sz w:val="20"/>
          <w:szCs w:val="20"/>
        </w:rPr>
        <w:t>Če namerava ponudnik javno naročilo izvajati s podizvajalci, mora v ponudbi:</w:t>
      </w:r>
    </w:p>
    <w:p w14:paraId="11B5813D" w14:textId="07F88438" w:rsidR="00525C77" w:rsidRPr="00CE79DA" w:rsidRDefault="00525C77" w:rsidP="00F13E1F">
      <w:pPr>
        <w:numPr>
          <w:ilvl w:val="0"/>
          <w:numId w:val="18"/>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CE79DA">
        <w:rPr>
          <w:rFonts w:eastAsia="Calibri" w:cs="Arial"/>
          <w:sz w:val="20"/>
          <w:szCs w:val="20"/>
        </w:rPr>
        <w:t>,</w:t>
      </w:r>
    </w:p>
    <w:p w14:paraId="7B2BB190" w14:textId="77777777" w:rsidR="00525C77" w:rsidRPr="009B4C07" w:rsidRDefault="00525C77" w:rsidP="00F13E1F">
      <w:pPr>
        <w:numPr>
          <w:ilvl w:val="0"/>
          <w:numId w:val="18"/>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5647C830" w14:textId="77777777" w:rsidR="00525C77" w:rsidRPr="009B4C07" w:rsidRDefault="00525C77" w:rsidP="00F13E1F">
      <w:pPr>
        <w:numPr>
          <w:ilvl w:val="0"/>
          <w:numId w:val="18"/>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1AD7C26A" w14:textId="77777777" w:rsidR="00525C77" w:rsidRPr="009B4C07" w:rsidRDefault="00525C77" w:rsidP="00525C77">
      <w:pPr>
        <w:jc w:val="both"/>
        <w:rPr>
          <w:rFonts w:eastAsia="Calibri" w:cs="Arial"/>
          <w:sz w:val="20"/>
          <w:szCs w:val="20"/>
        </w:rPr>
      </w:pPr>
    </w:p>
    <w:p w14:paraId="624A2257"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51144888" w14:textId="77777777" w:rsidR="00525C77" w:rsidRPr="009B4C07" w:rsidRDefault="00525C77" w:rsidP="00525C77">
      <w:pPr>
        <w:jc w:val="both"/>
        <w:rPr>
          <w:rFonts w:eastAsia="Calibri" w:cs="Arial"/>
          <w:sz w:val="20"/>
          <w:szCs w:val="20"/>
        </w:rPr>
      </w:pPr>
    </w:p>
    <w:p w14:paraId="122F7CF3"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42D92D33"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20A7DCD7"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62CFD961"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AD33DB2"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4F2BF3C"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1F9F5E61" w14:textId="77777777" w:rsidR="00525C77" w:rsidRPr="00CE79DA" w:rsidRDefault="00525C77" w:rsidP="00525C77">
      <w:pPr>
        <w:jc w:val="both"/>
        <w:rPr>
          <w:rFonts w:eastAsia="Calibri" w:cs="Arial"/>
          <w:sz w:val="20"/>
          <w:szCs w:val="20"/>
        </w:rPr>
      </w:pPr>
    </w:p>
    <w:p w14:paraId="3FF47333"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1FF43BB4" w14:textId="77777777" w:rsidR="00525C77" w:rsidRPr="00CE79DA" w:rsidRDefault="00525C77" w:rsidP="00525C77">
      <w:pPr>
        <w:jc w:val="both"/>
        <w:rPr>
          <w:rFonts w:eastAsia="Calibri" w:cs="Arial"/>
          <w:sz w:val="20"/>
          <w:szCs w:val="20"/>
        </w:rPr>
      </w:pPr>
    </w:p>
    <w:p w14:paraId="77A32980"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497C0DC8"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37299C48" w14:textId="77777777" w:rsidR="00525C77" w:rsidRDefault="00525C77" w:rsidP="00525C77">
      <w:pPr>
        <w:jc w:val="both"/>
        <w:rPr>
          <w:rFonts w:eastAsia="Calibri" w:cs="Arial"/>
          <w:color w:val="000000"/>
          <w:sz w:val="20"/>
          <w:szCs w:val="20"/>
        </w:rPr>
      </w:pPr>
    </w:p>
    <w:p w14:paraId="525D3BD7"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DCD7E19" w14:textId="1DE0CE29" w:rsidR="00525C77" w:rsidRPr="00CE79DA" w:rsidRDefault="00D42132" w:rsidP="00525C77">
      <w:pPr>
        <w:jc w:val="both"/>
        <w:rPr>
          <w:rFonts w:eastAsia="Calibri" w:cs="Arial"/>
          <w:color w:val="000000"/>
          <w:sz w:val="20"/>
          <w:szCs w:val="20"/>
        </w:rPr>
      </w:pPr>
      <w:r w:rsidRPr="00D42132">
        <w:rPr>
          <w:rFonts w:eastAsia="Calibri" w:cs="Arial"/>
          <w:color w:val="000000"/>
          <w:sz w:val="20"/>
          <w:szCs w:val="20"/>
        </w:rPr>
        <w:t>V primeru, da so zahtevana finančna zavarovanja, lahko slednja predloži le glavni izvajalec</w:t>
      </w:r>
      <w:r w:rsidR="00525C77" w:rsidRPr="00CE79DA">
        <w:rPr>
          <w:rFonts w:eastAsia="Calibri" w:cs="Arial"/>
          <w:color w:val="000000"/>
          <w:sz w:val="20"/>
          <w:szCs w:val="20"/>
        </w:rPr>
        <w:t xml:space="preserve">. </w:t>
      </w:r>
    </w:p>
    <w:p w14:paraId="2F6B5A80" w14:textId="77777777" w:rsidR="00525C77" w:rsidRPr="00CE79DA" w:rsidRDefault="00525C77" w:rsidP="00525C77">
      <w:pPr>
        <w:jc w:val="both"/>
        <w:rPr>
          <w:rFonts w:eastAsia="Calibri" w:cs="Arial"/>
          <w:color w:val="000000"/>
          <w:sz w:val="20"/>
          <w:szCs w:val="20"/>
        </w:rPr>
      </w:pPr>
    </w:p>
    <w:p w14:paraId="447BBD09"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5A0FE89F"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2F5BFA3F" w14:textId="77777777" w:rsidR="00525C77" w:rsidRPr="00CE79DA" w:rsidRDefault="00525C77" w:rsidP="00525C77">
      <w:pPr>
        <w:jc w:val="both"/>
        <w:rPr>
          <w:rFonts w:eastAsia="Calibri" w:cs="Arial"/>
          <w:sz w:val="20"/>
          <w:szCs w:val="20"/>
        </w:rPr>
      </w:pPr>
    </w:p>
    <w:p w14:paraId="769C1E99"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5E4EBA02" w14:textId="77777777" w:rsidR="00525C77" w:rsidRPr="00CE79DA" w:rsidRDefault="00525C77" w:rsidP="00525C77">
      <w:pPr>
        <w:jc w:val="both"/>
        <w:rPr>
          <w:rFonts w:eastAsia="Calibri" w:cs="Arial"/>
          <w:sz w:val="20"/>
          <w:szCs w:val="20"/>
        </w:rPr>
      </w:pPr>
    </w:p>
    <w:p w14:paraId="0D42C442"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556FD02C"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D920AAA" w14:textId="77777777" w:rsidR="00525C77" w:rsidRPr="00CE79DA" w:rsidRDefault="00525C77" w:rsidP="00F13E1F">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26AFFE11" w14:textId="77777777" w:rsidR="00525C77" w:rsidRPr="00CE79DA" w:rsidRDefault="00525C77" w:rsidP="00F13E1F">
      <w:pPr>
        <w:numPr>
          <w:ilvl w:val="0"/>
          <w:numId w:val="1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48B291A4" w14:textId="77777777" w:rsidR="00525C77" w:rsidRPr="00CE79DA" w:rsidRDefault="00525C77" w:rsidP="00F13E1F">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058A14A7" w14:textId="77777777" w:rsidR="00525C77" w:rsidRPr="00CE79DA" w:rsidRDefault="00525C77" w:rsidP="00525C77">
      <w:pPr>
        <w:jc w:val="both"/>
        <w:rPr>
          <w:rFonts w:eastAsia="Calibri" w:cs="Arial"/>
          <w:sz w:val="20"/>
          <w:szCs w:val="20"/>
        </w:rPr>
      </w:pPr>
    </w:p>
    <w:p w14:paraId="1D46F681" w14:textId="77777777"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66B704E" w14:textId="77777777" w:rsidR="00F252F9" w:rsidRPr="00F252F9" w:rsidRDefault="00F252F9" w:rsidP="00F252F9">
      <w:pPr>
        <w:rPr>
          <w:rFonts w:cs="Arial"/>
          <w:sz w:val="20"/>
          <w:szCs w:val="20"/>
        </w:rPr>
      </w:pPr>
    </w:p>
    <w:p w14:paraId="22C03814" w14:textId="77777777" w:rsidR="00F252F9" w:rsidRDefault="00F252F9" w:rsidP="00525C77">
      <w:pPr>
        <w:pStyle w:val="Heading2"/>
        <w:rPr>
          <w:sz w:val="20"/>
          <w:szCs w:val="20"/>
        </w:rPr>
      </w:pPr>
      <w:bookmarkStart w:id="21" w:name="_Toc140054661"/>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433425A4" w14:textId="77777777" w:rsidR="00FA78C4" w:rsidRPr="00FA78C4" w:rsidRDefault="00FA78C4" w:rsidP="00FA78C4"/>
    <w:p w14:paraId="4294DE44"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41FC0CD" w14:textId="77777777" w:rsidR="00FA78C4" w:rsidRPr="00CE79DA" w:rsidRDefault="00FA78C4" w:rsidP="00FA78C4">
      <w:pPr>
        <w:jc w:val="both"/>
        <w:rPr>
          <w:rFonts w:eastAsia="Calibri" w:cs="Arial"/>
          <w:sz w:val="20"/>
          <w:szCs w:val="20"/>
        </w:rPr>
      </w:pPr>
    </w:p>
    <w:p w14:paraId="31345A1B"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0718B49" w14:textId="77777777" w:rsidR="00FA78C4" w:rsidRPr="00CE79DA" w:rsidRDefault="00FA78C4" w:rsidP="00FA78C4">
      <w:pPr>
        <w:jc w:val="both"/>
        <w:rPr>
          <w:rFonts w:eastAsia="Calibri" w:cs="Arial"/>
          <w:sz w:val="20"/>
          <w:szCs w:val="20"/>
        </w:rPr>
      </w:pPr>
    </w:p>
    <w:p w14:paraId="5EF94250"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1B71EC41" w14:textId="77777777" w:rsidR="00FA78C4" w:rsidRDefault="00FA78C4" w:rsidP="00FA78C4">
      <w:pPr>
        <w:jc w:val="both"/>
        <w:rPr>
          <w:rFonts w:eastAsia="Calibri" w:cs="Arial"/>
          <w:sz w:val="20"/>
          <w:szCs w:val="20"/>
        </w:rPr>
      </w:pPr>
    </w:p>
    <w:p w14:paraId="7C813062"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32A1757" w14:textId="77777777" w:rsidR="00FA78C4" w:rsidRPr="00CE79DA" w:rsidRDefault="00FA78C4" w:rsidP="00FA78C4">
      <w:pPr>
        <w:jc w:val="both"/>
        <w:rPr>
          <w:rFonts w:eastAsia="Calibri" w:cs="Arial"/>
          <w:sz w:val="20"/>
          <w:szCs w:val="20"/>
        </w:rPr>
      </w:pPr>
    </w:p>
    <w:p w14:paraId="00CE2247" w14:textId="77777777" w:rsidR="00CF2DB0"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bookmarkEnd w:id="22"/>
    <w:bookmarkEnd w:id="23"/>
    <w:p w14:paraId="764FF67C" w14:textId="11145B0B" w:rsidR="00027D94" w:rsidRDefault="00027D94" w:rsidP="00906F90">
      <w:pPr>
        <w:pStyle w:val="BodyText2"/>
        <w:rPr>
          <w:rFonts w:cs="Arial"/>
          <w:b w:val="0"/>
          <w:sz w:val="20"/>
        </w:rPr>
      </w:pPr>
    </w:p>
    <w:p w14:paraId="54F57728" w14:textId="67E92247" w:rsidR="001228AF" w:rsidRDefault="001228AF" w:rsidP="00906F90">
      <w:pPr>
        <w:pStyle w:val="BodyText2"/>
        <w:rPr>
          <w:rFonts w:cs="Arial"/>
          <w:b w:val="0"/>
          <w:sz w:val="20"/>
        </w:rPr>
      </w:pPr>
    </w:p>
    <w:p w14:paraId="75D4FB72" w14:textId="66CFC2AF" w:rsidR="001228AF" w:rsidRDefault="001228AF" w:rsidP="00906F90">
      <w:pPr>
        <w:pStyle w:val="BodyText2"/>
        <w:rPr>
          <w:rFonts w:cs="Arial"/>
          <w:b w:val="0"/>
          <w:sz w:val="20"/>
        </w:rPr>
      </w:pPr>
    </w:p>
    <w:p w14:paraId="4B6CAA7C" w14:textId="77777777" w:rsidR="001228AF" w:rsidRPr="009E6726" w:rsidRDefault="001228AF" w:rsidP="00906F90">
      <w:pPr>
        <w:pStyle w:val="BodyText2"/>
        <w:rPr>
          <w:rFonts w:cs="Arial"/>
          <w:b w:val="0"/>
          <w:sz w:val="20"/>
        </w:rPr>
      </w:pPr>
    </w:p>
    <w:p w14:paraId="74AFF485"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40054662"/>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D448DBA" w14:textId="77777777" w:rsidR="009E6726" w:rsidRPr="009E6726" w:rsidRDefault="009E6726" w:rsidP="009E6726">
      <w:pPr>
        <w:jc w:val="both"/>
        <w:rPr>
          <w:rFonts w:cs="Arial"/>
          <w:sz w:val="20"/>
          <w:szCs w:val="20"/>
        </w:rPr>
      </w:pPr>
    </w:p>
    <w:p w14:paraId="69FDD2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97B2F2B" w14:textId="77777777" w:rsidR="00FA78C4" w:rsidRPr="00FA78C4" w:rsidRDefault="00FA78C4" w:rsidP="00FA78C4">
      <w:pPr>
        <w:jc w:val="both"/>
        <w:rPr>
          <w:rFonts w:cs="Arial"/>
          <w:sz w:val="20"/>
          <w:szCs w:val="20"/>
        </w:rPr>
      </w:pPr>
    </w:p>
    <w:p w14:paraId="15CD5D1D" w14:textId="77777777"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0279E8DF" w14:textId="77777777" w:rsidR="009E6726" w:rsidRPr="009E6726" w:rsidRDefault="009E6726" w:rsidP="009E6726">
      <w:pPr>
        <w:jc w:val="both"/>
        <w:rPr>
          <w:rFonts w:cs="Arial"/>
          <w:sz w:val="20"/>
          <w:szCs w:val="20"/>
        </w:rPr>
      </w:pPr>
    </w:p>
    <w:p w14:paraId="19E7637E" w14:textId="77777777" w:rsidR="009E6726" w:rsidRPr="009E6726" w:rsidRDefault="009E6726" w:rsidP="009E6726">
      <w:pPr>
        <w:pStyle w:val="Heading2"/>
        <w:rPr>
          <w:sz w:val="20"/>
          <w:szCs w:val="20"/>
        </w:rPr>
      </w:pPr>
      <w:bookmarkStart w:id="28" w:name="_Toc217443852"/>
      <w:bookmarkStart w:id="29" w:name="_Toc358757936"/>
      <w:bookmarkStart w:id="30" w:name="_Toc140054663"/>
      <w:r w:rsidRPr="009E6726">
        <w:rPr>
          <w:sz w:val="20"/>
          <w:szCs w:val="20"/>
        </w:rPr>
        <w:t>Zmanjšanje naročenih del</w:t>
      </w:r>
      <w:bookmarkEnd w:id="28"/>
      <w:bookmarkEnd w:id="29"/>
      <w:bookmarkEnd w:id="30"/>
    </w:p>
    <w:p w14:paraId="5CE0A042" w14:textId="77777777" w:rsidR="009E6726" w:rsidRPr="009E6726" w:rsidRDefault="009E6726" w:rsidP="009E6726">
      <w:pPr>
        <w:jc w:val="both"/>
        <w:rPr>
          <w:rFonts w:cs="Arial"/>
          <w:sz w:val="20"/>
          <w:szCs w:val="20"/>
        </w:rPr>
      </w:pPr>
    </w:p>
    <w:p w14:paraId="3070D965" w14:textId="77777777"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7450D43A" w14:textId="77777777" w:rsidR="0024183D" w:rsidRPr="009E6726" w:rsidRDefault="0024183D" w:rsidP="00371D8B">
      <w:pPr>
        <w:jc w:val="both"/>
        <w:rPr>
          <w:rFonts w:cs="Arial"/>
          <w:sz w:val="20"/>
          <w:szCs w:val="20"/>
        </w:rPr>
      </w:pPr>
    </w:p>
    <w:p w14:paraId="5BEA9B6C" w14:textId="77777777" w:rsidR="008C5061" w:rsidRDefault="008C5061" w:rsidP="00FA78C4">
      <w:pPr>
        <w:pStyle w:val="Heading2"/>
        <w:rPr>
          <w:sz w:val="20"/>
          <w:szCs w:val="20"/>
        </w:rPr>
      </w:pPr>
      <w:bookmarkStart w:id="31" w:name="_Toc140054664"/>
      <w:r w:rsidRPr="00FA78C4">
        <w:rPr>
          <w:sz w:val="20"/>
          <w:szCs w:val="20"/>
        </w:rPr>
        <w:t>O</w:t>
      </w:r>
      <w:r w:rsidR="00FA78C4" w:rsidRPr="00FA78C4">
        <w:rPr>
          <w:sz w:val="20"/>
          <w:szCs w:val="20"/>
        </w:rPr>
        <w:t>dločitev o oddaji naročila</w:t>
      </w:r>
      <w:bookmarkEnd w:id="31"/>
    </w:p>
    <w:p w14:paraId="52595CDE" w14:textId="77777777" w:rsidR="00FA78C4" w:rsidRPr="00FA78C4" w:rsidRDefault="00FA78C4" w:rsidP="00FA78C4">
      <w:pPr>
        <w:rPr>
          <w:rFonts w:eastAsia="Calibri"/>
        </w:rPr>
      </w:pPr>
    </w:p>
    <w:p w14:paraId="494C9A4C"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AC833CC" w14:textId="77777777" w:rsidR="00FA78C4" w:rsidRPr="00CE79DA" w:rsidRDefault="00FA78C4" w:rsidP="00FA78C4">
      <w:pPr>
        <w:jc w:val="both"/>
        <w:rPr>
          <w:rFonts w:cs="Arial"/>
          <w:sz w:val="20"/>
          <w:szCs w:val="20"/>
        </w:rPr>
      </w:pPr>
    </w:p>
    <w:p w14:paraId="0D77D8F4"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49CAB2D3" w14:textId="77777777" w:rsidR="009E6726" w:rsidRPr="009E6726" w:rsidRDefault="009E6726" w:rsidP="009E6726">
      <w:pPr>
        <w:rPr>
          <w:rFonts w:cs="Arial"/>
          <w:sz w:val="20"/>
          <w:szCs w:val="20"/>
        </w:rPr>
      </w:pPr>
    </w:p>
    <w:p w14:paraId="003B2C9C" w14:textId="77777777" w:rsidR="00757B23" w:rsidRPr="009E6726" w:rsidRDefault="00342F19" w:rsidP="00C50DC1">
      <w:pPr>
        <w:pStyle w:val="Heading2"/>
        <w:rPr>
          <w:sz w:val="20"/>
          <w:szCs w:val="20"/>
        </w:rPr>
      </w:pPr>
      <w:bookmarkStart w:id="32" w:name="_Toc140054665"/>
      <w:r w:rsidRPr="009E6726">
        <w:rPr>
          <w:sz w:val="20"/>
          <w:szCs w:val="20"/>
        </w:rPr>
        <w:t>Sklenitev pogodbe</w:t>
      </w:r>
      <w:bookmarkEnd w:id="32"/>
    </w:p>
    <w:p w14:paraId="792B1BFC" w14:textId="77777777" w:rsidR="00342F19" w:rsidRPr="009E6726" w:rsidRDefault="00342F19" w:rsidP="00342F19">
      <w:pPr>
        <w:rPr>
          <w:rFonts w:cs="Arial"/>
          <w:sz w:val="20"/>
          <w:szCs w:val="20"/>
        </w:rPr>
      </w:pPr>
    </w:p>
    <w:p w14:paraId="05DD7F0C"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1D5FB1D3" w14:textId="77777777" w:rsidR="00FA78C4" w:rsidRDefault="00FA78C4" w:rsidP="00FA78C4">
      <w:pPr>
        <w:jc w:val="both"/>
        <w:rPr>
          <w:rFonts w:cs="Arial"/>
          <w:sz w:val="20"/>
          <w:szCs w:val="20"/>
        </w:rPr>
      </w:pPr>
    </w:p>
    <w:p w14:paraId="7B35A38C" w14:textId="77777777"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53D01F07" w14:textId="77777777" w:rsidR="00342F19" w:rsidRPr="009E6726" w:rsidRDefault="00342F19" w:rsidP="00342F19">
      <w:pPr>
        <w:rPr>
          <w:rFonts w:cs="Arial"/>
          <w:sz w:val="20"/>
          <w:szCs w:val="20"/>
        </w:rPr>
      </w:pPr>
    </w:p>
    <w:p w14:paraId="72434268" w14:textId="77777777" w:rsidR="00C50DC1" w:rsidRPr="009E6726" w:rsidRDefault="00342F19" w:rsidP="00C50DC1">
      <w:pPr>
        <w:pStyle w:val="Heading2"/>
        <w:rPr>
          <w:sz w:val="20"/>
          <w:szCs w:val="20"/>
        </w:rPr>
      </w:pPr>
      <w:bookmarkStart w:id="33" w:name="_Toc140054666"/>
      <w:r w:rsidRPr="009E6726">
        <w:rPr>
          <w:bCs/>
          <w:sz w:val="20"/>
          <w:szCs w:val="20"/>
        </w:rPr>
        <w:t>Revizija postopka</w:t>
      </w:r>
      <w:bookmarkEnd w:id="33"/>
    </w:p>
    <w:p w14:paraId="19577B15"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4C198C4D"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B283E3E" w14:textId="77777777" w:rsidR="00FA78C4" w:rsidRPr="00CE79DA" w:rsidRDefault="00FA78C4" w:rsidP="00FA78C4">
      <w:pPr>
        <w:jc w:val="both"/>
        <w:rPr>
          <w:rFonts w:eastAsia="Calibri" w:cs="Arial"/>
          <w:sz w:val="20"/>
          <w:szCs w:val="20"/>
        </w:rPr>
      </w:pPr>
    </w:p>
    <w:p w14:paraId="21E882F4"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F4877B" w14:textId="77777777" w:rsidR="00FA78C4" w:rsidRPr="00CE79DA" w:rsidRDefault="00FA78C4" w:rsidP="00F13E1F">
      <w:pPr>
        <w:numPr>
          <w:ilvl w:val="0"/>
          <w:numId w:val="20"/>
        </w:numPr>
        <w:contextualSpacing/>
        <w:jc w:val="both"/>
        <w:rPr>
          <w:rFonts w:eastAsia="Calibri" w:cs="Arial"/>
          <w:sz w:val="20"/>
          <w:szCs w:val="20"/>
        </w:rPr>
      </w:pPr>
      <w:r w:rsidRPr="00CE79DA">
        <w:rPr>
          <w:rFonts w:eastAsia="Calibri" w:cs="Arial"/>
          <w:sz w:val="20"/>
          <w:szCs w:val="20"/>
        </w:rPr>
        <w:t>dneva objave obvestila o javnem naročilu ali</w:t>
      </w:r>
    </w:p>
    <w:p w14:paraId="12FE6668" w14:textId="77777777" w:rsidR="00FA78C4" w:rsidRPr="00CE79DA" w:rsidRDefault="00FA78C4" w:rsidP="00F13E1F">
      <w:pPr>
        <w:numPr>
          <w:ilvl w:val="0"/>
          <w:numId w:val="20"/>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4AB6CD6" w14:textId="77777777" w:rsidR="00FA78C4" w:rsidRPr="00CE79DA" w:rsidRDefault="00FA78C4" w:rsidP="00F13E1F">
      <w:pPr>
        <w:numPr>
          <w:ilvl w:val="0"/>
          <w:numId w:val="20"/>
        </w:numPr>
        <w:contextualSpacing/>
        <w:jc w:val="both"/>
        <w:rPr>
          <w:rFonts w:eastAsia="Calibri" w:cs="Arial"/>
          <w:sz w:val="20"/>
          <w:szCs w:val="20"/>
        </w:rPr>
      </w:pPr>
      <w:r w:rsidRPr="00CE79DA">
        <w:rPr>
          <w:rFonts w:eastAsia="Calibri" w:cs="Arial"/>
          <w:sz w:val="20"/>
          <w:szCs w:val="20"/>
        </w:rPr>
        <w:t>prejema povabila k oddaji ponudb.</w:t>
      </w:r>
    </w:p>
    <w:p w14:paraId="7F7B2B66" w14:textId="77777777" w:rsidR="00FA78C4" w:rsidRPr="00CE79DA" w:rsidRDefault="00FA78C4" w:rsidP="00FA78C4">
      <w:pPr>
        <w:jc w:val="both"/>
        <w:rPr>
          <w:rFonts w:eastAsia="Calibri" w:cs="Arial"/>
          <w:sz w:val="20"/>
          <w:szCs w:val="20"/>
        </w:rPr>
      </w:pPr>
    </w:p>
    <w:p w14:paraId="333CEA35"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42F1BA5C" w14:textId="77777777" w:rsidR="00FA78C4" w:rsidRPr="00CE79DA" w:rsidRDefault="00FA78C4" w:rsidP="00FA78C4">
      <w:pPr>
        <w:jc w:val="both"/>
        <w:rPr>
          <w:rFonts w:eastAsia="Calibri" w:cs="Arial"/>
          <w:sz w:val="20"/>
          <w:szCs w:val="20"/>
        </w:rPr>
      </w:pPr>
    </w:p>
    <w:p w14:paraId="4E8743B9"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363DE40D" w14:textId="77777777" w:rsidR="00FA78C4" w:rsidRPr="00CE79DA" w:rsidRDefault="00FA78C4" w:rsidP="00FA78C4">
      <w:pPr>
        <w:jc w:val="both"/>
        <w:rPr>
          <w:rFonts w:eastAsia="Calibri" w:cs="Arial"/>
          <w:sz w:val="20"/>
          <w:szCs w:val="20"/>
        </w:rPr>
      </w:pPr>
    </w:p>
    <w:p w14:paraId="7F62AA60"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072F150C" w14:textId="77777777" w:rsidR="00FA78C4" w:rsidRPr="00CE79DA" w:rsidRDefault="00FA78C4" w:rsidP="00FA78C4">
      <w:pPr>
        <w:jc w:val="both"/>
        <w:rPr>
          <w:rFonts w:eastAsia="Calibri" w:cs="Arial"/>
          <w:sz w:val="20"/>
          <w:szCs w:val="20"/>
        </w:rPr>
      </w:pPr>
    </w:p>
    <w:p w14:paraId="34471DB0"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274AC8D9" w14:textId="77777777" w:rsidR="00FA78C4" w:rsidRPr="00CE79DA" w:rsidRDefault="00FA78C4" w:rsidP="00FA78C4">
      <w:pPr>
        <w:jc w:val="both"/>
        <w:rPr>
          <w:rFonts w:eastAsia="Calibri" w:cs="Arial"/>
          <w:sz w:val="20"/>
          <w:szCs w:val="20"/>
        </w:rPr>
      </w:pPr>
    </w:p>
    <w:p w14:paraId="7B07F37C" w14:textId="77777777"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7B14E743" w14:textId="77777777" w:rsidR="003C482F" w:rsidRPr="009E6726" w:rsidRDefault="00CF3FBE" w:rsidP="003B5B3A">
      <w:pPr>
        <w:pStyle w:val="Heading1"/>
        <w:spacing w:before="0" w:after="0"/>
        <w:rPr>
          <w:sz w:val="20"/>
          <w:szCs w:val="20"/>
        </w:rPr>
      </w:pPr>
      <w:r w:rsidRPr="007B69EF">
        <w:br w:type="page"/>
      </w:r>
      <w:bookmarkStart w:id="37" w:name="_Toc140054667"/>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6BF8E20F" w14:textId="77777777" w:rsidR="00027D94" w:rsidRPr="009E6726" w:rsidRDefault="00027D94" w:rsidP="003B5B3A">
      <w:pPr>
        <w:rPr>
          <w:rFonts w:cs="Arial"/>
          <w:sz w:val="20"/>
          <w:szCs w:val="20"/>
        </w:rPr>
      </w:pPr>
    </w:p>
    <w:p w14:paraId="460548DE" w14:textId="77777777" w:rsidR="00A979B1" w:rsidRPr="00646F81" w:rsidRDefault="00A979B1" w:rsidP="00A4104C">
      <w:pPr>
        <w:pStyle w:val="Heading2"/>
        <w:tabs>
          <w:tab w:val="clear" w:pos="1495"/>
          <w:tab w:val="num" w:pos="993"/>
        </w:tabs>
        <w:ind w:left="993"/>
        <w:rPr>
          <w:sz w:val="20"/>
          <w:szCs w:val="20"/>
        </w:rPr>
      </w:pPr>
      <w:bookmarkStart w:id="38" w:name="_Toc140054668"/>
      <w:r w:rsidRPr="00646F81">
        <w:rPr>
          <w:sz w:val="20"/>
          <w:szCs w:val="20"/>
        </w:rPr>
        <w:t>Predmet javnega naročila</w:t>
      </w:r>
      <w:bookmarkEnd w:id="38"/>
    </w:p>
    <w:p w14:paraId="53C94A62" w14:textId="77777777" w:rsidR="00A76449" w:rsidRPr="00D951D9" w:rsidRDefault="00A76449" w:rsidP="00A76449">
      <w:pPr>
        <w:rPr>
          <w:rFonts w:cs="Arial"/>
          <w:sz w:val="20"/>
          <w:szCs w:val="20"/>
        </w:rPr>
      </w:pPr>
    </w:p>
    <w:p w14:paraId="2AB7B5A3" w14:textId="77777777" w:rsidR="00FB31E8" w:rsidRDefault="00204D26" w:rsidP="0003705F">
      <w:pPr>
        <w:jc w:val="both"/>
        <w:rPr>
          <w:rFonts w:cs="Arial"/>
          <w:sz w:val="20"/>
          <w:szCs w:val="20"/>
        </w:rPr>
      </w:pPr>
      <w:r w:rsidRPr="00204D26">
        <w:rPr>
          <w:rFonts w:cs="Arial"/>
          <w:sz w:val="20"/>
          <w:szCs w:val="20"/>
        </w:rPr>
        <w:t xml:space="preserve">Predmet javnega naročila je dobava, namestitev in implementacija DME opreme na petih lokacijah naročnika, ki vključuje tudi RCMS sistem (v nadaljevanju: „DME oprema“ ali „Oprema“). </w:t>
      </w:r>
    </w:p>
    <w:p w14:paraId="32643C67" w14:textId="77777777" w:rsidR="00FB31E8" w:rsidRDefault="00FB31E8" w:rsidP="0003705F">
      <w:pPr>
        <w:jc w:val="both"/>
        <w:rPr>
          <w:rFonts w:cs="Arial"/>
          <w:sz w:val="20"/>
          <w:szCs w:val="20"/>
        </w:rPr>
      </w:pPr>
    </w:p>
    <w:p w14:paraId="79C57294" w14:textId="77777777" w:rsidR="00FB31E8" w:rsidRDefault="00FB31E8" w:rsidP="0003705F">
      <w:pPr>
        <w:jc w:val="both"/>
        <w:rPr>
          <w:rFonts w:cs="Arial"/>
          <w:sz w:val="20"/>
          <w:szCs w:val="20"/>
        </w:rPr>
      </w:pPr>
      <w:r>
        <w:rPr>
          <w:rFonts w:cs="Arial"/>
          <w:sz w:val="20"/>
          <w:szCs w:val="20"/>
        </w:rPr>
        <w:t>DME oprema</w:t>
      </w:r>
      <w:r w:rsidRPr="00B27B40">
        <w:rPr>
          <w:rFonts w:cs="Arial"/>
          <w:sz w:val="20"/>
          <w:szCs w:val="20"/>
        </w:rPr>
        <w:t xml:space="preserve"> je</w:t>
      </w:r>
      <w:r>
        <w:rPr>
          <w:rFonts w:cs="Arial"/>
          <w:sz w:val="20"/>
          <w:szCs w:val="20"/>
        </w:rPr>
        <w:t xml:space="preserve"> </w:t>
      </w:r>
      <w:r w:rsidRPr="00F9061C">
        <w:rPr>
          <w:rFonts w:cs="Arial"/>
          <w:sz w:val="20"/>
          <w:szCs w:val="20"/>
        </w:rPr>
        <w:t>navigacijski sistem, ki omogoča letalu, da izmeri razdaljo do zemeljske navigacijske postaje, običajno VOR ali ILS postaje</w:t>
      </w:r>
      <w:r w:rsidRPr="00B27B40">
        <w:rPr>
          <w:rFonts w:cs="Arial"/>
          <w:sz w:val="20"/>
          <w:szCs w:val="20"/>
        </w:rPr>
        <w:t>.</w:t>
      </w:r>
    </w:p>
    <w:p w14:paraId="1FF18A2B" w14:textId="77777777" w:rsidR="00FB31E8" w:rsidRDefault="00FB31E8" w:rsidP="0003705F">
      <w:pPr>
        <w:jc w:val="both"/>
        <w:rPr>
          <w:rFonts w:cs="Arial"/>
          <w:sz w:val="20"/>
          <w:szCs w:val="20"/>
        </w:rPr>
      </w:pPr>
    </w:p>
    <w:p w14:paraId="2677B056" w14:textId="26C99F50" w:rsidR="009402F4" w:rsidRDefault="00204D26" w:rsidP="0003705F">
      <w:pPr>
        <w:jc w:val="both"/>
        <w:rPr>
          <w:rFonts w:cs="Arial"/>
          <w:sz w:val="20"/>
          <w:szCs w:val="20"/>
        </w:rPr>
      </w:pPr>
      <w:r w:rsidRPr="00204D26">
        <w:rPr>
          <w:rFonts w:cs="Arial"/>
          <w:sz w:val="20"/>
          <w:szCs w:val="20"/>
        </w:rPr>
        <w:t xml:space="preserve">RCMS je sestavni del DME opreme, njegova dobava, namestitev in implementacija pa sta prav tako zajeti v predmetu naročila. RCMS je sistem za daljinski nadzor, ki je neločljivo povezan </w:t>
      </w:r>
      <w:r>
        <w:rPr>
          <w:rFonts w:cs="Arial"/>
          <w:sz w:val="20"/>
          <w:szCs w:val="20"/>
        </w:rPr>
        <w:t>s predmetno</w:t>
      </w:r>
      <w:r w:rsidRPr="00204D26">
        <w:rPr>
          <w:rFonts w:cs="Arial"/>
          <w:sz w:val="20"/>
          <w:szCs w:val="20"/>
        </w:rPr>
        <w:t xml:space="preserve"> DME opremo.</w:t>
      </w:r>
    </w:p>
    <w:p w14:paraId="4737890A" w14:textId="77777777" w:rsidR="00204D26" w:rsidRPr="009402F4" w:rsidRDefault="00204D26" w:rsidP="0003705F">
      <w:pPr>
        <w:jc w:val="both"/>
        <w:rPr>
          <w:rFonts w:cs="Arial"/>
          <w:sz w:val="20"/>
          <w:szCs w:val="20"/>
        </w:rPr>
      </w:pPr>
    </w:p>
    <w:p w14:paraId="09E2DB14" w14:textId="21BFC928" w:rsidR="00D42132" w:rsidRPr="00B27B40" w:rsidRDefault="00D42132" w:rsidP="0003705F">
      <w:pPr>
        <w:jc w:val="both"/>
        <w:rPr>
          <w:rFonts w:cs="Arial"/>
          <w:sz w:val="20"/>
          <w:szCs w:val="20"/>
        </w:rPr>
      </w:pPr>
      <w:r w:rsidRPr="00B27B40">
        <w:rPr>
          <w:rFonts w:cs="Arial"/>
          <w:sz w:val="20"/>
          <w:szCs w:val="20"/>
        </w:rPr>
        <w:t xml:space="preserve">Dela – </w:t>
      </w:r>
      <w:r w:rsidR="00AF3941">
        <w:rPr>
          <w:rFonts w:cs="Arial"/>
          <w:sz w:val="20"/>
          <w:szCs w:val="20"/>
        </w:rPr>
        <w:t>dobava, namestitev (</w:t>
      </w:r>
      <w:r w:rsidRPr="00B27B40">
        <w:rPr>
          <w:rFonts w:cs="Arial"/>
          <w:sz w:val="20"/>
          <w:szCs w:val="20"/>
        </w:rPr>
        <w:t>vgradnja</w:t>
      </w:r>
      <w:r w:rsidR="00AF3941">
        <w:rPr>
          <w:rFonts w:cs="Arial"/>
          <w:sz w:val="20"/>
          <w:szCs w:val="20"/>
        </w:rPr>
        <w:t>)</w:t>
      </w:r>
      <w:r w:rsidRPr="00B27B40">
        <w:rPr>
          <w:rFonts w:cs="Arial"/>
          <w:sz w:val="20"/>
          <w:szCs w:val="20"/>
        </w:rPr>
        <w:t xml:space="preserve"> </w:t>
      </w:r>
      <w:r w:rsidR="00BE37DD">
        <w:rPr>
          <w:rFonts w:cs="Arial"/>
          <w:sz w:val="20"/>
          <w:szCs w:val="20"/>
        </w:rPr>
        <w:t>in implementacija DME opreme</w:t>
      </w:r>
      <w:r w:rsidRPr="00B27B40">
        <w:rPr>
          <w:rFonts w:cs="Arial"/>
          <w:sz w:val="20"/>
          <w:szCs w:val="20"/>
        </w:rPr>
        <w:t>, se bodo opravljala na naslednjih lokacijah:</w:t>
      </w:r>
    </w:p>
    <w:p w14:paraId="069FE105" w14:textId="292DFD9C" w:rsidR="00D42132" w:rsidRPr="00B27B40" w:rsidRDefault="00BE37DD" w:rsidP="00F13E1F">
      <w:pPr>
        <w:pStyle w:val="ListParagraph"/>
        <w:numPr>
          <w:ilvl w:val="0"/>
          <w:numId w:val="30"/>
        </w:numPr>
        <w:jc w:val="both"/>
        <w:rPr>
          <w:rFonts w:ascii="Arial" w:hAnsi="Arial" w:cs="Arial"/>
          <w:sz w:val="20"/>
          <w:szCs w:val="20"/>
        </w:rPr>
      </w:pPr>
      <w:r>
        <w:rPr>
          <w:rFonts w:ascii="Arial" w:hAnsi="Arial" w:cs="Arial"/>
          <w:sz w:val="20"/>
          <w:szCs w:val="20"/>
        </w:rPr>
        <w:t xml:space="preserve">Letališče </w:t>
      </w:r>
      <w:r w:rsidR="00562F6A" w:rsidRPr="00562F6A">
        <w:rPr>
          <w:rFonts w:ascii="Arial" w:hAnsi="Arial" w:cs="Arial"/>
          <w:sz w:val="20"/>
          <w:szCs w:val="20"/>
        </w:rPr>
        <w:t>Edvarda Rusjana Maribor</w:t>
      </w:r>
      <w:r>
        <w:rPr>
          <w:rFonts w:ascii="Arial" w:hAnsi="Arial" w:cs="Arial"/>
          <w:sz w:val="20"/>
          <w:szCs w:val="20"/>
        </w:rPr>
        <w:t>,</w:t>
      </w:r>
      <w:r w:rsidR="00562F6A" w:rsidRPr="00562F6A">
        <w:rPr>
          <w:rFonts w:ascii="Arial" w:hAnsi="Arial" w:cs="Arial"/>
          <w:sz w:val="20"/>
          <w:szCs w:val="20"/>
        </w:rPr>
        <w:t xml:space="preserve"> Letališka cesta 10, 2312 Orehova vas </w:t>
      </w:r>
      <w:r w:rsidR="00D42132" w:rsidRPr="00B27B40">
        <w:rPr>
          <w:rFonts w:ascii="Arial" w:hAnsi="Arial" w:cs="Arial"/>
          <w:sz w:val="20"/>
          <w:szCs w:val="20"/>
        </w:rPr>
        <w:t>(v nadaljevanj</w:t>
      </w:r>
      <w:r>
        <w:rPr>
          <w:rFonts w:ascii="Arial" w:hAnsi="Arial" w:cs="Arial"/>
          <w:sz w:val="20"/>
          <w:szCs w:val="20"/>
        </w:rPr>
        <w:t xml:space="preserve">u: Letališče </w:t>
      </w:r>
      <w:r w:rsidR="00562F6A">
        <w:rPr>
          <w:rFonts w:ascii="Arial" w:hAnsi="Arial" w:cs="Arial"/>
          <w:sz w:val="20"/>
          <w:szCs w:val="20"/>
        </w:rPr>
        <w:t>MB</w:t>
      </w:r>
      <w:r w:rsidR="00D42132" w:rsidRPr="00B27B40">
        <w:rPr>
          <w:rFonts w:ascii="Arial" w:hAnsi="Arial" w:cs="Arial"/>
          <w:sz w:val="20"/>
          <w:szCs w:val="20"/>
        </w:rPr>
        <w:t>);</w:t>
      </w:r>
    </w:p>
    <w:p w14:paraId="3E883311" w14:textId="7C622FEE" w:rsidR="00D42132" w:rsidRPr="00B27B40" w:rsidRDefault="00D42132" w:rsidP="00F13E1F">
      <w:pPr>
        <w:pStyle w:val="ListParagraph"/>
        <w:numPr>
          <w:ilvl w:val="0"/>
          <w:numId w:val="30"/>
        </w:numPr>
        <w:jc w:val="both"/>
        <w:rPr>
          <w:rFonts w:ascii="Arial" w:hAnsi="Arial" w:cs="Arial"/>
          <w:sz w:val="20"/>
          <w:szCs w:val="20"/>
        </w:rPr>
      </w:pPr>
      <w:r w:rsidRPr="00B27B40">
        <w:rPr>
          <w:rFonts w:ascii="Arial" w:hAnsi="Arial" w:cs="Arial"/>
          <w:sz w:val="20"/>
          <w:szCs w:val="20"/>
        </w:rPr>
        <w:t>Letališ</w:t>
      </w:r>
      <w:r w:rsidR="00562F6A">
        <w:rPr>
          <w:rFonts w:ascii="Arial" w:hAnsi="Arial" w:cs="Arial"/>
          <w:sz w:val="20"/>
          <w:szCs w:val="20"/>
        </w:rPr>
        <w:t>če</w:t>
      </w:r>
      <w:r w:rsidRPr="00B27B40">
        <w:rPr>
          <w:rFonts w:ascii="Arial" w:hAnsi="Arial" w:cs="Arial"/>
          <w:sz w:val="20"/>
          <w:szCs w:val="20"/>
        </w:rPr>
        <w:t xml:space="preserve"> Portorož, Sečovlje 19, 6333 Sečovlje (v nadaljevanju: </w:t>
      </w:r>
      <w:r w:rsidR="00562F6A">
        <w:rPr>
          <w:rFonts w:ascii="Arial" w:hAnsi="Arial" w:cs="Arial"/>
          <w:sz w:val="20"/>
          <w:szCs w:val="20"/>
        </w:rPr>
        <w:t>Letališče PZ</w:t>
      </w:r>
      <w:r w:rsidRPr="00B27B40">
        <w:rPr>
          <w:rFonts w:ascii="Arial" w:hAnsi="Arial" w:cs="Arial"/>
          <w:sz w:val="20"/>
          <w:szCs w:val="20"/>
        </w:rPr>
        <w:t>);</w:t>
      </w:r>
    </w:p>
    <w:p w14:paraId="5B08C1B4" w14:textId="6A4C4739" w:rsidR="00562F6A" w:rsidRDefault="00562F6A" w:rsidP="00B27B40">
      <w:pPr>
        <w:pStyle w:val="ListParagraph"/>
        <w:numPr>
          <w:ilvl w:val="0"/>
          <w:numId w:val="30"/>
        </w:numPr>
        <w:jc w:val="both"/>
        <w:rPr>
          <w:rFonts w:ascii="Arial" w:hAnsi="Arial" w:cs="Arial"/>
          <w:sz w:val="20"/>
          <w:szCs w:val="20"/>
        </w:rPr>
      </w:pPr>
      <w:r>
        <w:rPr>
          <w:rFonts w:ascii="Arial" w:hAnsi="Arial" w:cs="Arial"/>
          <w:sz w:val="20"/>
          <w:szCs w:val="20"/>
        </w:rPr>
        <w:t xml:space="preserve">Ilirska Bistrica, </w:t>
      </w:r>
      <w:r w:rsidRPr="00562F6A">
        <w:rPr>
          <w:rFonts w:ascii="Arial" w:hAnsi="Arial" w:cs="Arial"/>
          <w:sz w:val="20"/>
          <w:szCs w:val="20"/>
        </w:rPr>
        <w:t>Tominje, 6250 Ilirska Bistrica</w:t>
      </w:r>
      <w:r>
        <w:rPr>
          <w:rFonts w:ascii="Arial" w:hAnsi="Arial" w:cs="Arial"/>
          <w:sz w:val="20"/>
          <w:szCs w:val="20"/>
        </w:rPr>
        <w:t xml:space="preserve"> </w:t>
      </w:r>
      <w:r w:rsidRPr="00562F6A">
        <w:rPr>
          <w:rFonts w:ascii="Arial" w:hAnsi="Arial" w:cs="Arial"/>
          <w:sz w:val="20"/>
          <w:szCs w:val="20"/>
        </w:rPr>
        <w:t xml:space="preserve">(v nadaljevanju: </w:t>
      </w:r>
      <w:r>
        <w:rPr>
          <w:rFonts w:ascii="Arial" w:hAnsi="Arial" w:cs="Arial"/>
          <w:sz w:val="20"/>
          <w:szCs w:val="20"/>
        </w:rPr>
        <w:t>ILB</w:t>
      </w:r>
      <w:r w:rsidRPr="00562F6A">
        <w:rPr>
          <w:rFonts w:ascii="Arial" w:hAnsi="Arial" w:cs="Arial"/>
          <w:sz w:val="20"/>
          <w:szCs w:val="20"/>
        </w:rPr>
        <w:t>)</w:t>
      </w:r>
      <w:r w:rsidR="00F9061C">
        <w:rPr>
          <w:rFonts w:ascii="Arial" w:hAnsi="Arial" w:cs="Arial"/>
          <w:sz w:val="20"/>
          <w:szCs w:val="20"/>
        </w:rPr>
        <w:t>;</w:t>
      </w:r>
    </w:p>
    <w:p w14:paraId="050A56E2" w14:textId="0B554581" w:rsidR="00562F6A" w:rsidRDefault="00562F6A" w:rsidP="00B27B40">
      <w:pPr>
        <w:pStyle w:val="ListParagraph"/>
        <w:numPr>
          <w:ilvl w:val="0"/>
          <w:numId w:val="30"/>
        </w:numPr>
        <w:jc w:val="both"/>
        <w:rPr>
          <w:rFonts w:ascii="Arial" w:hAnsi="Arial" w:cs="Arial"/>
          <w:sz w:val="20"/>
          <w:szCs w:val="20"/>
        </w:rPr>
      </w:pPr>
      <w:r>
        <w:rPr>
          <w:rFonts w:ascii="Arial" w:hAnsi="Arial" w:cs="Arial"/>
          <w:sz w:val="20"/>
          <w:szCs w:val="20"/>
        </w:rPr>
        <w:t>Krim</w:t>
      </w:r>
      <w:r w:rsidR="00F9061C">
        <w:rPr>
          <w:rFonts w:ascii="Arial" w:hAnsi="Arial" w:cs="Arial"/>
          <w:sz w:val="20"/>
          <w:szCs w:val="20"/>
        </w:rPr>
        <w:t xml:space="preserve">, </w:t>
      </w:r>
      <w:r w:rsidR="00F9061C" w:rsidRPr="00F9061C">
        <w:rPr>
          <w:rFonts w:ascii="Arial" w:hAnsi="Arial" w:cs="Arial"/>
          <w:sz w:val="20"/>
          <w:szCs w:val="20"/>
        </w:rPr>
        <w:t>Strahomer 60, 1292 Ig</w:t>
      </w:r>
      <w:r w:rsidR="00F9061C">
        <w:rPr>
          <w:rFonts w:ascii="Arial" w:hAnsi="Arial" w:cs="Arial"/>
          <w:sz w:val="20"/>
          <w:szCs w:val="20"/>
        </w:rPr>
        <w:t xml:space="preserve"> (v nadaljevanju: KRIM);</w:t>
      </w:r>
    </w:p>
    <w:p w14:paraId="0A1BDA23" w14:textId="1E63B629" w:rsidR="00D42132" w:rsidRPr="00B27B40" w:rsidRDefault="00562F6A" w:rsidP="00B27B40">
      <w:pPr>
        <w:pStyle w:val="ListParagraph"/>
        <w:numPr>
          <w:ilvl w:val="0"/>
          <w:numId w:val="30"/>
        </w:numPr>
        <w:jc w:val="both"/>
        <w:rPr>
          <w:rFonts w:ascii="Arial" w:hAnsi="Arial" w:cs="Arial"/>
          <w:sz w:val="20"/>
          <w:szCs w:val="20"/>
        </w:rPr>
      </w:pPr>
      <w:r>
        <w:rPr>
          <w:rFonts w:ascii="Arial" w:hAnsi="Arial" w:cs="Arial"/>
          <w:sz w:val="20"/>
          <w:szCs w:val="20"/>
        </w:rPr>
        <w:t>Pasja Ravan</w:t>
      </w:r>
      <w:r w:rsidR="00F9061C">
        <w:rPr>
          <w:rFonts w:ascii="Arial" w:hAnsi="Arial" w:cs="Arial"/>
          <w:sz w:val="20"/>
          <w:szCs w:val="20"/>
        </w:rPr>
        <w:t>,</w:t>
      </w:r>
      <w:r w:rsidR="00F9061C" w:rsidRPr="00F9061C">
        <w:t xml:space="preserve"> </w:t>
      </w:r>
      <w:r w:rsidR="00F9061C" w:rsidRPr="00F9061C">
        <w:rPr>
          <w:rFonts w:ascii="Arial" w:hAnsi="Arial" w:cs="Arial"/>
          <w:sz w:val="20"/>
          <w:szCs w:val="20"/>
        </w:rPr>
        <w:t>Bukov Vrh nad Visokim 12, 4220 Škofja Loka</w:t>
      </w:r>
      <w:r w:rsidR="00F9061C">
        <w:rPr>
          <w:rFonts w:ascii="Arial" w:hAnsi="Arial" w:cs="Arial"/>
          <w:sz w:val="20"/>
          <w:szCs w:val="20"/>
        </w:rPr>
        <w:t xml:space="preserve"> (v nadaljevanju: P. RAVAN)</w:t>
      </w:r>
      <w:r w:rsidR="00EB76A8">
        <w:rPr>
          <w:rFonts w:ascii="Arial" w:hAnsi="Arial" w:cs="Arial"/>
          <w:sz w:val="20"/>
          <w:szCs w:val="20"/>
        </w:rPr>
        <w:t>.</w:t>
      </w:r>
    </w:p>
    <w:p w14:paraId="2E97756A" w14:textId="038041EC" w:rsidR="00D42132" w:rsidRDefault="00D42132" w:rsidP="0003705F">
      <w:pPr>
        <w:jc w:val="both"/>
        <w:rPr>
          <w:rFonts w:cs="Arial"/>
          <w:sz w:val="20"/>
          <w:szCs w:val="20"/>
        </w:rPr>
      </w:pPr>
    </w:p>
    <w:p w14:paraId="573FE9F0" w14:textId="6162FA0D" w:rsidR="00EB76A8" w:rsidRDefault="00EB76A8" w:rsidP="0003705F">
      <w:pPr>
        <w:jc w:val="both"/>
        <w:rPr>
          <w:sz w:val="20"/>
          <w:szCs w:val="20"/>
        </w:rPr>
      </w:pPr>
      <w:r w:rsidRPr="00B47EAD">
        <w:rPr>
          <w:b/>
          <w:bCs/>
          <w:color w:val="0000FF"/>
          <w:sz w:val="20"/>
          <w:szCs w:val="20"/>
          <w:u w:val="single"/>
        </w:rPr>
        <w:t>Pomembno</w:t>
      </w:r>
      <w:r w:rsidRPr="00B47EAD">
        <w:rPr>
          <w:b/>
          <w:bCs/>
          <w:color w:val="0000FF"/>
          <w:sz w:val="20"/>
          <w:szCs w:val="20"/>
        </w:rPr>
        <w:t>:</w:t>
      </w:r>
      <w:r>
        <w:rPr>
          <w:sz w:val="20"/>
          <w:szCs w:val="20"/>
        </w:rPr>
        <w:t xml:space="preserve"> </w:t>
      </w:r>
      <w:r w:rsidRPr="00B47EAD">
        <w:rPr>
          <w:i/>
          <w:iCs/>
          <w:sz w:val="20"/>
          <w:szCs w:val="20"/>
        </w:rPr>
        <w:t>Dobava, namestitev in implementacij</w:t>
      </w:r>
      <w:r w:rsidR="00A43A56" w:rsidRPr="00B47EAD">
        <w:rPr>
          <w:i/>
          <w:iCs/>
          <w:sz w:val="20"/>
          <w:szCs w:val="20"/>
        </w:rPr>
        <w:t>a</w:t>
      </w:r>
      <w:r w:rsidRPr="00B47EAD">
        <w:rPr>
          <w:i/>
          <w:iCs/>
          <w:sz w:val="20"/>
          <w:szCs w:val="20"/>
        </w:rPr>
        <w:t xml:space="preserve"> DME opreme za lokacijo</w:t>
      </w:r>
      <w:r w:rsidRPr="00B47EAD">
        <w:rPr>
          <w:rFonts w:cs="Arial"/>
          <w:i/>
          <w:iCs/>
          <w:sz w:val="20"/>
          <w:szCs w:val="20"/>
        </w:rPr>
        <w:t xml:space="preserve"> P. RAVAN je opcija naročnika, kar pomeni, da jo ponudnik vključi v svojo ponudbo, naročnik jo upošteva v okviru presoje ponudbe ter se prav tako vključi v pogodbo, vendar izbrani izvajalec opremo na tej lokaciji dobavi, namesti in implementira </w:t>
      </w:r>
      <w:r w:rsidR="00A43A56" w:rsidRPr="00B47EAD">
        <w:rPr>
          <w:rFonts w:cs="Arial"/>
          <w:b/>
          <w:bCs/>
          <w:i/>
          <w:iCs/>
          <w:sz w:val="20"/>
          <w:szCs w:val="20"/>
        </w:rPr>
        <w:t>samo ob pogoju</w:t>
      </w:r>
      <w:r w:rsidR="00A43A56" w:rsidRPr="00B47EAD">
        <w:rPr>
          <w:rFonts w:cs="Arial"/>
          <w:i/>
          <w:iCs/>
          <w:sz w:val="20"/>
          <w:szCs w:val="20"/>
        </w:rPr>
        <w:t xml:space="preserve">, da </w:t>
      </w:r>
      <w:r w:rsidRPr="00B47EAD">
        <w:rPr>
          <w:i/>
          <w:iCs/>
          <w:sz w:val="20"/>
          <w:szCs w:val="20"/>
        </w:rPr>
        <w:t xml:space="preserve">bo s strani naročnika </w:t>
      </w:r>
      <w:r w:rsidR="00A43A56" w:rsidRPr="00B47EAD">
        <w:rPr>
          <w:i/>
          <w:iCs/>
          <w:sz w:val="20"/>
          <w:szCs w:val="20"/>
        </w:rPr>
        <w:t xml:space="preserve">s posebnim pisnim naročilom </w:t>
      </w:r>
      <w:r w:rsidR="00A43A56" w:rsidRPr="00B47EAD">
        <w:rPr>
          <w:b/>
          <w:bCs/>
          <w:i/>
          <w:iCs/>
          <w:sz w:val="20"/>
          <w:szCs w:val="20"/>
        </w:rPr>
        <w:t>dodatno/izrecno</w:t>
      </w:r>
      <w:r w:rsidR="00A43A56" w:rsidRPr="00B47EAD">
        <w:rPr>
          <w:i/>
          <w:iCs/>
          <w:sz w:val="20"/>
          <w:szCs w:val="20"/>
        </w:rPr>
        <w:t xml:space="preserve"> </w:t>
      </w:r>
      <w:r w:rsidRPr="00B47EAD">
        <w:rPr>
          <w:i/>
          <w:iCs/>
          <w:sz w:val="20"/>
          <w:szCs w:val="20"/>
        </w:rPr>
        <w:t>naročena</w:t>
      </w:r>
      <w:r w:rsidR="00A43A56" w:rsidRPr="00B47EAD">
        <w:rPr>
          <w:i/>
          <w:iCs/>
          <w:sz w:val="20"/>
          <w:szCs w:val="20"/>
        </w:rPr>
        <w:t>. Naročnik bo opremo iz t</w:t>
      </w:r>
      <w:r w:rsidR="003C31ED" w:rsidRPr="00B47EAD">
        <w:rPr>
          <w:i/>
          <w:iCs/>
          <w:sz w:val="20"/>
          <w:szCs w:val="20"/>
        </w:rPr>
        <w:t xml:space="preserve">e </w:t>
      </w:r>
      <w:r w:rsidR="00A43A56" w:rsidRPr="00B47EAD">
        <w:rPr>
          <w:i/>
          <w:iCs/>
          <w:sz w:val="20"/>
          <w:szCs w:val="20"/>
        </w:rPr>
        <w:t>opcije naročil ob pogoju, da pridobi vsa ustrezna dovoljenja za postavitev opreme na navedeni lokaciji</w:t>
      </w:r>
      <w:r w:rsidR="003C31ED" w:rsidRPr="00B47EAD">
        <w:rPr>
          <w:i/>
          <w:iCs/>
          <w:sz w:val="20"/>
          <w:szCs w:val="20"/>
        </w:rPr>
        <w:t xml:space="preserve">. Ta opcija je enostranska opcija naročnika, ki jo uveljavi s pisnim obvestilom izvajalcu, izvajalec pa jo je dolžan izvesti pod pogoji, kot veljajo za ostalo opremo. Opcija je veljavna še </w:t>
      </w:r>
      <w:r w:rsidRPr="00B47EAD">
        <w:rPr>
          <w:i/>
          <w:iCs/>
          <w:sz w:val="20"/>
          <w:szCs w:val="20"/>
        </w:rPr>
        <w:t>12 mesecev od podpisa pogodbe.</w:t>
      </w:r>
    </w:p>
    <w:p w14:paraId="44696932" w14:textId="77777777" w:rsidR="00EB76A8" w:rsidRDefault="00EB76A8" w:rsidP="0003705F">
      <w:pPr>
        <w:jc w:val="both"/>
        <w:rPr>
          <w:rFonts w:cs="Arial"/>
          <w:sz w:val="20"/>
          <w:szCs w:val="20"/>
        </w:rPr>
      </w:pPr>
    </w:p>
    <w:p w14:paraId="3AA4BA0A" w14:textId="5FF49A0F" w:rsidR="00045B6C" w:rsidRPr="00BA30C2" w:rsidRDefault="00045B6C" w:rsidP="00045B6C">
      <w:pPr>
        <w:jc w:val="both"/>
        <w:rPr>
          <w:rFonts w:cs="Arial"/>
          <w:bCs/>
          <w:sz w:val="20"/>
          <w:szCs w:val="20"/>
          <w:lang w:val="de-DE"/>
        </w:rPr>
      </w:pPr>
      <w:bookmarkStart w:id="39" w:name="_Toc440380273"/>
      <w:bookmarkStart w:id="40" w:name="_Toc338607188"/>
      <w:r w:rsidRPr="00B27B40">
        <w:rPr>
          <w:rFonts w:cs="Arial"/>
          <w:bCs/>
          <w:sz w:val="20"/>
          <w:szCs w:val="20"/>
        </w:rPr>
        <w:t xml:space="preserve">Natančne specifikacije in zahteve naročnika so opisane v dokumentu Tehnične specifikacije in zahteve naročnika, št.  </w:t>
      </w:r>
      <w:r w:rsidR="00E452A5" w:rsidRPr="00FB31E8">
        <w:rPr>
          <w:rFonts w:cs="Arial"/>
          <w:bCs/>
          <w:sz w:val="20"/>
          <w:szCs w:val="20"/>
        </w:rPr>
        <w:t>285-44</w:t>
      </w:r>
      <w:r w:rsidR="008816D1" w:rsidRPr="00FB31E8">
        <w:rPr>
          <w:rFonts w:cs="Arial"/>
          <w:bCs/>
          <w:sz w:val="20"/>
          <w:szCs w:val="20"/>
        </w:rPr>
        <w:t>/4-</w:t>
      </w:r>
      <w:r w:rsidR="00E452A5" w:rsidRPr="00FB31E8">
        <w:rPr>
          <w:rFonts w:cs="Arial"/>
          <w:bCs/>
          <w:sz w:val="20"/>
          <w:szCs w:val="20"/>
        </w:rPr>
        <w:t>2025</w:t>
      </w:r>
      <w:r w:rsidR="008816D1" w:rsidRPr="00FB31E8">
        <w:rPr>
          <w:rFonts w:cs="Arial"/>
          <w:bCs/>
          <w:sz w:val="20"/>
          <w:szCs w:val="20"/>
        </w:rPr>
        <w:t xml:space="preserve"> z dne </w:t>
      </w:r>
      <w:r w:rsidR="00204D26" w:rsidRPr="00FB31E8">
        <w:rPr>
          <w:rFonts w:cs="Arial"/>
          <w:bCs/>
          <w:sz w:val="20"/>
          <w:szCs w:val="20"/>
        </w:rPr>
        <w:t>5. 9. 2025</w:t>
      </w:r>
      <w:r w:rsidRPr="00FB31E8">
        <w:rPr>
          <w:rFonts w:cs="Arial"/>
          <w:bCs/>
          <w:sz w:val="20"/>
          <w:szCs w:val="20"/>
        </w:rPr>
        <w:t xml:space="preserve"> (</w:t>
      </w:r>
      <w:r w:rsidRPr="00B27B40">
        <w:rPr>
          <w:rFonts w:cs="Arial"/>
          <w:bCs/>
          <w:sz w:val="20"/>
          <w:szCs w:val="20"/>
        </w:rPr>
        <w:t>v nadaljevanju: Tehnične specifikacije), ki je sestavni del te dokumentacije v zvezi z oddajo javnega naročila. Oprema, ki je predmet tega naročila, mora biti nova in nerabljena ter v skladu z omenjenimi tehničnimi specifikacijami in zahtevami</w:t>
      </w:r>
      <w:r w:rsidRPr="00B27B40">
        <w:rPr>
          <w:rFonts w:cs="Arial"/>
          <w:bCs/>
          <w:sz w:val="20"/>
          <w:szCs w:val="20"/>
          <w:lang w:val="de-DE"/>
        </w:rPr>
        <w:t>.</w:t>
      </w:r>
    </w:p>
    <w:bookmarkEnd w:id="39"/>
    <w:bookmarkEnd w:id="40"/>
    <w:p w14:paraId="3ECF9C59" w14:textId="58A9AF2A" w:rsidR="00AF6144" w:rsidRDefault="00AF6144" w:rsidP="003C3BF9">
      <w:pPr>
        <w:jc w:val="both"/>
        <w:rPr>
          <w:rFonts w:cs="Arial"/>
          <w:sz w:val="20"/>
          <w:szCs w:val="20"/>
        </w:rPr>
      </w:pPr>
    </w:p>
    <w:p w14:paraId="277A60DD" w14:textId="2567211E" w:rsidR="00045B6C" w:rsidRPr="00045B6C" w:rsidRDefault="00045B6C" w:rsidP="00045B6C">
      <w:pPr>
        <w:jc w:val="both"/>
        <w:rPr>
          <w:rFonts w:cs="Arial"/>
          <w:bCs/>
          <w:sz w:val="20"/>
          <w:szCs w:val="20"/>
        </w:rPr>
      </w:pPr>
      <w:r w:rsidRPr="00045B6C">
        <w:rPr>
          <w:rFonts w:cs="Arial"/>
          <w:bCs/>
          <w:sz w:val="20"/>
          <w:szCs w:val="20"/>
        </w:rPr>
        <w:t>Izvajalec bo skladno s Tehničnimi specifikacijami in vzorcem pogodbe (PRILOGA D/4) dobavil opremo in jo umestil (</w:t>
      </w:r>
      <w:r w:rsidR="00AF3941">
        <w:rPr>
          <w:rFonts w:cs="Arial"/>
          <w:bCs/>
          <w:sz w:val="20"/>
          <w:szCs w:val="20"/>
        </w:rPr>
        <w:t xml:space="preserve">vgradil in </w:t>
      </w:r>
      <w:r w:rsidRPr="00045B6C">
        <w:rPr>
          <w:rFonts w:cs="Arial"/>
          <w:bCs/>
          <w:sz w:val="20"/>
          <w:szCs w:val="20"/>
        </w:rPr>
        <w:t>implementiral do popolne funkcionalnosti) v okolje naročnika.</w:t>
      </w:r>
    </w:p>
    <w:p w14:paraId="1CE2D488" w14:textId="77777777" w:rsidR="00045B6C" w:rsidRPr="00045B6C" w:rsidRDefault="00045B6C" w:rsidP="00045B6C">
      <w:pPr>
        <w:jc w:val="both"/>
        <w:rPr>
          <w:rFonts w:cs="Arial"/>
          <w:bCs/>
          <w:sz w:val="20"/>
          <w:szCs w:val="20"/>
        </w:rPr>
      </w:pPr>
    </w:p>
    <w:p w14:paraId="45001B81" w14:textId="77777777" w:rsidR="00045B6C" w:rsidRPr="00045B6C" w:rsidRDefault="00045B6C" w:rsidP="00045B6C">
      <w:pPr>
        <w:jc w:val="both"/>
        <w:rPr>
          <w:rFonts w:cs="Arial"/>
          <w:bCs/>
          <w:color w:val="0070C0"/>
          <w:sz w:val="20"/>
          <w:szCs w:val="20"/>
        </w:rPr>
      </w:pPr>
      <w:r w:rsidRPr="00045B6C">
        <w:rPr>
          <w:rFonts w:cs="Arial"/>
          <w:bCs/>
          <w:color w:val="0070C0"/>
          <w:sz w:val="20"/>
          <w:szCs w:val="20"/>
        </w:rPr>
        <w:t>Oprema, ki jo ponudnik ponuja, mora imeti enake ali boljše tehnične lastnosti, kot so podane v tehničnih zahtevah oz. Tehničnih specifikacijah. S to razpisno dokumentacijo so določene minimalne tehnične zahteve, ki jih mora izpolnjevati oprema. Ponudnik lahko ponudi boljšo oz. zmogljivejšo opremo, z boljšimi tehničnimi zahtevami in lastnostmi, kot jih je predpisal naročnik.</w:t>
      </w:r>
      <w:r w:rsidRPr="00045B6C">
        <w:t xml:space="preserve"> </w:t>
      </w:r>
      <w:r w:rsidRPr="00045B6C">
        <w:rPr>
          <w:rFonts w:cs="Arial"/>
          <w:bCs/>
          <w:color w:val="0070C0"/>
          <w:sz w:val="20"/>
          <w:szCs w:val="20"/>
        </w:rPr>
        <w:t>Ponujena  oprema mora biti med seboj in z obstoječo opremo naročnika kompatibilna in v optimalni konfiguraciji, kar pomeni, da mora biti v opremo vključeno vse potrebno, tako da jo je mogoče povezati z obstoječo opremo (navedeno v Tehnični specifikaciji). Pomembno je, da delujejo vse funkcionalnosti celotnega sistema.</w:t>
      </w:r>
    </w:p>
    <w:p w14:paraId="302C0340" w14:textId="77777777" w:rsidR="00045B6C" w:rsidRPr="00045B6C" w:rsidRDefault="00045B6C" w:rsidP="00045B6C">
      <w:pPr>
        <w:jc w:val="both"/>
        <w:rPr>
          <w:rFonts w:cs="Arial"/>
          <w:bCs/>
          <w:sz w:val="20"/>
          <w:szCs w:val="20"/>
          <w:highlight w:val="yellow"/>
        </w:rPr>
      </w:pPr>
    </w:p>
    <w:p w14:paraId="23856A7F" w14:textId="77777777" w:rsidR="00045B6C" w:rsidRPr="00045B6C" w:rsidRDefault="00045B6C" w:rsidP="00045B6C">
      <w:pPr>
        <w:jc w:val="both"/>
        <w:rPr>
          <w:rFonts w:cs="Arial"/>
          <w:bCs/>
          <w:sz w:val="20"/>
          <w:szCs w:val="20"/>
        </w:rPr>
      </w:pPr>
      <w:r w:rsidRPr="00045B6C">
        <w:rPr>
          <w:rFonts w:cs="Arial"/>
          <w:bCs/>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50533F1C" w14:textId="77777777" w:rsidR="00045B6C" w:rsidRPr="00045B6C" w:rsidRDefault="00045B6C" w:rsidP="00045B6C">
      <w:pPr>
        <w:jc w:val="both"/>
        <w:rPr>
          <w:rFonts w:cs="Arial"/>
          <w:bCs/>
          <w:sz w:val="20"/>
          <w:szCs w:val="20"/>
        </w:rPr>
      </w:pPr>
    </w:p>
    <w:p w14:paraId="24A8FF1F" w14:textId="64760F64" w:rsidR="00045B6C" w:rsidRPr="00045B6C" w:rsidRDefault="00045B6C" w:rsidP="00045B6C">
      <w:pPr>
        <w:jc w:val="both"/>
        <w:rPr>
          <w:rFonts w:cs="Arial"/>
          <w:bCs/>
          <w:sz w:val="20"/>
          <w:szCs w:val="20"/>
        </w:rPr>
      </w:pPr>
      <w:r w:rsidRPr="00045B6C">
        <w:rPr>
          <w:rFonts w:cs="Arial"/>
          <w:bCs/>
          <w:sz w:val="20"/>
          <w:szCs w:val="20"/>
        </w:rPr>
        <w:lastRenderedPageBreak/>
        <w:t xml:space="preserve">Naročnik ima pravico od ponudnika zahtevati dodatna pojasnila oz. predložitev dodatne dokumentacije, zaradi preverjanja izpolnjevanja skladnosti ponujene </w:t>
      </w:r>
      <w:r w:rsidR="00BE37DD">
        <w:rPr>
          <w:rFonts w:cs="Arial"/>
          <w:bCs/>
          <w:sz w:val="20"/>
          <w:szCs w:val="20"/>
        </w:rPr>
        <w:t>DME oprem</w:t>
      </w:r>
      <w:r w:rsidR="00F9061C">
        <w:rPr>
          <w:rFonts w:cs="Arial"/>
          <w:bCs/>
          <w:sz w:val="20"/>
          <w:szCs w:val="20"/>
        </w:rPr>
        <w:t>e</w:t>
      </w:r>
      <w:r w:rsidRPr="00045B6C">
        <w:rPr>
          <w:rFonts w:cs="Arial"/>
          <w:bCs/>
          <w:sz w:val="20"/>
          <w:szCs w:val="20"/>
        </w:rPr>
        <w:t xml:space="preserve"> z zahtevami iz Tehnične specifikacije oz. preverjanja izpolnjevanja zahtev iz Tehničnih specifikacij. V primeru nasprotja med podatki, ki jih poda ponudnik ter podatki, ki jih poda proizvajalec </w:t>
      </w:r>
      <w:r w:rsidR="00F9061C">
        <w:rPr>
          <w:rFonts w:cs="Arial"/>
          <w:bCs/>
          <w:sz w:val="20"/>
          <w:szCs w:val="20"/>
        </w:rPr>
        <w:t>O</w:t>
      </w:r>
      <w:r w:rsidRPr="00045B6C">
        <w:rPr>
          <w:rFonts w:cs="Arial"/>
          <w:bCs/>
          <w:sz w:val="20"/>
          <w:szCs w:val="20"/>
        </w:rPr>
        <w:t>preme (če ponudnik in proizvajalec opreme nista ista »oseba«), se kot relevantni podatki štejejo podatki proizvajalca oziroma podatki, potrjeni s strani proizvajalca.</w:t>
      </w:r>
    </w:p>
    <w:p w14:paraId="00B1BED8" w14:textId="3DF31D1D" w:rsidR="00045B6C" w:rsidRDefault="00045B6C" w:rsidP="003C3BF9">
      <w:pPr>
        <w:jc w:val="both"/>
        <w:rPr>
          <w:rFonts w:cs="Arial"/>
          <w:sz w:val="20"/>
          <w:szCs w:val="20"/>
        </w:rPr>
      </w:pPr>
    </w:p>
    <w:p w14:paraId="2959997D" w14:textId="3B2C3182" w:rsidR="00045B6C" w:rsidRPr="00045B6C" w:rsidRDefault="00045B6C" w:rsidP="00045B6C">
      <w:pPr>
        <w:jc w:val="both"/>
        <w:rPr>
          <w:rFonts w:cs="Arial"/>
          <w:b/>
          <w:sz w:val="20"/>
          <w:szCs w:val="20"/>
        </w:rPr>
      </w:pPr>
      <w:r w:rsidRPr="00045B6C">
        <w:rPr>
          <w:rFonts w:cs="Arial"/>
          <w:b/>
          <w:sz w:val="20"/>
          <w:szCs w:val="20"/>
        </w:rPr>
        <w:t xml:space="preserve">Šolanje naročnikovega osebja </w:t>
      </w:r>
    </w:p>
    <w:p w14:paraId="6D621052" w14:textId="77777777" w:rsidR="00045B6C" w:rsidRPr="00045B6C" w:rsidRDefault="00045B6C" w:rsidP="00045B6C">
      <w:pPr>
        <w:jc w:val="both"/>
        <w:rPr>
          <w:rFonts w:cs="Arial"/>
          <w:sz w:val="20"/>
          <w:szCs w:val="20"/>
        </w:rPr>
      </w:pPr>
    </w:p>
    <w:p w14:paraId="661917AB" w14:textId="1D8B5373" w:rsidR="00045B6C" w:rsidRPr="00045B6C" w:rsidRDefault="00045B6C" w:rsidP="00045B6C">
      <w:pPr>
        <w:jc w:val="both"/>
        <w:rPr>
          <w:rFonts w:cs="Arial"/>
          <w:sz w:val="20"/>
          <w:szCs w:val="20"/>
        </w:rPr>
      </w:pPr>
      <w:r w:rsidRPr="00045B6C">
        <w:rPr>
          <w:rFonts w:cs="Arial"/>
          <w:sz w:val="20"/>
          <w:szCs w:val="20"/>
        </w:rPr>
        <w:t xml:space="preserve">Izvajalec bo moral izvesti tudi šolanje naročnikovega osebja, ki bo skrbelo za redno vzdrževanje </w:t>
      </w:r>
      <w:r w:rsidR="00BE37DD">
        <w:rPr>
          <w:rFonts w:cs="Arial"/>
          <w:sz w:val="20"/>
          <w:szCs w:val="20"/>
        </w:rPr>
        <w:t>DME oprem</w:t>
      </w:r>
      <w:r w:rsidR="00F9061C">
        <w:rPr>
          <w:rFonts w:cs="Arial"/>
          <w:sz w:val="20"/>
          <w:szCs w:val="20"/>
        </w:rPr>
        <w:t>e</w:t>
      </w:r>
      <w:r w:rsidRPr="00045B6C">
        <w:rPr>
          <w:rFonts w:cs="Arial"/>
          <w:sz w:val="20"/>
          <w:szCs w:val="20"/>
        </w:rPr>
        <w:t>, kot je to opredeljeno v Tehnični specifikaciji</w:t>
      </w:r>
      <w:r w:rsidR="00282AD6">
        <w:rPr>
          <w:rFonts w:cs="Arial"/>
          <w:sz w:val="20"/>
          <w:szCs w:val="20"/>
        </w:rPr>
        <w:t xml:space="preserve"> (glej poglavje 3 </w:t>
      </w:r>
      <w:proofErr w:type="spellStart"/>
      <w:r w:rsidR="00282AD6" w:rsidRPr="00282AD6">
        <w:rPr>
          <w:rFonts w:cs="Arial"/>
          <w:i/>
          <w:iCs/>
          <w:sz w:val="20"/>
          <w:szCs w:val="20"/>
        </w:rPr>
        <w:t>Training</w:t>
      </w:r>
      <w:proofErr w:type="spellEnd"/>
      <w:r w:rsidR="00282AD6">
        <w:rPr>
          <w:rFonts w:cs="Arial"/>
          <w:sz w:val="20"/>
          <w:szCs w:val="20"/>
        </w:rPr>
        <w:t>).</w:t>
      </w:r>
    </w:p>
    <w:p w14:paraId="6BADDAF4" w14:textId="77777777" w:rsidR="00045B6C" w:rsidRPr="00045B6C" w:rsidRDefault="00045B6C" w:rsidP="00045B6C">
      <w:pPr>
        <w:jc w:val="both"/>
        <w:rPr>
          <w:rFonts w:cs="Arial"/>
          <w:sz w:val="20"/>
          <w:szCs w:val="20"/>
        </w:rPr>
      </w:pPr>
    </w:p>
    <w:p w14:paraId="5593645E" w14:textId="492478DE" w:rsidR="00045B6C" w:rsidRPr="00045B6C" w:rsidRDefault="00045B6C" w:rsidP="00045B6C">
      <w:pPr>
        <w:jc w:val="both"/>
        <w:rPr>
          <w:rFonts w:cs="Arial"/>
          <w:b/>
          <w:sz w:val="20"/>
          <w:szCs w:val="20"/>
        </w:rPr>
      </w:pPr>
      <w:r w:rsidRPr="00045B6C">
        <w:rPr>
          <w:rFonts w:cs="Arial"/>
          <w:b/>
          <w:sz w:val="20"/>
          <w:szCs w:val="20"/>
        </w:rPr>
        <w:t xml:space="preserve">Garancija </w:t>
      </w:r>
    </w:p>
    <w:p w14:paraId="127E46D6" w14:textId="77777777" w:rsidR="00045B6C" w:rsidRPr="00045B6C" w:rsidRDefault="00045B6C" w:rsidP="00045B6C">
      <w:pPr>
        <w:jc w:val="both"/>
        <w:rPr>
          <w:rFonts w:cs="Arial"/>
          <w:b/>
          <w:sz w:val="20"/>
          <w:szCs w:val="20"/>
        </w:rPr>
      </w:pPr>
    </w:p>
    <w:p w14:paraId="12CF3897" w14:textId="621EBD54" w:rsidR="00FB31E8" w:rsidRDefault="00FB31E8" w:rsidP="00045B6C">
      <w:pPr>
        <w:jc w:val="both"/>
        <w:rPr>
          <w:rFonts w:cs="Arial"/>
          <w:b/>
          <w:sz w:val="20"/>
          <w:szCs w:val="20"/>
        </w:rPr>
      </w:pPr>
      <w:r w:rsidRPr="00FB31E8">
        <w:rPr>
          <w:rFonts w:cs="Arial"/>
          <w:bCs/>
          <w:sz w:val="20"/>
          <w:szCs w:val="20"/>
        </w:rPr>
        <w:t>Izvajalec mora zagotavljati garancijo za opremo (strojno in programsko opremo) v trajanju najmanj 60 mesecev.</w:t>
      </w:r>
      <w:r w:rsidRPr="00FB31E8">
        <w:rPr>
          <w:rFonts w:cs="Arial"/>
          <w:b/>
          <w:sz w:val="20"/>
          <w:szCs w:val="20"/>
        </w:rPr>
        <w:t xml:space="preserve"> </w:t>
      </w:r>
      <w:r w:rsidRPr="00FB31E8">
        <w:rPr>
          <w:rFonts w:cs="Arial"/>
          <w:bCs/>
          <w:sz w:val="20"/>
          <w:szCs w:val="20"/>
        </w:rPr>
        <w:t>Garancijska doba začne teči za vsako posamezno lokacijo posebej z dnem izdanega SAC, kar sledi uspešno opravljenemu SAT in vključuje pozitivno opravljeno letalsko umerjanje vsakega DME sistema na posamezni lokaciji. V času garancijske dobe je izvajalec dolžan brezplačno odpraviti vse morebitne napake na DME opremi, v skladu s postopki in roki, določenimi v Tehnični specifikaciji.</w:t>
      </w:r>
    </w:p>
    <w:p w14:paraId="3DBFD292" w14:textId="77777777" w:rsidR="00FB31E8" w:rsidRDefault="00FB31E8" w:rsidP="00045B6C">
      <w:pPr>
        <w:jc w:val="both"/>
        <w:rPr>
          <w:rFonts w:cs="Arial"/>
          <w:b/>
          <w:sz w:val="20"/>
          <w:szCs w:val="20"/>
        </w:rPr>
      </w:pPr>
    </w:p>
    <w:p w14:paraId="3A9D1F3F" w14:textId="77777777" w:rsidR="00045B6C" w:rsidRPr="00045B6C" w:rsidRDefault="00045B6C" w:rsidP="00045B6C">
      <w:pPr>
        <w:rPr>
          <w:rFonts w:eastAsia="Calibri"/>
          <w:b/>
          <w:sz w:val="20"/>
          <w:szCs w:val="20"/>
          <w:lang w:eastAsia="en-US"/>
        </w:rPr>
      </w:pPr>
      <w:r w:rsidRPr="00045B6C">
        <w:rPr>
          <w:rFonts w:eastAsia="Calibri"/>
          <w:b/>
          <w:sz w:val="20"/>
          <w:szCs w:val="20"/>
          <w:lang w:eastAsia="en-US"/>
        </w:rPr>
        <w:t xml:space="preserve">Rok za izvedbo </w:t>
      </w:r>
    </w:p>
    <w:p w14:paraId="38C49345" w14:textId="77777777" w:rsidR="00045B6C" w:rsidRPr="00045B6C" w:rsidRDefault="00045B6C" w:rsidP="00045B6C">
      <w:pPr>
        <w:jc w:val="both"/>
        <w:rPr>
          <w:rFonts w:eastAsia="Calibri" w:cs="Arial"/>
          <w:sz w:val="20"/>
          <w:szCs w:val="20"/>
          <w:lang w:eastAsia="en-US"/>
        </w:rPr>
      </w:pPr>
    </w:p>
    <w:p w14:paraId="6852A0AB" w14:textId="272FED21" w:rsidR="00045B6C" w:rsidRPr="00045B6C" w:rsidRDefault="00045B6C" w:rsidP="00045B6C">
      <w:pPr>
        <w:jc w:val="both"/>
        <w:rPr>
          <w:rFonts w:eastAsia="Calibri" w:cs="Arial"/>
          <w:sz w:val="20"/>
          <w:szCs w:val="20"/>
          <w:lang w:eastAsia="en-US"/>
        </w:rPr>
      </w:pPr>
      <w:r w:rsidRPr="007D6F36">
        <w:rPr>
          <w:rFonts w:eastAsia="Calibri" w:cs="Arial"/>
          <w:sz w:val="20"/>
          <w:szCs w:val="20"/>
          <w:lang w:eastAsia="en-US"/>
        </w:rPr>
        <w:t xml:space="preserve">Izvajalec mora predmet tega naročila izvesti </w:t>
      </w:r>
      <w:r w:rsidR="0053289D" w:rsidRPr="007D6F36">
        <w:rPr>
          <w:rFonts w:cs="Arial"/>
          <w:bCs/>
          <w:sz w:val="20"/>
          <w:szCs w:val="20"/>
        </w:rPr>
        <w:t xml:space="preserve">najkasneje </w:t>
      </w:r>
      <w:r w:rsidR="0053289D" w:rsidRPr="007D6F36">
        <w:rPr>
          <w:rFonts w:eastAsia="Calibri" w:cs="Arial"/>
          <w:sz w:val="20"/>
          <w:szCs w:val="20"/>
          <w:lang w:eastAsia="en-US"/>
        </w:rPr>
        <w:t>do</w:t>
      </w:r>
      <w:r w:rsidR="00B6340B">
        <w:rPr>
          <w:rFonts w:eastAsia="Calibri" w:cs="Arial"/>
          <w:sz w:val="20"/>
          <w:szCs w:val="20"/>
          <w:lang w:eastAsia="en-US"/>
        </w:rPr>
        <w:t xml:space="preserve"> </w:t>
      </w:r>
      <w:r w:rsidR="00B6340B" w:rsidRPr="00B6340B">
        <w:rPr>
          <w:rFonts w:eastAsia="Calibri" w:cs="Arial"/>
          <w:sz w:val="20"/>
          <w:szCs w:val="20"/>
          <w:lang w:eastAsia="en-US"/>
        </w:rPr>
        <w:t xml:space="preserve">15. </w:t>
      </w:r>
      <w:r w:rsidR="008B4C7E">
        <w:rPr>
          <w:rFonts w:eastAsia="Calibri" w:cs="Arial"/>
          <w:sz w:val="20"/>
          <w:szCs w:val="20"/>
          <w:lang w:eastAsia="en-US"/>
        </w:rPr>
        <w:t>5</w:t>
      </w:r>
      <w:r w:rsidR="00B6340B" w:rsidRPr="00B6340B">
        <w:rPr>
          <w:rFonts w:eastAsia="Calibri" w:cs="Arial"/>
          <w:sz w:val="20"/>
          <w:szCs w:val="20"/>
          <w:lang w:eastAsia="en-US"/>
        </w:rPr>
        <w:t>. 202</w:t>
      </w:r>
      <w:r w:rsidR="008B4C7E">
        <w:rPr>
          <w:rFonts w:eastAsia="Calibri" w:cs="Arial"/>
          <w:sz w:val="20"/>
          <w:szCs w:val="20"/>
          <w:lang w:eastAsia="en-US"/>
        </w:rPr>
        <w:t>7</w:t>
      </w:r>
      <w:r w:rsidR="00B6340B">
        <w:rPr>
          <w:rFonts w:eastAsia="Calibri" w:cs="Arial"/>
          <w:sz w:val="20"/>
          <w:szCs w:val="20"/>
          <w:lang w:eastAsia="en-US"/>
        </w:rPr>
        <w:t xml:space="preserve"> </w:t>
      </w:r>
      <w:r w:rsidRPr="007D6F36">
        <w:rPr>
          <w:rFonts w:eastAsia="Calibri" w:cs="Arial"/>
          <w:sz w:val="20"/>
          <w:szCs w:val="20"/>
          <w:lang w:eastAsia="en-US"/>
        </w:rPr>
        <w:t xml:space="preserve">(najkasneje do tega datuma mora biti s strani naročnika podpisan Site </w:t>
      </w:r>
      <w:proofErr w:type="spellStart"/>
      <w:r w:rsidRPr="007D6F36">
        <w:rPr>
          <w:rFonts w:eastAsia="Calibri" w:cs="Arial"/>
          <w:sz w:val="20"/>
          <w:szCs w:val="20"/>
          <w:lang w:eastAsia="en-US"/>
        </w:rPr>
        <w:t>Acceptance</w:t>
      </w:r>
      <w:proofErr w:type="spellEnd"/>
      <w:r w:rsidRPr="007D6F36">
        <w:rPr>
          <w:rFonts w:eastAsia="Calibri" w:cs="Arial"/>
          <w:sz w:val="20"/>
          <w:szCs w:val="20"/>
          <w:lang w:eastAsia="en-US"/>
        </w:rPr>
        <w:t xml:space="preserve"> </w:t>
      </w:r>
      <w:proofErr w:type="spellStart"/>
      <w:r w:rsidRPr="007D6F36">
        <w:rPr>
          <w:rFonts w:eastAsia="Calibri" w:cs="Arial"/>
          <w:sz w:val="20"/>
          <w:szCs w:val="20"/>
          <w:lang w:eastAsia="en-US"/>
        </w:rPr>
        <w:t>Certificate</w:t>
      </w:r>
      <w:proofErr w:type="spellEnd"/>
      <w:r w:rsidR="00AF3941">
        <w:rPr>
          <w:rFonts w:eastAsia="Calibri" w:cs="Arial"/>
          <w:sz w:val="20"/>
          <w:szCs w:val="20"/>
          <w:lang w:eastAsia="en-US"/>
        </w:rPr>
        <w:t xml:space="preserve"> za vse lokacije</w:t>
      </w:r>
      <w:r w:rsidRPr="007D6F36">
        <w:rPr>
          <w:rFonts w:eastAsia="Calibri" w:cs="Arial"/>
          <w:sz w:val="20"/>
          <w:szCs w:val="20"/>
          <w:lang w:eastAsia="en-US"/>
        </w:rPr>
        <w:t xml:space="preserve">). Ponudnik se bo moral držati tudi terminskega plana (gl. zahtevo </w:t>
      </w:r>
      <w:bookmarkStart w:id="41" w:name="_Hlk209638784"/>
      <w:r w:rsidR="00B2314D" w:rsidRPr="00B2314D">
        <w:rPr>
          <w:rFonts w:eastAsia="Calibri" w:cs="Arial"/>
          <w:sz w:val="20"/>
          <w:szCs w:val="20"/>
          <w:lang w:eastAsia="en-US"/>
        </w:rPr>
        <w:t>PMPM0050</w:t>
      </w:r>
      <w:bookmarkEnd w:id="41"/>
      <w:r w:rsidRPr="007D6F36">
        <w:rPr>
          <w:rFonts w:eastAsia="Calibri" w:cs="Arial"/>
          <w:sz w:val="20"/>
          <w:szCs w:val="20"/>
          <w:lang w:eastAsia="en-US"/>
        </w:rPr>
        <w:t xml:space="preserve"> iz Tehnične specifikacije; </w:t>
      </w:r>
      <w:proofErr w:type="spellStart"/>
      <w:r w:rsidRPr="007D6F36">
        <w:rPr>
          <w:rFonts w:eastAsia="Calibri" w:cs="Arial"/>
          <w:sz w:val="20"/>
          <w:szCs w:val="20"/>
          <w:lang w:eastAsia="en-US"/>
        </w:rPr>
        <w:t>Master</w:t>
      </w:r>
      <w:proofErr w:type="spellEnd"/>
      <w:r w:rsidRPr="007D6F36">
        <w:rPr>
          <w:rFonts w:eastAsia="Calibri" w:cs="Arial"/>
          <w:sz w:val="20"/>
          <w:szCs w:val="20"/>
          <w:lang w:eastAsia="en-US"/>
        </w:rPr>
        <w:t xml:space="preserve"> Time Schedule).</w:t>
      </w:r>
    </w:p>
    <w:p w14:paraId="71A6CFAF" w14:textId="77777777" w:rsidR="00045B6C" w:rsidRDefault="00045B6C" w:rsidP="003C3BF9">
      <w:pPr>
        <w:jc w:val="both"/>
        <w:rPr>
          <w:rFonts w:cs="Arial"/>
          <w:sz w:val="20"/>
          <w:szCs w:val="20"/>
        </w:rPr>
      </w:pPr>
    </w:p>
    <w:p w14:paraId="3DADE4B7" w14:textId="77777777" w:rsidR="00FA78C4" w:rsidRPr="002A47E4" w:rsidRDefault="00FA78C4" w:rsidP="00656030">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532C06EA" w14:textId="77777777" w:rsidR="00FA78C4" w:rsidRPr="002A47E4" w:rsidRDefault="00FA78C4" w:rsidP="00656030">
      <w:pPr>
        <w:jc w:val="both"/>
        <w:rPr>
          <w:rFonts w:eastAsiaTheme="minorEastAsia" w:cs="Arial"/>
          <w:color w:val="0070C0"/>
          <w:sz w:val="20"/>
          <w:szCs w:val="20"/>
          <w:lang w:eastAsia="zh-CN"/>
        </w:rPr>
      </w:pPr>
    </w:p>
    <w:p w14:paraId="50C21B50" w14:textId="77777777" w:rsidR="00B2314D" w:rsidRPr="00726088" w:rsidRDefault="00B2314D" w:rsidP="00B2314D">
      <w:pPr>
        <w:pStyle w:val="Default"/>
        <w:jc w:val="both"/>
        <w:rPr>
          <w:sz w:val="20"/>
          <w:szCs w:val="20"/>
          <w:lang w:val="en-GB"/>
        </w:rPr>
      </w:pPr>
      <w:proofErr w:type="spellStart"/>
      <w:r w:rsidRPr="00726088">
        <w:rPr>
          <w:sz w:val="20"/>
          <w:szCs w:val="20"/>
          <w:lang w:val="en-GB"/>
        </w:rPr>
        <w:t>Objekti</w:t>
      </w:r>
      <w:proofErr w:type="spellEnd"/>
      <w:r w:rsidRPr="00726088">
        <w:rPr>
          <w:sz w:val="20"/>
          <w:szCs w:val="20"/>
          <w:lang w:val="en-GB"/>
        </w:rPr>
        <w:t xml:space="preserve">, v </w:t>
      </w:r>
      <w:proofErr w:type="spellStart"/>
      <w:r w:rsidRPr="00726088">
        <w:rPr>
          <w:sz w:val="20"/>
          <w:szCs w:val="20"/>
          <w:lang w:val="en-GB"/>
        </w:rPr>
        <w:t>katerih</w:t>
      </w:r>
      <w:proofErr w:type="spellEnd"/>
      <w:r w:rsidRPr="00726088">
        <w:rPr>
          <w:sz w:val="20"/>
          <w:szCs w:val="20"/>
          <w:lang w:val="en-GB"/>
        </w:rPr>
        <w:t xml:space="preserve"> </w:t>
      </w:r>
      <w:proofErr w:type="spellStart"/>
      <w:r w:rsidRPr="00726088">
        <w:rPr>
          <w:sz w:val="20"/>
          <w:szCs w:val="20"/>
          <w:lang w:val="en-GB"/>
        </w:rPr>
        <w:t>deluje</w:t>
      </w:r>
      <w:proofErr w:type="spellEnd"/>
      <w:r w:rsidRPr="00726088">
        <w:rPr>
          <w:sz w:val="20"/>
          <w:szCs w:val="20"/>
          <w:lang w:val="en-GB"/>
        </w:rPr>
        <w:t xml:space="preserve"> </w:t>
      </w:r>
      <w:proofErr w:type="spellStart"/>
      <w:r w:rsidRPr="00726088">
        <w:rPr>
          <w:sz w:val="20"/>
          <w:szCs w:val="20"/>
          <w:lang w:val="en-GB"/>
        </w:rPr>
        <w:t>naročnik</w:t>
      </w:r>
      <w:proofErr w:type="spellEnd"/>
      <w:r w:rsidRPr="00726088">
        <w:rPr>
          <w:sz w:val="20"/>
          <w:szCs w:val="20"/>
          <w:lang w:val="en-GB"/>
        </w:rPr>
        <w:t xml:space="preserve">, so </w:t>
      </w:r>
      <w:proofErr w:type="spellStart"/>
      <w:r w:rsidRPr="00726088">
        <w:rPr>
          <w:sz w:val="20"/>
          <w:szCs w:val="20"/>
          <w:lang w:val="en-GB"/>
        </w:rPr>
        <w:t>namenjeni</w:t>
      </w:r>
      <w:proofErr w:type="spellEnd"/>
      <w:r w:rsidRPr="00726088">
        <w:rPr>
          <w:sz w:val="20"/>
          <w:szCs w:val="20"/>
          <w:lang w:val="en-GB"/>
        </w:rPr>
        <w:t xml:space="preserve"> </w:t>
      </w:r>
      <w:proofErr w:type="spellStart"/>
      <w:r w:rsidRPr="00726088">
        <w:rPr>
          <w:sz w:val="20"/>
          <w:szCs w:val="20"/>
          <w:lang w:val="en-GB"/>
        </w:rPr>
        <w:t>izvajanju</w:t>
      </w:r>
      <w:proofErr w:type="spellEnd"/>
      <w:r w:rsidRPr="00726088">
        <w:rPr>
          <w:sz w:val="20"/>
          <w:szCs w:val="20"/>
          <w:lang w:val="en-GB"/>
        </w:rPr>
        <w:t xml:space="preserve"> </w:t>
      </w:r>
      <w:proofErr w:type="spellStart"/>
      <w:r w:rsidRPr="00726088">
        <w:rPr>
          <w:sz w:val="20"/>
          <w:szCs w:val="20"/>
          <w:lang w:val="en-GB"/>
        </w:rPr>
        <w:t>storitev</w:t>
      </w:r>
      <w:proofErr w:type="spellEnd"/>
      <w:r w:rsidRPr="00726088">
        <w:rPr>
          <w:sz w:val="20"/>
          <w:szCs w:val="20"/>
          <w:lang w:val="en-GB"/>
        </w:rPr>
        <w:t xml:space="preserve"> </w:t>
      </w:r>
      <w:proofErr w:type="spellStart"/>
      <w:r w:rsidRPr="00726088">
        <w:rPr>
          <w:sz w:val="20"/>
          <w:szCs w:val="20"/>
          <w:lang w:val="en-GB"/>
        </w:rPr>
        <w:t>navigacijskih</w:t>
      </w:r>
      <w:proofErr w:type="spellEnd"/>
      <w:r w:rsidRPr="00726088">
        <w:rPr>
          <w:sz w:val="20"/>
          <w:szCs w:val="20"/>
          <w:lang w:val="en-GB"/>
        </w:rPr>
        <w:t xml:space="preserve"> </w:t>
      </w:r>
      <w:proofErr w:type="spellStart"/>
      <w:r w:rsidRPr="00726088">
        <w:rPr>
          <w:sz w:val="20"/>
          <w:szCs w:val="20"/>
          <w:lang w:val="en-GB"/>
        </w:rPr>
        <w:t>služb</w:t>
      </w:r>
      <w:proofErr w:type="spellEnd"/>
      <w:r w:rsidRPr="00726088">
        <w:rPr>
          <w:sz w:val="20"/>
          <w:szCs w:val="20"/>
          <w:lang w:val="en-GB"/>
        </w:rPr>
        <w:t xml:space="preserve"> </w:t>
      </w:r>
      <w:proofErr w:type="spellStart"/>
      <w:r w:rsidRPr="00726088">
        <w:rPr>
          <w:sz w:val="20"/>
          <w:szCs w:val="20"/>
          <w:lang w:val="en-GB"/>
        </w:rPr>
        <w:t>zračnega</w:t>
      </w:r>
      <w:proofErr w:type="spellEnd"/>
      <w:r w:rsidRPr="00726088">
        <w:rPr>
          <w:sz w:val="20"/>
          <w:szCs w:val="20"/>
          <w:lang w:val="en-GB"/>
        </w:rPr>
        <w:t xml:space="preserve"> </w:t>
      </w:r>
      <w:proofErr w:type="spellStart"/>
      <w:r w:rsidRPr="00726088">
        <w:rPr>
          <w:sz w:val="20"/>
          <w:szCs w:val="20"/>
          <w:lang w:val="en-GB"/>
        </w:rPr>
        <w:t>prometa</w:t>
      </w:r>
      <w:proofErr w:type="spellEnd"/>
      <w:r w:rsidRPr="00726088">
        <w:rPr>
          <w:sz w:val="20"/>
          <w:szCs w:val="20"/>
          <w:lang w:val="en-GB"/>
        </w:rPr>
        <w:t xml:space="preserve"> in </w:t>
      </w:r>
      <w:proofErr w:type="spellStart"/>
      <w:r w:rsidRPr="00726088">
        <w:rPr>
          <w:sz w:val="20"/>
          <w:szCs w:val="20"/>
          <w:lang w:val="en-GB"/>
        </w:rPr>
        <w:t>spadajo</w:t>
      </w:r>
      <w:proofErr w:type="spellEnd"/>
      <w:r w:rsidRPr="00726088">
        <w:rPr>
          <w:sz w:val="20"/>
          <w:szCs w:val="20"/>
          <w:lang w:val="en-GB"/>
        </w:rPr>
        <w:t xml:space="preserve"> med </w:t>
      </w:r>
      <w:proofErr w:type="spellStart"/>
      <w:r w:rsidRPr="00726088">
        <w:rPr>
          <w:sz w:val="20"/>
          <w:szCs w:val="20"/>
          <w:lang w:val="en-GB"/>
        </w:rPr>
        <w:t>objekte</w:t>
      </w:r>
      <w:proofErr w:type="spellEnd"/>
      <w:r w:rsidRPr="00726088">
        <w:rPr>
          <w:sz w:val="20"/>
          <w:szCs w:val="20"/>
          <w:lang w:val="en-GB"/>
        </w:rPr>
        <w:t xml:space="preserve"> </w:t>
      </w:r>
      <w:proofErr w:type="spellStart"/>
      <w:r w:rsidRPr="00726088">
        <w:rPr>
          <w:sz w:val="20"/>
          <w:szCs w:val="20"/>
          <w:lang w:val="en-GB"/>
        </w:rPr>
        <w:t>posebnega</w:t>
      </w:r>
      <w:proofErr w:type="spellEnd"/>
      <w:r w:rsidRPr="00726088">
        <w:rPr>
          <w:sz w:val="20"/>
          <w:szCs w:val="20"/>
          <w:lang w:val="en-GB"/>
        </w:rPr>
        <w:t xml:space="preserve"> </w:t>
      </w:r>
      <w:proofErr w:type="spellStart"/>
      <w:r w:rsidRPr="00726088">
        <w:rPr>
          <w:sz w:val="20"/>
          <w:szCs w:val="20"/>
          <w:lang w:val="en-GB"/>
        </w:rPr>
        <w:t>pomena</w:t>
      </w:r>
      <w:proofErr w:type="spellEnd"/>
      <w:r w:rsidRPr="00726088">
        <w:rPr>
          <w:sz w:val="20"/>
          <w:szCs w:val="20"/>
          <w:lang w:val="en-GB"/>
        </w:rPr>
        <w:t xml:space="preserve">, za </w:t>
      </w:r>
      <w:proofErr w:type="spellStart"/>
      <w:r w:rsidRPr="00726088">
        <w:rPr>
          <w:sz w:val="20"/>
          <w:szCs w:val="20"/>
          <w:lang w:val="en-GB"/>
        </w:rPr>
        <w:t>katere</w:t>
      </w:r>
      <w:proofErr w:type="spellEnd"/>
      <w:r w:rsidRPr="00726088">
        <w:rPr>
          <w:sz w:val="20"/>
          <w:szCs w:val="20"/>
          <w:lang w:val="en-GB"/>
        </w:rPr>
        <w:t xml:space="preserve"> </w:t>
      </w:r>
      <w:proofErr w:type="spellStart"/>
      <w:r w:rsidRPr="00726088">
        <w:rPr>
          <w:sz w:val="20"/>
          <w:szCs w:val="20"/>
          <w:lang w:val="en-GB"/>
        </w:rPr>
        <w:t>veljajo</w:t>
      </w:r>
      <w:proofErr w:type="spellEnd"/>
      <w:r w:rsidRPr="00726088">
        <w:rPr>
          <w:sz w:val="20"/>
          <w:szCs w:val="20"/>
          <w:lang w:val="en-GB"/>
        </w:rPr>
        <w:t xml:space="preserve"> </w:t>
      </w:r>
      <w:proofErr w:type="spellStart"/>
      <w:r w:rsidRPr="00726088">
        <w:rPr>
          <w:sz w:val="20"/>
          <w:szCs w:val="20"/>
          <w:lang w:val="en-GB"/>
        </w:rPr>
        <w:t>posebni</w:t>
      </w:r>
      <w:proofErr w:type="spellEnd"/>
      <w:r w:rsidRPr="00726088">
        <w:rPr>
          <w:sz w:val="20"/>
          <w:szCs w:val="20"/>
          <w:lang w:val="en-GB"/>
        </w:rPr>
        <w:t xml:space="preserve"> </w:t>
      </w:r>
      <w:proofErr w:type="spellStart"/>
      <w:r w:rsidRPr="00726088">
        <w:rPr>
          <w:sz w:val="20"/>
          <w:szCs w:val="20"/>
          <w:lang w:val="en-GB"/>
        </w:rPr>
        <w:t>varnostni</w:t>
      </w:r>
      <w:proofErr w:type="spellEnd"/>
      <w:r w:rsidRPr="00726088">
        <w:rPr>
          <w:sz w:val="20"/>
          <w:szCs w:val="20"/>
          <w:lang w:val="en-GB"/>
        </w:rPr>
        <w:t xml:space="preserve"> </w:t>
      </w:r>
      <w:proofErr w:type="spellStart"/>
      <w:r w:rsidRPr="00726088">
        <w:rPr>
          <w:sz w:val="20"/>
          <w:szCs w:val="20"/>
          <w:lang w:val="en-GB"/>
        </w:rPr>
        <w:t>režimi</w:t>
      </w:r>
      <w:proofErr w:type="spellEnd"/>
      <w:r w:rsidRPr="00726088">
        <w:rPr>
          <w:sz w:val="20"/>
          <w:szCs w:val="20"/>
          <w:lang w:val="en-GB"/>
        </w:rPr>
        <w:t xml:space="preserve"> </w:t>
      </w:r>
      <w:proofErr w:type="spellStart"/>
      <w:r w:rsidRPr="00726088">
        <w:rPr>
          <w:sz w:val="20"/>
          <w:szCs w:val="20"/>
          <w:lang w:val="en-GB"/>
        </w:rPr>
        <w:t>na</w:t>
      </w:r>
      <w:proofErr w:type="spellEnd"/>
      <w:r w:rsidRPr="00726088">
        <w:rPr>
          <w:sz w:val="20"/>
          <w:szCs w:val="20"/>
          <w:lang w:val="en-GB"/>
        </w:rPr>
        <w:t xml:space="preserve"> </w:t>
      </w:r>
      <w:proofErr w:type="spellStart"/>
      <w:r w:rsidRPr="00726088">
        <w:rPr>
          <w:sz w:val="20"/>
          <w:szCs w:val="20"/>
          <w:lang w:val="en-GB"/>
        </w:rPr>
        <w:t>podlagi</w:t>
      </w:r>
      <w:proofErr w:type="spellEnd"/>
      <w:r w:rsidRPr="00726088">
        <w:rPr>
          <w:sz w:val="20"/>
          <w:szCs w:val="20"/>
          <w:lang w:val="en-GB"/>
        </w:rPr>
        <w:t xml:space="preserve"> </w:t>
      </w:r>
      <w:proofErr w:type="spellStart"/>
      <w:r w:rsidRPr="00726088">
        <w:rPr>
          <w:sz w:val="20"/>
          <w:szCs w:val="20"/>
          <w:lang w:val="en-GB"/>
        </w:rPr>
        <w:t>predpisov</w:t>
      </w:r>
      <w:proofErr w:type="spellEnd"/>
      <w:r w:rsidRPr="00726088">
        <w:rPr>
          <w:sz w:val="20"/>
          <w:szCs w:val="20"/>
          <w:lang w:val="en-GB"/>
        </w:rPr>
        <w:t xml:space="preserve"> s </w:t>
      </w:r>
      <w:proofErr w:type="spellStart"/>
      <w:r w:rsidRPr="00726088">
        <w:rPr>
          <w:sz w:val="20"/>
          <w:szCs w:val="20"/>
          <w:lang w:val="en-GB"/>
        </w:rPr>
        <w:t>področja</w:t>
      </w:r>
      <w:proofErr w:type="spellEnd"/>
      <w:r w:rsidRPr="00726088">
        <w:rPr>
          <w:sz w:val="20"/>
          <w:szCs w:val="20"/>
          <w:lang w:val="en-GB"/>
        </w:rPr>
        <w:t xml:space="preserve"> </w:t>
      </w:r>
      <w:proofErr w:type="spellStart"/>
      <w:r w:rsidRPr="00726088">
        <w:rPr>
          <w:sz w:val="20"/>
          <w:szCs w:val="20"/>
          <w:lang w:val="en-GB"/>
        </w:rPr>
        <w:t>varovanja</w:t>
      </w:r>
      <w:proofErr w:type="spellEnd"/>
      <w:r w:rsidRPr="00726088">
        <w:rPr>
          <w:sz w:val="20"/>
          <w:szCs w:val="20"/>
          <w:lang w:val="en-GB"/>
        </w:rPr>
        <w:t xml:space="preserve"> </w:t>
      </w:r>
      <w:proofErr w:type="spellStart"/>
      <w:r w:rsidRPr="00726088">
        <w:rPr>
          <w:sz w:val="20"/>
          <w:szCs w:val="20"/>
          <w:lang w:val="en-GB"/>
        </w:rPr>
        <w:t>civilnega</w:t>
      </w:r>
      <w:proofErr w:type="spellEnd"/>
      <w:r w:rsidRPr="00726088">
        <w:rPr>
          <w:sz w:val="20"/>
          <w:szCs w:val="20"/>
          <w:lang w:val="en-GB"/>
        </w:rPr>
        <w:t xml:space="preserve"> </w:t>
      </w:r>
      <w:proofErr w:type="spellStart"/>
      <w:r w:rsidRPr="00726088">
        <w:rPr>
          <w:sz w:val="20"/>
          <w:szCs w:val="20"/>
          <w:lang w:val="en-GB"/>
        </w:rPr>
        <w:t>letalstva</w:t>
      </w:r>
      <w:proofErr w:type="spellEnd"/>
      <w:r w:rsidRPr="00726088">
        <w:rPr>
          <w:sz w:val="20"/>
          <w:szCs w:val="20"/>
          <w:lang w:val="en-GB"/>
        </w:rPr>
        <w:t xml:space="preserve">. </w:t>
      </w:r>
      <w:proofErr w:type="spellStart"/>
      <w:r w:rsidRPr="00726088">
        <w:rPr>
          <w:sz w:val="20"/>
          <w:szCs w:val="20"/>
          <w:lang w:val="en-GB"/>
        </w:rPr>
        <w:t>Izvajalec</w:t>
      </w:r>
      <w:proofErr w:type="spellEnd"/>
      <w:r w:rsidRPr="00726088">
        <w:rPr>
          <w:sz w:val="20"/>
          <w:szCs w:val="20"/>
          <w:lang w:val="en-GB"/>
        </w:rPr>
        <w:t xml:space="preserve">, ki </w:t>
      </w:r>
      <w:proofErr w:type="spellStart"/>
      <w:r w:rsidRPr="00726088">
        <w:rPr>
          <w:sz w:val="20"/>
          <w:szCs w:val="20"/>
          <w:lang w:val="en-GB"/>
        </w:rPr>
        <w:t>bo</w:t>
      </w:r>
      <w:proofErr w:type="spellEnd"/>
      <w:r w:rsidRPr="00726088">
        <w:rPr>
          <w:sz w:val="20"/>
          <w:szCs w:val="20"/>
          <w:lang w:val="en-GB"/>
        </w:rPr>
        <w:t xml:space="preserve"> </w:t>
      </w:r>
      <w:proofErr w:type="spellStart"/>
      <w:r w:rsidRPr="00726088">
        <w:rPr>
          <w:sz w:val="20"/>
          <w:szCs w:val="20"/>
          <w:lang w:val="en-GB"/>
        </w:rPr>
        <w:t>izpolnjeval</w:t>
      </w:r>
      <w:proofErr w:type="spellEnd"/>
      <w:r w:rsidRPr="00726088">
        <w:rPr>
          <w:sz w:val="20"/>
          <w:szCs w:val="20"/>
          <w:lang w:val="en-GB"/>
        </w:rPr>
        <w:t xml:space="preserve"> </w:t>
      </w:r>
      <w:proofErr w:type="spellStart"/>
      <w:r w:rsidRPr="00726088">
        <w:rPr>
          <w:sz w:val="20"/>
          <w:szCs w:val="20"/>
          <w:lang w:val="en-GB"/>
        </w:rPr>
        <w:t>pogodbene</w:t>
      </w:r>
      <w:proofErr w:type="spellEnd"/>
      <w:r w:rsidRPr="00726088">
        <w:rPr>
          <w:sz w:val="20"/>
          <w:szCs w:val="20"/>
          <w:lang w:val="en-GB"/>
        </w:rPr>
        <w:t xml:space="preserve"> </w:t>
      </w:r>
      <w:proofErr w:type="spellStart"/>
      <w:r w:rsidRPr="00726088">
        <w:rPr>
          <w:sz w:val="20"/>
          <w:szCs w:val="20"/>
          <w:lang w:val="en-GB"/>
        </w:rPr>
        <w:t>obveznosti</w:t>
      </w:r>
      <w:proofErr w:type="spellEnd"/>
      <w:r w:rsidRPr="00726088">
        <w:rPr>
          <w:sz w:val="20"/>
          <w:szCs w:val="20"/>
          <w:lang w:val="en-GB"/>
        </w:rPr>
        <w:t xml:space="preserve">, je </w:t>
      </w:r>
      <w:proofErr w:type="spellStart"/>
      <w:r w:rsidRPr="00726088">
        <w:rPr>
          <w:sz w:val="20"/>
          <w:szCs w:val="20"/>
          <w:lang w:val="en-GB"/>
        </w:rPr>
        <w:t>dolžan</w:t>
      </w:r>
      <w:proofErr w:type="spellEnd"/>
      <w:r w:rsidRPr="00726088">
        <w:rPr>
          <w:sz w:val="20"/>
          <w:szCs w:val="20"/>
          <w:lang w:val="en-GB"/>
        </w:rPr>
        <w:t xml:space="preserve"> </w:t>
      </w:r>
      <w:proofErr w:type="spellStart"/>
      <w:r w:rsidRPr="00726088">
        <w:rPr>
          <w:sz w:val="20"/>
          <w:szCs w:val="20"/>
          <w:lang w:val="en-GB"/>
        </w:rPr>
        <w:t>slediti</w:t>
      </w:r>
      <w:proofErr w:type="spellEnd"/>
      <w:r w:rsidRPr="00726088">
        <w:rPr>
          <w:sz w:val="20"/>
          <w:szCs w:val="20"/>
          <w:lang w:val="en-GB"/>
        </w:rPr>
        <w:t xml:space="preserve"> </w:t>
      </w:r>
      <w:proofErr w:type="spellStart"/>
      <w:r w:rsidRPr="00726088">
        <w:rPr>
          <w:sz w:val="20"/>
          <w:szCs w:val="20"/>
          <w:lang w:val="en-GB"/>
        </w:rPr>
        <w:t>naročnikovim</w:t>
      </w:r>
      <w:proofErr w:type="spellEnd"/>
      <w:r w:rsidRPr="00726088">
        <w:rPr>
          <w:sz w:val="20"/>
          <w:szCs w:val="20"/>
          <w:lang w:val="en-GB"/>
        </w:rPr>
        <w:t xml:space="preserve"> </w:t>
      </w:r>
      <w:proofErr w:type="spellStart"/>
      <w:r w:rsidRPr="00726088">
        <w:rPr>
          <w:sz w:val="20"/>
          <w:szCs w:val="20"/>
          <w:lang w:val="en-GB"/>
        </w:rPr>
        <w:t>navodilom</w:t>
      </w:r>
      <w:proofErr w:type="spellEnd"/>
      <w:r w:rsidRPr="00726088">
        <w:rPr>
          <w:sz w:val="20"/>
          <w:szCs w:val="20"/>
          <w:lang w:val="en-GB"/>
        </w:rPr>
        <w:t xml:space="preserve">, glede </w:t>
      </w:r>
      <w:proofErr w:type="spellStart"/>
      <w:r w:rsidRPr="00726088">
        <w:rPr>
          <w:sz w:val="20"/>
          <w:szCs w:val="20"/>
          <w:lang w:val="en-GB"/>
        </w:rPr>
        <w:t>vstopa</w:t>
      </w:r>
      <w:proofErr w:type="spellEnd"/>
      <w:r w:rsidRPr="00726088">
        <w:rPr>
          <w:sz w:val="20"/>
          <w:szCs w:val="20"/>
          <w:lang w:val="en-GB"/>
        </w:rPr>
        <w:t xml:space="preserve"> </w:t>
      </w:r>
      <w:proofErr w:type="spellStart"/>
      <w:r w:rsidRPr="00726088">
        <w:rPr>
          <w:sz w:val="20"/>
          <w:szCs w:val="20"/>
          <w:lang w:val="en-GB"/>
        </w:rPr>
        <w:t>ter</w:t>
      </w:r>
      <w:proofErr w:type="spellEnd"/>
      <w:r w:rsidRPr="00726088">
        <w:rPr>
          <w:sz w:val="20"/>
          <w:szCs w:val="20"/>
          <w:lang w:val="en-GB"/>
        </w:rPr>
        <w:t xml:space="preserve"> </w:t>
      </w:r>
      <w:proofErr w:type="spellStart"/>
      <w:r w:rsidRPr="00726088">
        <w:rPr>
          <w:sz w:val="20"/>
          <w:szCs w:val="20"/>
          <w:lang w:val="en-GB"/>
        </w:rPr>
        <w:t>gibanja</w:t>
      </w:r>
      <w:proofErr w:type="spellEnd"/>
      <w:r w:rsidRPr="00726088">
        <w:rPr>
          <w:sz w:val="20"/>
          <w:szCs w:val="20"/>
          <w:lang w:val="en-GB"/>
        </w:rPr>
        <w:t xml:space="preserve"> po </w:t>
      </w:r>
      <w:proofErr w:type="spellStart"/>
      <w:r w:rsidRPr="00726088">
        <w:rPr>
          <w:sz w:val="20"/>
          <w:szCs w:val="20"/>
          <w:lang w:val="en-GB"/>
        </w:rPr>
        <w:t>naročnikovih</w:t>
      </w:r>
      <w:proofErr w:type="spellEnd"/>
      <w:r w:rsidRPr="00726088">
        <w:rPr>
          <w:sz w:val="20"/>
          <w:szCs w:val="20"/>
          <w:lang w:val="en-GB"/>
        </w:rPr>
        <w:t xml:space="preserve"> </w:t>
      </w:r>
      <w:proofErr w:type="spellStart"/>
      <w:r w:rsidRPr="00726088">
        <w:rPr>
          <w:sz w:val="20"/>
          <w:szCs w:val="20"/>
          <w:lang w:val="en-GB"/>
        </w:rPr>
        <w:t>prostorih</w:t>
      </w:r>
      <w:proofErr w:type="spellEnd"/>
      <w:r w:rsidRPr="00726088">
        <w:rPr>
          <w:sz w:val="20"/>
          <w:szCs w:val="20"/>
          <w:lang w:val="en-GB"/>
        </w:rPr>
        <w:t xml:space="preserve"> oz. </w:t>
      </w:r>
      <w:proofErr w:type="spellStart"/>
      <w:r w:rsidRPr="00726088">
        <w:rPr>
          <w:sz w:val="20"/>
          <w:szCs w:val="20"/>
          <w:lang w:val="en-GB"/>
        </w:rPr>
        <w:t>območjih</w:t>
      </w:r>
      <w:proofErr w:type="spellEnd"/>
      <w:r w:rsidRPr="00726088">
        <w:rPr>
          <w:sz w:val="20"/>
          <w:szCs w:val="20"/>
          <w:lang w:val="en-GB"/>
        </w:rPr>
        <w:t>.</w:t>
      </w:r>
    </w:p>
    <w:p w14:paraId="419EA1C8" w14:textId="77777777" w:rsidR="00B2314D" w:rsidRPr="00726088" w:rsidRDefault="00B2314D" w:rsidP="00B2314D">
      <w:pPr>
        <w:pStyle w:val="Default"/>
        <w:jc w:val="both"/>
        <w:rPr>
          <w:sz w:val="20"/>
          <w:szCs w:val="20"/>
          <w:lang w:val="en-GB"/>
        </w:rPr>
      </w:pPr>
    </w:p>
    <w:p w14:paraId="7DB147B3" w14:textId="77777777" w:rsidR="00B2314D" w:rsidRPr="00B67BB2" w:rsidRDefault="00B2314D" w:rsidP="00B2314D">
      <w:pPr>
        <w:rPr>
          <w:rFonts w:cs="Arial"/>
          <w:sz w:val="20"/>
          <w:szCs w:val="20"/>
        </w:rPr>
      </w:pPr>
      <w:r w:rsidRPr="00B67BB2">
        <w:rPr>
          <w:rFonts w:cs="Arial"/>
          <w:sz w:val="20"/>
          <w:szCs w:val="20"/>
        </w:rPr>
        <w:t>Naročnik je na podlagi veljavne zakonodaje:</w:t>
      </w:r>
    </w:p>
    <w:p w14:paraId="15189A43" w14:textId="77777777" w:rsidR="00B2314D" w:rsidRPr="00B67BB2" w:rsidRDefault="00B2314D" w:rsidP="00B2314D">
      <w:pPr>
        <w:numPr>
          <w:ilvl w:val="0"/>
          <w:numId w:val="21"/>
        </w:numPr>
        <w:ind w:left="426"/>
        <w:contextualSpacing/>
        <w:jc w:val="both"/>
        <w:rPr>
          <w:rFonts w:cs="Arial"/>
          <w:sz w:val="20"/>
          <w:szCs w:val="20"/>
        </w:rPr>
      </w:pPr>
      <w:r w:rsidRPr="00B67BB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6BE2B61B" w14:textId="77777777" w:rsidR="00B2314D" w:rsidRPr="00B67BB2" w:rsidRDefault="00B2314D" w:rsidP="00B2314D">
      <w:pPr>
        <w:numPr>
          <w:ilvl w:val="0"/>
          <w:numId w:val="21"/>
        </w:numPr>
        <w:ind w:left="426"/>
        <w:contextualSpacing/>
        <w:jc w:val="both"/>
        <w:rPr>
          <w:rFonts w:cs="Arial"/>
          <w:sz w:val="20"/>
          <w:szCs w:val="20"/>
        </w:rPr>
      </w:pPr>
      <w:r w:rsidRPr="00B67BB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73712BBB" w14:textId="77777777" w:rsidR="00B2314D" w:rsidRPr="00B67BB2" w:rsidRDefault="00B2314D" w:rsidP="00B2314D">
      <w:pPr>
        <w:numPr>
          <w:ilvl w:val="0"/>
          <w:numId w:val="21"/>
        </w:numPr>
        <w:ind w:left="426"/>
        <w:contextualSpacing/>
        <w:jc w:val="both"/>
        <w:rPr>
          <w:rFonts w:cs="Arial"/>
          <w:sz w:val="20"/>
          <w:szCs w:val="20"/>
        </w:rPr>
      </w:pPr>
      <w:r w:rsidRPr="00B67BB2">
        <w:rPr>
          <w:rFonts w:cs="Arial"/>
          <w:sz w:val="20"/>
          <w:szCs w:val="20"/>
        </w:rPr>
        <w:t xml:space="preserve">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w:t>
      </w:r>
      <w:r w:rsidRPr="00B67BB2">
        <w:rPr>
          <w:rFonts w:cs="Arial"/>
          <w:sz w:val="20"/>
          <w:szCs w:val="20"/>
        </w:rPr>
        <w:lastRenderedPageBreak/>
        <w:t>nebo (UL L št. 284, z dne 30. 9. 2014, str. 9), (v nadaljevanju: Uredba Komisije 73/2010/EU)</w:t>
      </w:r>
      <w:r>
        <w:rPr>
          <w:rFonts w:cs="Arial"/>
          <w:sz w:val="20"/>
          <w:szCs w:val="20"/>
        </w:rPr>
        <w:t>;</w:t>
      </w:r>
    </w:p>
    <w:p w14:paraId="57A7A3F0" w14:textId="77777777" w:rsidR="00B2314D" w:rsidRPr="00B2314D" w:rsidRDefault="00B2314D" w:rsidP="00B2314D">
      <w:pPr>
        <w:numPr>
          <w:ilvl w:val="0"/>
          <w:numId w:val="21"/>
        </w:numPr>
        <w:ind w:left="426"/>
        <w:contextualSpacing/>
        <w:jc w:val="both"/>
        <w:rPr>
          <w:sz w:val="20"/>
          <w:szCs w:val="20"/>
        </w:rPr>
      </w:pPr>
      <w:r w:rsidRPr="00B2314D">
        <w:rPr>
          <w:rFonts w:cs="Arial"/>
          <w:sz w:val="20"/>
          <w:szCs w:val="20"/>
        </w:rPr>
        <w:t>Priloga 17 ( Varovanje) h Konvenciji o mednarodnem civilnem letalstvu (</w:t>
      </w:r>
      <w:proofErr w:type="spellStart"/>
      <w:r w:rsidRPr="00B2314D">
        <w:rPr>
          <w:rFonts w:cs="Arial"/>
          <w:sz w:val="20"/>
          <w:szCs w:val="20"/>
        </w:rPr>
        <w:t>Annex</w:t>
      </w:r>
      <w:proofErr w:type="spellEnd"/>
      <w:r w:rsidRPr="00B2314D">
        <w:rPr>
          <w:rFonts w:cs="Arial"/>
          <w:sz w:val="20"/>
          <w:szCs w:val="20"/>
        </w:rPr>
        <w:t xml:space="preserve"> 17 – </w:t>
      </w:r>
      <w:proofErr w:type="spellStart"/>
      <w:r w:rsidRPr="00B2314D">
        <w:rPr>
          <w:rFonts w:cs="Arial"/>
          <w:sz w:val="20"/>
          <w:szCs w:val="20"/>
        </w:rPr>
        <w:t>Security</w:t>
      </w:r>
      <w:proofErr w:type="spellEnd"/>
      <w:r w:rsidRPr="00B2314D">
        <w:rPr>
          <w:rFonts w:cs="Arial"/>
          <w:sz w:val="20"/>
          <w:szCs w:val="20"/>
        </w:rPr>
        <w:t xml:space="preserve"> to </w:t>
      </w:r>
      <w:proofErr w:type="spellStart"/>
      <w:r w:rsidRPr="00B2314D">
        <w:rPr>
          <w:rFonts w:cs="Arial"/>
          <w:sz w:val="20"/>
          <w:szCs w:val="20"/>
        </w:rPr>
        <w:t>the</w:t>
      </w:r>
      <w:proofErr w:type="spellEnd"/>
      <w:r w:rsidRPr="00B2314D">
        <w:rPr>
          <w:rFonts w:cs="Arial"/>
          <w:sz w:val="20"/>
          <w:szCs w:val="20"/>
        </w:rPr>
        <w:t xml:space="preserve"> </w:t>
      </w:r>
      <w:proofErr w:type="spellStart"/>
      <w:r w:rsidRPr="00B2314D">
        <w:rPr>
          <w:rFonts w:cs="Arial"/>
          <w:sz w:val="20"/>
          <w:szCs w:val="20"/>
        </w:rPr>
        <w:t>Convention</w:t>
      </w:r>
      <w:proofErr w:type="spellEnd"/>
      <w:r w:rsidRPr="00B2314D">
        <w:rPr>
          <w:rFonts w:cs="Arial"/>
          <w:sz w:val="20"/>
          <w:szCs w:val="20"/>
        </w:rPr>
        <w:t xml:space="preserve"> on </w:t>
      </w:r>
      <w:proofErr w:type="spellStart"/>
      <w:r w:rsidRPr="00B2314D">
        <w:rPr>
          <w:rFonts w:cs="Arial"/>
          <w:sz w:val="20"/>
          <w:szCs w:val="20"/>
        </w:rPr>
        <w:t>International</w:t>
      </w:r>
      <w:proofErr w:type="spellEnd"/>
      <w:r w:rsidRPr="00B2314D">
        <w:rPr>
          <w:rFonts w:cs="Arial"/>
          <w:sz w:val="20"/>
          <w:szCs w:val="20"/>
        </w:rPr>
        <w:t xml:space="preserve"> Civil </w:t>
      </w:r>
      <w:proofErr w:type="spellStart"/>
      <w:r w:rsidRPr="00B2314D">
        <w:rPr>
          <w:rFonts w:cs="Arial"/>
          <w:sz w:val="20"/>
          <w:szCs w:val="20"/>
        </w:rPr>
        <w:t>Aviation</w:t>
      </w:r>
      <w:proofErr w:type="spellEnd"/>
      <w:r w:rsidRPr="00B2314D">
        <w:rPr>
          <w:rFonts w:cs="Arial"/>
          <w:sz w:val="20"/>
          <w:szCs w:val="20"/>
        </w:rPr>
        <w:t xml:space="preserve">), </w:t>
      </w:r>
      <w:r w:rsidRPr="00B2314D">
        <w:rPr>
          <w:sz w:val="20"/>
          <w:szCs w:val="20"/>
        </w:rPr>
        <w:t>dolžan izvajati ukrepe za zaščito operativnih sistemov.</w:t>
      </w:r>
    </w:p>
    <w:p w14:paraId="53EDFF95" w14:textId="77777777" w:rsidR="00FA78C4" w:rsidRPr="00B2314D" w:rsidRDefault="00FA78C4" w:rsidP="00FA78C4">
      <w:pPr>
        <w:pStyle w:val="Default"/>
        <w:jc w:val="both"/>
        <w:rPr>
          <w:sz w:val="20"/>
          <w:szCs w:val="20"/>
        </w:rPr>
      </w:pPr>
    </w:p>
    <w:p w14:paraId="7245640B" w14:textId="72838F51" w:rsidR="00B2314D" w:rsidRPr="00B2314D" w:rsidRDefault="00B2314D" w:rsidP="00B2314D">
      <w:pPr>
        <w:pStyle w:val="Default"/>
        <w:jc w:val="both"/>
        <w:rPr>
          <w:b/>
          <w:color w:val="0070C0"/>
          <w:sz w:val="20"/>
          <w:szCs w:val="20"/>
        </w:rPr>
      </w:pPr>
      <w:r w:rsidRPr="00B2314D">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B2314D">
        <w:rPr>
          <w:b/>
          <w:color w:val="0070C0"/>
          <w:sz w:val="20"/>
          <w:szCs w:val="20"/>
        </w:rPr>
        <w:t xml:space="preserve"> Ponudniki oz. izbrani izvajalec se mora zavedati, da lahko pri izvajanju storitev, ki so predmet tega naročila, z nekompetentnim poseganjem in ravnanjem neposredno ogroža in vpliva na varnost v zračnem prometu.</w:t>
      </w:r>
    </w:p>
    <w:p w14:paraId="6B1BEBE3" w14:textId="77777777" w:rsidR="00B2314D" w:rsidRPr="00B2314D" w:rsidRDefault="00B2314D" w:rsidP="00B2314D">
      <w:pPr>
        <w:jc w:val="both"/>
        <w:rPr>
          <w:rFonts w:eastAsiaTheme="minorEastAsia" w:cs="Arial"/>
          <w:sz w:val="20"/>
          <w:szCs w:val="20"/>
          <w:lang w:eastAsia="zh-CN"/>
        </w:rPr>
      </w:pPr>
    </w:p>
    <w:p w14:paraId="293540E7" w14:textId="69820E5E" w:rsidR="00B2314D" w:rsidRPr="00B2314D" w:rsidRDefault="00B2314D" w:rsidP="00B2314D">
      <w:pPr>
        <w:jc w:val="both"/>
        <w:rPr>
          <w:rFonts w:eastAsiaTheme="minorEastAsia" w:cs="Arial"/>
          <w:sz w:val="20"/>
          <w:szCs w:val="20"/>
          <w:lang w:eastAsia="zh-CN"/>
        </w:rPr>
      </w:pPr>
      <w:bookmarkStart w:id="42" w:name="_Hlk150416609"/>
      <w:r w:rsidRPr="00B2314D">
        <w:rPr>
          <w:rFonts w:eastAsiaTheme="minorEastAsia" w:cs="Arial"/>
          <w:sz w:val="20"/>
          <w:szCs w:val="20"/>
          <w:lang w:eastAsia="zh-CN"/>
        </w:rPr>
        <w:t xml:space="preserve">Ker je naročnik </w:t>
      </w:r>
      <w:r w:rsidRPr="00B2314D">
        <w:rPr>
          <w:sz w:val="20"/>
          <w:szCs w:val="20"/>
        </w:rPr>
        <w:t>zavezan k izpolnjevanju</w:t>
      </w:r>
      <w:r w:rsidRPr="00B2314D">
        <w:rPr>
          <w:rFonts w:eastAsiaTheme="minorEastAsia" w:cs="Arial"/>
          <w:sz w:val="20"/>
          <w:szCs w:val="20"/>
          <w:lang w:eastAsia="zh-CN"/>
        </w:rPr>
        <w:t xml:space="preserve"> zahtev iz </w:t>
      </w:r>
      <w:r w:rsidRPr="00B2314D">
        <w:rPr>
          <w:rFonts w:cs="Arial"/>
          <w:sz w:val="20"/>
          <w:szCs w:val="20"/>
        </w:rPr>
        <w:t>Izvedbene uredbe Komisije</w:t>
      </w:r>
      <w:r w:rsidRPr="00B2314D">
        <w:rPr>
          <w:rFonts w:eastAsiaTheme="minorEastAsia" w:cs="Arial"/>
          <w:sz w:val="20"/>
          <w:szCs w:val="20"/>
          <w:lang w:eastAsia="zh-CN"/>
        </w:rPr>
        <w:t xml:space="preserve"> (EU) 2017/373</w:t>
      </w:r>
      <w:r w:rsidRPr="00B2314D">
        <w:rPr>
          <w:rStyle w:val="FootnoteReference"/>
          <w:rFonts w:cs="Arial"/>
          <w:sz w:val="20"/>
          <w:szCs w:val="20"/>
        </w:rPr>
        <w:footnoteReference w:id="4"/>
      </w:r>
      <w:r w:rsidRPr="00B2314D">
        <w:rPr>
          <w:rFonts w:eastAsiaTheme="minorEastAsia" w:cs="Arial"/>
          <w:sz w:val="20"/>
          <w:szCs w:val="20"/>
          <w:lang w:eastAsia="zh-CN"/>
        </w:rPr>
        <w:t xml:space="preserve">, bo moral izbrani izvajalec ves čas trajanja pogodbe zagotavljati </w:t>
      </w:r>
      <w:r w:rsidRPr="00B2314D">
        <w:rPr>
          <w:sz w:val="20"/>
          <w:szCs w:val="20"/>
        </w:rPr>
        <w:t>izpolnjevanje</w:t>
      </w:r>
      <w:r w:rsidRPr="00B2314D">
        <w:rPr>
          <w:rFonts w:eastAsiaTheme="minorEastAsia" w:cs="Arial"/>
          <w:sz w:val="20"/>
          <w:szCs w:val="20"/>
          <w:lang w:eastAsia="zh-CN"/>
        </w:rPr>
        <w:t xml:space="preserve"> zahtev</w:t>
      </w:r>
      <w:r w:rsidRPr="00B2314D">
        <w:rPr>
          <w:sz w:val="20"/>
          <w:szCs w:val="20"/>
        </w:rPr>
        <w:t>,</w:t>
      </w:r>
      <w:r w:rsidRPr="00B2314D">
        <w:rPr>
          <w:rFonts w:eastAsiaTheme="minorEastAsia" w:cs="Arial"/>
          <w:sz w:val="20"/>
          <w:szCs w:val="20"/>
          <w:lang w:eastAsia="zh-CN"/>
        </w:rPr>
        <w:t xml:space="preserve"> kot izhajajo iz predmetne uredbe za</w:t>
      </w:r>
      <w:r w:rsidRPr="00B2314D">
        <w:rPr>
          <w:sz w:val="20"/>
          <w:szCs w:val="20"/>
        </w:rPr>
        <w:t>,</w:t>
      </w:r>
      <w:r w:rsidRPr="00B2314D">
        <w:rPr>
          <w:rFonts w:eastAsiaTheme="minorEastAsia" w:cs="Arial"/>
          <w:sz w:val="20"/>
          <w:szCs w:val="20"/>
          <w:lang w:eastAsia="zh-CN"/>
        </w:rPr>
        <w:t xml:space="preserve"> ti. naročnikove zunanje storitve,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w:t>
      </w:r>
      <w:r w:rsidRPr="00B2314D">
        <w:rPr>
          <w:sz w:val="20"/>
          <w:szCs w:val="20"/>
        </w:rPr>
        <w:t xml:space="preserve">naročnikovih </w:t>
      </w:r>
      <w:r w:rsidRPr="00B2314D">
        <w:rPr>
          <w:rFonts w:eastAsiaTheme="minorEastAsia" w:cs="Arial"/>
          <w:sz w:val="20"/>
          <w:szCs w:val="20"/>
          <w:lang w:eastAsia="zh-CN"/>
        </w:rPr>
        <w:t>storitev</w:t>
      </w:r>
      <w:r w:rsidRPr="00B2314D">
        <w:rPr>
          <w:sz w:val="20"/>
          <w:szCs w:val="20"/>
        </w:rPr>
        <w:t>.</w:t>
      </w:r>
      <w:r w:rsidRPr="00B2314D">
        <w:rPr>
          <w:rFonts w:eastAsiaTheme="minorEastAsia" w:cs="Arial"/>
          <w:sz w:val="20"/>
          <w:szCs w:val="20"/>
          <w:lang w:eastAsia="zh-CN"/>
        </w:rPr>
        <w:t xml:space="preserve"> </w:t>
      </w:r>
    </w:p>
    <w:p w14:paraId="7B07A4DF" w14:textId="77777777" w:rsidR="00B2314D" w:rsidRPr="000D787B" w:rsidRDefault="00B2314D" w:rsidP="00B2314D">
      <w:pPr>
        <w:jc w:val="both"/>
        <w:rPr>
          <w:rFonts w:eastAsiaTheme="minorEastAsia" w:cs="Arial"/>
          <w:sz w:val="20"/>
          <w:szCs w:val="20"/>
          <w:lang w:eastAsia="zh-CN"/>
        </w:rPr>
      </w:pPr>
    </w:p>
    <w:p w14:paraId="4C72857D" w14:textId="475F6DAE" w:rsidR="00FA78C4" w:rsidRPr="007A08CE" w:rsidRDefault="00B2314D" w:rsidP="00B2314D">
      <w:pPr>
        <w:jc w:val="both"/>
        <w:rPr>
          <w:rFonts w:cs="Arial"/>
          <w:sz w:val="20"/>
          <w:szCs w:val="20"/>
        </w:rPr>
      </w:pPr>
      <w:r>
        <w:rPr>
          <w:sz w:val="20"/>
          <w:szCs w:val="20"/>
        </w:rPr>
        <w:t>Izvajalec</w:t>
      </w:r>
      <w:r w:rsidRPr="000D787B">
        <w:rPr>
          <w:sz w:val="20"/>
          <w:szCs w:val="20"/>
        </w:rPr>
        <w:t>, ki ne bo izpolnjeval in omogočal izvedbo teh zahtev</w:t>
      </w:r>
      <w:r>
        <w:rPr>
          <w:sz w:val="20"/>
          <w:szCs w:val="20"/>
        </w:rPr>
        <w:t>,</w:t>
      </w:r>
      <w:r w:rsidRPr="000D787B">
        <w:rPr>
          <w:sz w:val="20"/>
          <w:szCs w:val="20"/>
        </w:rPr>
        <w:t xml:space="preserve"> ne more izvajati </w:t>
      </w:r>
      <w:r w:rsidR="00193A96">
        <w:rPr>
          <w:sz w:val="20"/>
          <w:szCs w:val="20"/>
        </w:rPr>
        <w:t xml:space="preserve">dobav in </w:t>
      </w:r>
      <w:r w:rsidRPr="000D787B">
        <w:rPr>
          <w:sz w:val="20"/>
          <w:szCs w:val="20"/>
        </w:rPr>
        <w:t>storitev za naročnika</w:t>
      </w:r>
      <w:bookmarkEnd w:id="42"/>
      <w:r w:rsidRPr="000D787B">
        <w:rPr>
          <w:sz w:val="20"/>
          <w:szCs w:val="20"/>
        </w:rPr>
        <w:t>.</w:t>
      </w:r>
    </w:p>
    <w:p w14:paraId="6077DD2E" w14:textId="77777777" w:rsidR="00A259BC" w:rsidRPr="007A08CE" w:rsidRDefault="00A259BC" w:rsidP="00A259BC">
      <w:pPr>
        <w:widowControl w:val="0"/>
        <w:shd w:val="clear" w:color="auto" w:fill="FFFFFF"/>
        <w:autoSpaceDE w:val="0"/>
        <w:autoSpaceDN w:val="0"/>
        <w:adjustRightInd w:val="0"/>
        <w:ind w:right="106"/>
        <w:jc w:val="both"/>
        <w:rPr>
          <w:rFonts w:cs="Arial"/>
          <w:bCs/>
          <w:sz w:val="20"/>
          <w:szCs w:val="20"/>
        </w:rPr>
      </w:pPr>
    </w:p>
    <w:p w14:paraId="716D2691" w14:textId="77777777" w:rsidR="00A259BC" w:rsidRPr="007A08CE" w:rsidRDefault="00A259BC" w:rsidP="00A259BC">
      <w:pPr>
        <w:pStyle w:val="Heading2"/>
        <w:tabs>
          <w:tab w:val="clear" w:pos="1495"/>
          <w:tab w:val="num" w:pos="786"/>
          <w:tab w:val="num" w:pos="993"/>
        </w:tabs>
        <w:ind w:left="993"/>
        <w:rPr>
          <w:sz w:val="20"/>
          <w:szCs w:val="20"/>
        </w:rPr>
      </w:pPr>
      <w:bookmarkStart w:id="43" w:name="_Toc41389699"/>
      <w:bookmarkStart w:id="44" w:name="_Toc52556320"/>
      <w:bookmarkStart w:id="45" w:name="_Toc140054669"/>
      <w:r w:rsidRPr="007A08CE">
        <w:rPr>
          <w:sz w:val="20"/>
          <w:szCs w:val="20"/>
        </w:rPr>
        <w:t>Obvezna vsebina ponudbe - pogoji</w:t>
      </w:r>
      <w:bookmarkEnd w:id="43"/>
      <w:bookmarkEnd w:id="44"/>
      <w:bookmarkEnd w:id="45"/>
      <w:r w:rsidRPr="007A08CE">
        <w:rPr>
          <w:sz w:val="20"/>
          <w:szCs w:val="20"/>
        </w:rPr>
        <w:t xml:space="preserve">   </w:t>
      </w:r>
    </w:p>
    <w:p w14:paraId="036D885C" w14:textId="77777777" w:rsidR="00A259BC" w:rsidRPr="003D6EF9" w:rsidRDefault="00A259BC" w:rsidP="00A259BC">
      <w:pPr>
        <w:pStyle w:val="BESEDILO"/>
        <w:keepLines w:val="0"/>
        <w:widowControl/>
        <w:tabs>
          <w:tab w:val="clear" w:pos="2155"/>
        </w:tabs>
        <w:rPr>
          <w:rFonts w:cs="Arial"/>
          <w:caps/>
        </w:rPr>
      </w:pPr>
    </w:p>
    <w:p w14:paraId="1C14D251" w14:textId="77777777" w:rsidR="00A259BC" w:rsidRPr="00B2314D" w:rsidRDefault="00A259BC" w:rsidP="00A259BC">
      <w:pPr>
        <w:jc w:val="both"/>
        <w:rPr>
          <w:rFonts w:cs="Arial"/>
          <w:sz w:val="20"/>
          <w:szCs w:val="20"/>
        </w:rPr>
      </w:pPr>
      <w:r w:rsidRPr="00B2314D">
        <w:rPr>
          <w:rFonts w:cs="Arial"/>
          <w:sz w:val="20"/>
          <w:szCs w:val="20"/>
        </w:rPr>
        <w:t>Dokumenti, ki sestavljajo ponudbeno dokumentacijo, so našteti v nadaljevanju te točke.</w:t>
      </w:r>
    </w:p>
    <w:p w14:paraId="65D53D4C" w14:textId="77777777" w:rsidR="00A259BC" w:rsidRPr="00B2314D" w:rsidRDefault="00A259BC" w:rsidP="00A259BC">
      <w:pPr>
        <w:jc w:val="both"/>
        <w:rPr>
          <w:rFonts w:cs="Arial"/>
          <w:sz w:val="20"/>
          <w:szCs w:val="20"/>
        </w:rPr>
      </w:pPr>
    </w:p>
    <w:p w14:paraId="409D7E93" w14:textId="77777777" w:rsidR="00A259BC" w:rsidRPr="00B2314D" w:rsidRDefault="00A259BC" w:rsidP="00A259BC">
      <w:pPr>
        <w:jc w:val="both"/>
        <w:rPr>
          <w:rFonts w:cs="Arial"/>
          <w:sz w:val="20"/>
          <w:szCs w:val="20"/>
        </w:rPr>
      </w:pPr>
      <w:r w:rsidRPr="00B2314D">
        <w:rPr>
          <w:rFonts w:cs="Arial"/>
          <w:sz w:val="20"/>
          <w:szCs w:val="20"/>
        </w:rPr>
        <w:t xml:space="preserve">Oddaja ponudbe je elektronska, ponudniki pri tem upoštevajo navodila iz točke </w:t>
      </w:r>
      <w:r w:rsidRPr="00B2314D">
        <w:rPr>
          <w:rFonts w:cs="Arial"/>
          <w:i/>
          <w:sz w:val="20"/>
          <w:szCs w:val="20"/>
        </w:rPr>
        <w:t xml:space="preserve">2. </w:t>
      </w:r>
      <w:r w:rsidRPr="00B2314D">
        <w:rPr>
          <w:i/>
          <w:sz w:val="20"/>
          <w:szCs w:val="20"/>
        </w:rPr>
        <w:t>Elektronska oddaja ponudb, rok za oddajo in odpiranje ponudb, poglavja I. Povabilo k oddaji ponudbe</w:t>
      </w:r>
      <w:r w:rsidRPr="00B2314D">
        <w:rPr>
          <w:sz w:val="20"/>
          <w:szCs w:val="20"/>
        </w:rPr>
        <w:t xml:space="preserve"> te razpisne dokumentacije </w:t>
      </w:r>
      <w:r w:rsidRPr="00B2314D">
        <w:rPr>
          <w:rFonts w:cs="Arial"/>
          <w:sz w:val="20"/>
          <w:szCs w:val="20"/>
        </w:rPr>
        <w:t>ter tudi Navodila za uporabo e-JN.</w:t>
      </w:r>
    </w:p>
    <w:p w14:paraId="750DB1CE" w14:textId="77777777" w:rsidR="00A259BC" w:rsidRPr="00B2314D" w:rsidRDefault="00A259BC" w:rsidP="00A259BC">
      <w:pPr>
        <w:rPr>
          <w:rFonts w:cs="Arial"/>
          <w:sz w:val="20"/>
          <w:szCs w:val="20"/>
        </w:rPr>
      </w:pPr>
    </w:p>
    <w:p w14:paraId="77DBADDB" w14:textId="77777777" w:rsidR="00B2314D" w:rsidRPr="00B2314D" w:rsidRDefault="00B2314D" w:rsidP="00B2314D">
      <w:pPr>
        <w:jc w:val="both"/>
        <w:rPr>
          <w:rFonts w:cs="Arial"/>
          <w:sz w:val="20"/>
          <w:szCs w:val="20"/>
        </w:rPr>
      </w:pPr>
      <w:r w:rsidRPr="00B2314D">
        <w:rPr>
          <w:rFonts w:cs="Arial"/>
          <w:sz w:val="20"/>
          <w:szCs w:val="20"/>
        </w:rPr>
        <w:t xml:space="preserve">Naročnik pričakuje: </w:t>
      </w:r>
    </w:p>
    <w:p w14:paraId="41A9B16E" w14:textId="77777777" w:rsidR="00B2314D" w:rsidRPr="00B2314D" w:rsidRDefault="00B2314D" w:rsidP="00B2314D">
      <w:pPr>
        <w:numPr>
          <w:ilvl w:val="0"/>
          <w:numId w:val="8"/>
        </w:numPr>
        <w:ind w:left="709" w:hanging="425"/>
        <w:jc w:val="both"/>
        <w:rPr>
          <w:rFonts w:cs="Arial"/>
          <w:sz w:val="20"/>
          <w:szCs w:val="20"/>
        </w:rPr>
      </w:pPr>
      <w:r w:rsidRPr="00B2314D">
        <w:rPr>
          <w:rFonts w:cs="Arial"/>
          <w:sz w:val="20"/>
          <w:szCs w:val="20"/>
        </w:rPr>
        <w:t>da je vsak dokument naložen v tisti razdelek informacijskega sistema e-JN, kot je to določeno v tej razpisni dokumentaciji;</w:t>
      </w:r>
    </w:p>
    <w:p w14:paraId="2608A101" w14:textId="77777777" w:rsidR="00B2314D" w:rsidRPr="00B2314D" w:rsidRDefault="00B2314D" w:rsidP="00B2314D">
      <w:pPr>
        <w:numPr>
          <w:ilvl w:val="0"/>
          <w:numId w:val="8"/>
        </w:numPr>
        <w:ind w:left="709" w:hanging="425"/>
        <w:jc w:val="both"/>
        <w:rPr>
          <w:rFonts w:cs="Arial"/>
          <w:sz w:val="20"/>
          <w:szCs w:val="20"/>
        </w:rPr>
      </w:pPr>
      <w:r w:rsidRPr="00B2314D">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34156740" w14:textId="77777777" w:rsidR="00B2314D" w:rsidRPr="00B2314D" w:rsidRDefault="00B2314D" w:rsidP="00B2314D">
      <w:pPr>
        <w:numPr>
          <w:ilvl w:val="0"/>
          <w:numId w:val="8"/>
        </w:numPr>
        <w:ind w:left="709" w:hanging="425"/>
        <w:jc w:val="both"/>
        <w:rPr>
          <w:rFonts w:cs="Arial"/>
          <w:sz w:val="20"/>
          <w:szCs w:val="20"/>
        </w:rPr>
      </w:pPr>
      <w:r w:rsidRPr="00B2314D">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3426CB75" w14:textId="77777777" w:rsidR="00B2314D" w:rsidRPr="00B2314D" w:rsidRDefault="00B2314D" w:rsidP="00B2314D">
      <w:pPr>
        <w:numPr>
          <w:ilvl w:val="0"/>
          <w:numId w:val="8"/>
        </w:numPr>
        <w:ind w:left="709" w:hanging="425"/>
        <w:jc w:val="both"/>
        <w:rPr>
          <w:rFonts w:cs="Arial"/>
          <w:sz w:val="20"/>
          <w:szCs w:val="20"/>
        </w:rPr>
      </w:pPr>
      <w:r w:rsidRPr="00B2314D">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4F580CBD" w14:textId="77777777" w:rsidR="00B2314D" w:rsidRPr="00B2314D" w:rsidRDefault="00B2314D" w:rsidP="00B2314D">
      <w:pPr>
        <w:numPr>
          <w:ilvl w:val="0"/>
          <w:numId w:val="8"/>
        </w:numPr>
        <w:ind w:left="709" w:hanging="425"/>
        <w:jc w:val="both"/>
        <w:rPr>
          <w:rFonts w:cs="Arial"/>
          <w:sz w:val="20"/>
          <w:szCs w:val="20"/>
        </w:rPr>
      </w:pPr>
      <w:r w:rsidRPr="00B2314D">
        <w:rPr>
          <w:rFonts w:cs="Arial"/>
          <w:sz w:val="20"/>
          <w:szCs w:val="20"/>
        </w:rPr>
        <w:t>da so dokumenti naloženi po vrstnem redu, kot je naveden v tabeli v nadaljevanju te točke;</w:t>
      </w:r>
    </w:p>
    <w:p w14:paraId="7FED8234" w14:textId="77777777" w:rsidR="00B2314D" w:rsidRPr="00B2314D" w:rsidRDefault="00B2314D" w:rsidP="00B2314D">
      <w:pPr>
        <w:numPr>
          <w:ilvl w:val="0"/>
          <w:numId w:val="8"/>
        </w:numPr>
        <w:ind w:left="709" w:hanging="425"/>
        <w:jc w:val="both"/>
        <w:rPr>
          <w:rFonts w:cs="Arial"/>
          <w:sz w:val="20"/>
          <w:szCs w:val="20"/>
        </w:rPr>
      </w:pPr>
      <w:bookmarkStart w:id="46" w:name="_Hlk514756907"/>
      <w:r w:rsidRPr="00B2314D">
        <w:rPr>
          <w:rFonts w:cs="Arial"/>
          <w:sz w:val="20"/>
          <w:szCs w:val="20"/>
        </w:rPr>
        <w:t>da so predloženi skenirani dokumenti v ločljivosti 150dpi in skenirani črno/belo (v izogib prevelikim datotekam)</w:t>
      </w:r>
      <w:bookmarkEnd w:id="46"/>
      <w:r w:rsidRPr="00B2314D">
        <w:rPr>
          <w:rFonts w:cs="Arial"/>
          <w:sz w:val="20"/>
          <w:szCs w:val="20"/>
        </w:rPr>
        <w:t>;</w:t>
      </w:r>
    </w:p>
    <w:p w14:paraId="55A8F309" w14:textId="77777777" w:rsidR="00B2314D" w:rsidRPr="00B2314D" w:rsidRDefault="00B2314D" w:rsidP="00B2314D">
      <w:pPr>
        <w:numPr>
          <w:ilvl w:val="0"/>
          <w:numId w:val="8"/>
        </w:numPr>
        <w:ind w:left="709" w:hanging="425"/>
        <w:jc w:val="both"/>
        <w:rPr>
          <w:rFonts w:cs="Arial"/>
          <w:sz w:val="20"/>
          <w:szCs w:val="20"/>
        </w:rPr>
      </w:pPr>
      <w:bookmarkStart w:id="47" w:name="_Hlk514756963"/>
      <w:r w:rsidRPr="00B2314D">
        <w:rPr>
          <w:rFonts w:cs="Arial"/>
          <w:sz w:val="20"/>
          <w:szCs w:val="20"/>
        </w:rPr>
        <w:lastRenderedPageBreak/>
        <w:t>da ponudnik upošteva, da je velikost datotek omejena na 200 MB na posamezno datoteko in 300 MB na celotno ponudbeno dokumentacijo (vse datoteke skupaj)</w:t>
      </w:r>
      <w:bookmarkEnd w:id="47"/>
      <w:r w:rsidRPr="00B2314D">
        <w:rPr>
          <w:rFonts w:cs="Arial"/>
          <w:sz w:val="20"/>
          <w:szCs w:val="20"/>
        </w:rPr>
        <w:t>.</w:t>
      </w:r>
    </w:p>
    <w:p w14:paraId="4D807AB5" w14:textId="77777777" w:rsidR="00B2314D" w:rsidRPr="00B2314D" w:rsidRDefault="00B2314D" w:rsidP="00B2314D">
      <w:pPr>
        <w:jc w:val="both"/>
        <w:rPr>
          <w:rFonts w:cs="Arial"/>
          <w:sz w:val="20"/>
          <w:szCs w:val="20"/>
        </w:rPr>
      </w:pPr>
    </w:p>
    <w:p w14:paraId="54F054CF" w14:textId="77777777" w:rsidR="00B2314D" w:rsidRPr="00B2314D" w:rsidRDefault="00B2314D" w:rsidP="00B2314D">
      <w:pPr>
        <w:jc w:val="both"/>
        <w:rPr>
          <w:rFonts w:eastAsia="Calibri" w:cs="Arial"/>
          <w:sz w:val="20"/>
          <w:szCs w:val="20"/>
        </w:rPr>
      </w:pPr>
      <w:r w:rsidRPr="00B2314D">
        <w:rPr>
          <w:rFonts w:eastAsia="Calibri" w:cs="Arial"/>
          <w:sz w:val="20"/>
          <w:szCs w:val="20"/>
        </w:rPr>
        <w:t xml:space="preserve">Pri ponudniku ne smejo obstajati </w:t>
      </w:r>
      <w:r w:rsidRPr="00B2314D">
        <w:rPr>
          <w:rFonts w:eastAsia="Calibri" w:cs="Arial"/>
          <w:b/>
          <w:sz w:val="20"/>
          <w:szCs w:val="20"/>
        </w:rPr>
        <w:t>razlogi za izključitev</w:t>
      </w:r>
      <w:r w:rsidRPr="00B2314D">
        <w:rPr>
          <w:rFonts w:eastAsia="Calibri" w:cs="Arial"/>
          <w:sz w:val="20"/>
          <w:szCs w:val="20"/>
        </w:rPr>
        <w:t xml:space="preserve"> in mora izpolnjevati </w:t>
      </w:r>
      <w:r w:rsidRPr="00B2314D">
        <w:rPr>
          <w:rFonts w:eastAsia="Calibri" w:cs="Arial"/>
          <w:b/>
          <w:sz w:val="20"/>
          <w:szCs w:val="20"/>
        </w:rPr>
        <w:t>pogoje za sodelovanje</w:t>
      </w:r>
      <w:r w:rsidRPr="00B2314D">
        <w:rPr>
          <w:rFonts w:eastAsia="Calibri" w:cs="Arial"/>
          <w:sz w:val="20"/>
          <w:szCs w:val="20"/>
        </w:rPr>
        <w:t>. Ponudnik mora izpolnjevati naslednje obvezne pogoje v zvezi:</w:t>
      </w:r>
    </w:p>
    <w:p w14:paraId="22F267FC" w14:textId="77777777" w:rsidR="00B2314D" w:rsidRPr="00B2314D" w:rsidRDefault="00B2314D" w:rsidP="00B2314D">
      <w:pPr>
        <w:numPr>
          <w:ilvl w:val="0"/>
          <w:numId w:val="22"/>
        </w:numPr>
        <w:contextualSpacing/>
        <w:jc w:val="both"/>
        <w:rPr>
          <w:rFonts w:eastAsia="Calibri" w:cs="Arial"/>
          <w:sz w:val="20"/>
          <w:szCs w:val="20"/>
        </w:rPr>
      </w:pPr>
      <w:r w:rsidRPr="00B2314D">
        <w:rPr>
          <w:rFonts w:eastAsia="Calibri" w:cs="Arial"/>
          <w:sz w:val="20"/>
          <w:szCs w:val="20"/>
        </w:rPr>
        <w:t>z osnovno sposobnostjo (neobstoj razlogov za izključitev),</w:t>
      </w:r>
    </w:p>
    <w:p w14:paraId="488BFFC5" w14:textId="77777777" w:rsidR="00B2314D" w:rsidRPr="00B2314D" w:rsidRDefault="00B2314D" w:rsidP="00B2314D">
      <w:pPr>
        <w:numPr>
          <w:ilvl w:val="0"/>
          <w:numId w:val="22"/>
        </w:numPr>
        <w:contextualSpacing/>
        <w:jc w:val="both"/>
        <w:rPr>
          <w:rFonts w:eastAsia="Calibri" w:cs="Arial"/>
          <w:sz w:val="20"/>
          <w:szCs w:val="20"/>
        </w:rPr>
      </w:pPr>
      <w:r w:rsidRPr="00B2314D">
        <w:rPr>
          <w:rFonts w:eastAsia="Calibri" w:cs="Arial"/>
          <w:sz w:val="20"/>
          <w:szCs w:val="20"/>
        </w:rPr>
        <w:t>z ustreznostjo za opravljanje poklicne dejavnosti,</w:t>
      </w:r>
    </w:p>
    <w:p w14:paraId="3DDFFE82" w14:textId="77777777" w:rsidR="00B2314D" w:rsidRPr="00B2314D" w:rsidRDefault="00B2314D" w:rsidP="00B2314D">
      <w:pPr>
        <w:numPr>
          <w:ilvl w:val="0"/>
          <w:numId w:val="22"/>
        </w:numPr>
        <w:contextualSpacing/>
        <w:jc w:val="both"/>
        <w:rPr>
          <w:rFonts w:eastAsia="Calibri" w:cs="Arial"/>
          <w:sz w:val="20"/>
          <w:szCs w:val="20"/>
        </w:rPr>
      </w:pPr>
      <w:r w:rsidRPr="00B2314D">
        <w:rPr>
          <w:rFonts w:eastAsia="Calibri" w:cs="Arial"/>
          <w:sz w:val="20"/>
          <w:szCs w:val="20"/>
        </w:rPr>
        <w:t>z ekonomskim in finančnim položajem ter</w:t>
      </w:r>
    </w:p>
    <w:p w14:paraId="5533A82D" w14:textId="77777777" w:rsidR="00B2314D" w:rsidRPr="00B2314D" w:rsidRDefault="00B2314D" w:rsidP="00B2314D">
      <w:pPr>
        <w:numPr>
          <w:ilvl w:val="0"/>
          <w:numId w:val="22"/>
        </w:numPr>
        <w:contextualSpacing/>
        <w:jc w:val="both"/>
        <w:rPr>
          <w:rFonts w:eastAsia="Calibri" w:cs="Arial"/>
          <w:sz w:val="20"/>
          <w:szCs w:val="20"/>
        </w:rPr>
      </w:pPr>
      <w:r w:rsidRPr="00B2314D">
        <w:rPr>
          <w:rFonts w:eastAsia="Calibri" w:cs="Arial"/>
          <w:sz w:val="20"/>
          <w:szCs w:val="20"/>
        </w:rPr>
        <w:t>s tehnično in strokovno sposobnostjo.</w:t>
      </w:r>
    </w:p>
    <w:p w14:paraId="39C7B637" w14:textId="77777777" w:rsidR="00B2314D" w:rsidRPr="00B2314D" w:rsidRDefault="00B2314D" w:rsidP="00B2314D">
      <w:pPr>
        <w:jc w:val="both"/>
        <w:rPr>
          <w:rFonts w:eastAsia="Calibri" w:cs="Arial"/>
          <w:sz w:val="20"/>
          <w:szCs w:val="20"/>
        </w:rPr>
      </w:pPr>
    </w:p>
    <w:p w14:paraId="3DA63D17" w14:textId="77777777" w:rsidR="00B2314D" w:rsidRPr="00B2314D" w:rsidRDefault="00B2314D" w:rsidP="00B2314D">
      <w:pPr>
        <w:jc w:val="both"/>
        <w:rPr>
          <w:rFonts w:eastAsia="Calibri" w:cs="Arial"/>
          <w:sz w:val="20"/>
          <w:szCs w:val="20"/>
        </w:rPr>
      </w:pPr>
      <w:r w:rsidRPr="00B2314D">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D825E6B" w14:textId="77777777" w:rsidR="00B2314D" w:rsidRPr="00B2314D" w:rsidRDefault="00B2314D" w:rsidP="00B2314D">
      <w:pPr>
        <w:jc w:val="both"/>
        <w:rPr>
          <w:rFonts w:eastAsia="Calibri" w:cs="Arial"/>
          <w:sz w:val="20"/>
          <w:szCs w:val="20"/>
        </w:rPr>
      </w:pPr>
    </w:p>
    <w:p w14:paraId="3D1B7E6B" w14:textId="7D6CF826" w:rsidR="000E57B5" w:rsidRDefault="00B2314D" w:rsidP="00B2314D">
      <w:pPr>
        <w:jc w:val="both"/>
        <w:rPr>
          <w:rFonts w:eastAsia="Calibri" w:cs="Arial"/>
          <w:sz w:val="20"/>
          <w:szCs w:val="20"/>
        </w:rPr>
      </w:pPr>
      <w:r w:rsidRPr="00B2314D">
        <w:rPr>
          <w:rFonts w:eastAsia="Calibri" w:cs="Arial"/>
          <w:sz w:val="20"/>
          <w:szCs w:val="20"/>
        </w:rPr>
        <w:t>Naročnik določa naslednje obvezne pogoje, ki jih morajo izpolnjevati ponudniki in jih morajo dokazati s predložitvijo dokumentov, kot je navedeno v tabeli v nadaljevanju</w:t>
      </w:r>
      <w:r w:rsidR="00A259BC" w:rsidRPr="00B2314D">
        <w:rPr>
          <w:rFonts w:eastAsia="Calibri" w:cs="Arial"/>
          <w:sz w:val="20"/>
          <w:szCs w:val="20"/>
        </w:rPr>
        <w:t>.</w:t>
      </w:r>
    </w:p>
    <w:p w14:paraId="62CD923B" w14:textId="77777777" w:rsidR="00A259BC" w:rsidRDefault="00A259BC" w:rsidP="00A259BC">
      <w:pPr>
        <w:jc w:val="both"/>
        <w:rPr>
          <w:rFonts w:cs="Arial"/>
          <w:sz w:val="22"/>
          <w:szCs w:val="22"/>
        </w:rPr>
      </w:pPr>
    </w:p>
    <w:tbl>
      <w:tblPr>
        <w:tblW w:w="9493" w:type="dxa"/>
        <w:jc w:val="center"/>
        <w:tblLayout w:type="fixed"/>
        <w:tblLook w:val="0000" w:firstRow="0" w:lastRow="0" w:firstColumn="0" w:lastColumn="0" w:noHBand="0" w:noVBand="0"/>
      </w:tblPr>
      <w:tblGrid>
        <w:gridCol w:w="846"/>
        <w:gridCol w:w="8647"/>
      </w:tblGrid>
      <w:tr w:rsidR="001D3B02" w:rsidRPr="001D3B02" w14:paraId="3C24238A"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36FC697" w14:textId="77777777" w:rsidR="001D3B02" w:rsidRPr="001D3B02" w:rsidRDefault="001D3B02" w:rsidP="001D3B02">
            <w:pPr>
              <w:rPr>
                <w:rFonts w:cs="Arial"/>
                <w:sz w:val="20"/>
                <w:szCs w:val="20"/>
              </w:rPr>
            </w:pPr>
            <w:bookmarkStart w:id="48" w:name="_Hlk204078847"/>
            <w:r w:rsidRPr="001D3B02">
              <w:rPr>
                <w:rFonts w:cs="Arial"/>
                <w:sz w:val="20"/>
                <w:szCs w:val="20"/>
              </w:rPr>
              <w:br w:type="page"/>
              <w:t>1</w:t>
            </w:r>
          </w:p>
        </w:tc>
        <w:tc>
          <w:tcPr>
            <w:tcW w:w="8647" w:type="dxa"/>
            <w:tcBorders>
              <w:top w:val="single" w:sz="4" w:space="0" w:color="auto"/>
              <w:left w:val="single" w:sz="4" w:space="0" w:color="auto"/>
              <w:bottom w:val="single" w:sz="4" w:space="0" w:color="auto"/>
              <w:right w:val="single" w:sz="4" w:space="0" w:color="auto"/>
            </w:tcBorders>
          </w:tcPr>
          <w:p w14:paraId="72224A92" w14:textId="77777777" w:rsidR="001D3B02" w:rsidRPr="007A08CE" w:rsidRDefault="001D3B02" w:rsidP="001D3B02">
            <w:pPr>
              <w:jc w:val="both"/>
              <w:rPr>
                <w:rFonts w:cs="Arial"/>
                <w:sz w:val="20"/>
                <w:szCs w:val="20"/>
              </w:rPr>
            </w:pPr>
            <w:r w:rsidRPr="007A08CE">
              <w:rPr>
                <w:rFonts w:cs="Arial"/>
                <w:sz w:val="20"/>
                <w:szCs w:val="20"/>
              </w:rPr>
              <w:t>Ponudnik mora pripraviti ponudbo (</w:t>
            </w:r>
            <w:r w:rsidRPr="007A08CE">
              <w:rPr>
                <w:rFonts w:cs="Arial"/>
                <w:color w:val="0070C0"/>
                <w:sz w:val="20"/>
                <w:szCs w:val="20"/>
              </w:rPr>
              <w:t xml:space="preserve">obrazec PONUDBA </w:t>
            </w:r>
            <w:r w:rsidRPr="007A08CE">
              <w:rPr>
                <w:rFonts w:cs="Arial"/>
                <w:sz w:val="20"/>
                <w:szCs w:val="20"/>
              </w:rPr>
              <w:t xml:space="preserve">(točka IV. te razpisne dokumentacije) v skladu s pogoji iz te razpisne dokumentacije. </w:t>
            </w:r>
          </w:p>
          <w:p w14:paraId="2893BA54" w14:textId="77777777" w:rsidR="001D3B02" w:rsidRPr="007A08CE" w:rsidRDefault="001D3B02" w:rsidP="001D3B02">
            <w:pPr>
              <w:jc w:val="both"/>
              <w:rPr>
                <w:rFonts w:cs="Arial"/>
                <w:sz w:val="20"/>
                <w:szCs w:val="20"/>
              </w:rPr>
            </w:pPr>
          </w:p>
          <w:p w14:paraId="465FE296" w14:textId="77777777" w:rsidR="001D3B02" w:rsidRPr="007A08CE" w:rsidRDefault="001D3B02" w:rsidP="001D3B02">
            <w:pPr>
              <w:jc w:val="both"/>
              <w:rPr>
                <w:rFonts w:cs="Arial"/>
                <w:sz w:val="20"/>
                <w:szCs w:val="20"/>
              </w:rPr>
            </w:pPr>
            <w:r w:rsidRPr="007A08CE">
              <w:rPr>
                <w:rFonts w:cs="Arial"/>
                <w:sz w:val="20"/>
                <w:szCs w:val="20"/>
              </w:rPr>
              <w:t xml:space="preserve">DOKAZILO: Izpolnjen </w:t>
            </w:r>
            <w:r w:rsidRPr="007A08CE">
              <w:rPr>
                <w:rFonts w:cs="Arial"/>
                <w:color w:val="0070C0"/>
                <w:sz w:val="20"/>
                <w:szCs w:val="20"/>
              </w:rPr>
              <w:t xml:space="preserve">obrazec PONUDBA </w:t>
            </w:r>
            <w:r w:rsidRPr="007A08CE">
              <w:rPr>
                <w:rFonts w:cs="Arial"/>
                <w:sz w:val="20"/>
                <w:szCs w:val="20"/>
              </w:rPr>
              <w:t xml:space="preserve">iz te razpisne dokumentacije. </w:t>
            </w:r>
          </w:p>
          <w:p w14:paraId="67846590" w14:textId="77777777" w:rsidR="001D3B02" w:rsidRPr="007A08CE" w:rsidRDefault="001D3B02" w:rsidP="001D3B02">
            <w:pPr>
              <w:jc w:val="both"/>
              <w:rPr>
                <w:rFonts w:cs="Arial"/>
                <w:sz w:val="20"/>
                <w:szCs w:val="20"/>
              </w:rPr>
            </w:pPr>
          </w:p>
          <w:p w14:paraId="5D3933AE" w14:textId="5D11FB10" w:rsidR="001D3B02" w:rsidRPr="007A08CE" w:rsidRDefault="001D3B02" w:rsidP="001D3B02">
            <w:pPr>
              <w:jc w:val="both"/>
              <w:rPr>
                <w:rFonts w:cs="Arial"/>
                <w:b/>
                <w:color w:val="0070C0"/>
                <w:sz w:val="20"/>
                <w:szCs w:val="20"/>
                <w:u w:val="single"/>
              </w:rPr>
            </w:pPr>
            <w:r w:rsidRPr="007A08CE">
              <w:rPr>
                <w:rFonts w:cs="Arial"/>
                <w:color w:val="0070C0"/>
                <w:sz w:val="20"/>
                <w:szCs w:val="20"/>
              </w:rPr>
              <w:t xml:space="preserve">Razdelek v informacijskem sistemu e-JN (https://ejn.gov.si/eJN2), v katerega ponudnik naloži dokument: »Predračun«. </w:t>
            </w:r>
            <w:r w:rsidRPr="007A08CE">
              <w:rPr>
                <w:rFonts w:cs="Arial"/>
                <w:color w:val="0070C0"/>
                <w:sz w:val="20"/>
                <w:szCs w:val="20"/>
                <w:u w:val="single"/>
              </w:rPr>
              <w:t>Obvezna oblika je .</w:t>
            </w:r>
            <w:proofErr w:type="spellStart"/>
            <w:r w:rsidRPr="007A08CE">
              <w:rPr>
                <w:rFonts w:cs="Arial"/>
                <w:color w:val="0070C0"/>
                <w:sz w:val="20"/>
                <w:szCs w:val="20"/>
                <w:u w:val="single"/>
              </w:rPr>
              <w:t>pdf</w:t>
            </w:r>
            <w:proofErr w:type="spellEnd"/>
            <w:r w:rsidRPr="007A08CE">
              <w:rPr>
                <w:rFonts w:cs="Arial"/>
                <w:color w:val="0070C0"/>
                <w:sz w:val="20"/>
                <w:szCs w:val="20"/>
                <w:u w:val="single"/>
              </w:rPr>
              <w:t xml:space="preserve"> datoteka. </w:t>
            </w:r>
            <w:r w:rsidRPr="007A08CE">
              <w:rPr>
                <w:rFonts w:cs="Arial"/>
                <w:b/>
                <w:color w:val="0070C0"/>
                <w:sz w:val="20"/>
                <w:szCs w:val="20"/>
                <w:u w:val="single"/>
              </w:rPr>
              <w:t>Dokumenti, pripeti v razdelku »Predračun«, so vidni na javnem odpiranju ponudb v celoti.</w:t>
            </w:r>
          </w:p>
          <w:p w14:paraId="15D98834" w14:textId="554B023D" w:rsidR="00DF2844" w:rsidRPr="007A08CE" w:rsidRDefault="00DF2844" w:rsidP="001D3B02">
            <w:pPr>
              <w:jc w:val="both"/>
              <w:rPr>
                <w:rFonts w:cs="Arial"/>
                <w:b/>
                <w:color w:val="0070C0"/>
                <w:sz w:val="20"/>
                <w:szCs w:val="20"/>
                <w:u w:val="single"/>
              </w:rPr>
            </w:pPr>
          </w:p>
          <w:p w14:paraId="0E2AB202" w14:textId="77777777" w:rsidR="00DF2844" w:rsidRPr="007A08CE" w:rsidRDefault="00DF2844" w:rsidP="00DF2844">
            <w:pPr>
              <w:jc w:val="both"/>
              <w:rPr>
                <w:rFonts w:cs="Arial"/>
                <w:b/>
                <w:sz w:val="20"/>
                <w:szCs w:val="20"/>
              </w:rPr>
            </w:pPr>
            <w:r w:rsidRPr="007A08CE">
              <w:rPr>
                <w:rFonts w:cs="Arial"/>
                <w:b/>
                <w:sz w:val="20"/>
                <w:szCs w:val="20"/>
              </w:rPr>
              <w:t>OBVEZNA PRILOGA PONUDBE</w:t>
            </w:r>
          </w:p>
          <w:p w14:paraId="16FBB6DE" w14:textId="77777777" w:rsidR="00DF2844" w:rsidRPr="007A08CE" w:rsidRDefault="00DF2844" w:rsidP="00DF2844">
            <w:pPr>
              <w:jc w:val="both"/>
              <w:rPr>
                <w:rFonts w:cs="Arial"/>
                <w:sz w:val="20"/>
                <w:szCs w:val="20"/>
              </w:rPr>
            </w:pPr>
          </w:p>
          <w:p w14:paraId="51A328B5" w14:textId="033C22B3" w:rsidR="00DF2844" w:rsidRPr="007A54E9" w:rsidRDefault="00DF2844" w:rsidP="00F13E1F">
            <w:pPr>
              <w:pStyle w:val="ListParagraph"/>
              <w:numPr>
                <w:ilvl w:val="0"/>
                <w:numId w:val="31"/>
              </w:numPr>
              <w:jc w:val="both"/>
              <w:rPr>
                <w:rFonts w:cs="Arial"/>
                <w:sz w:val="20"/>
                <w:szCs w:val="20"/>
              </w:rPr>
            </w:pPr>
            <w:r w:rsidRPr="007A08CE">
              <w:rPr>
                <w:rFonts w:ascii="Arial" w:hAnsi="Arial" w:cs="Arial"/>
                <w:sz w:val="20"/>
                <w:szCs w:val="20"/>
              </w:rPr>
              <w:t xml:space="preserve">V tabelah v dokumentu Tehnične specifikacije in zahteve naročnika </w:t>
            </w:r>
            <w:r w:rsidRPr="007A08CE">
              <w:rPr>
                <w:rFonts w:ascii="Arial" w:hAnsi="Arial" w:cs="Arial"/>
                <w:bCs/>
                <w:sz w:val="20"/>
                <w:szCs w:val="20"/>
              </w:rPr>
              <w:t xml:space="preserve">št.  </w:t>
            </w:r>
            <w:r w:rsidR="00E452A5">
              <w:rPr>
                <w:rFonts w:ascii="Arial" w:hAnsi="Arial" w:cs="Arial"/>
                <w:bCs/>
                <w:sz w:val="20"/>
                <w:szCs w:val="20"/>
              </w:rPr>
              <w:t>285-44</w:t>
            </w:r>
            <w:r w:rsidR="008816D1">
              <w:rPr>
                <w:rFonts w:ascii="Arial" w:hAnsi="Arial" w:cs="Arial"/>
                <w:bCs/>
                <w:sz w:val="20"/>
                <w:szCs w:val="20"/>
              </w:rPr>
              <w:t>/4-</w:t>
            </w:r>
            <w:r w:rsidR="00E452A5">
              <w:rPr>
                <w:rFonts w:ascii="Arial" w:hAnsi="Arial" w:cs="Arial"/>
                <w:bCs/>
                <w:sz w:val="20"/>
                <w:szCs w:val="20"/>
              </w:rPr>
              <w:t>2025</w:t>
            </w:r>
            <w:r w:rsidR="008816D1">
              <w:rPr>
                <w:rFonts w:ascii="Arial" w:hAnsi="Arial" w:cs="Arial"/>
                <w:bCs/>
                <w:sz w:val="20"/>
                <w:szCs w:val="20"/>
              </w:rPr>
              <w:t xml:space="preserve"> </w:t>
            </w:r>
            <w:r w:rsidR="008816D1" w:rsidRPr="007A54E9">
              <w:rPr>
                <w:rFonts w:ascii="Arial" w:hAnsi="Arial" w:cs="Arial"/>
                <w:bCs/>
                <w:sz w:val="20"/>
                <w:szCs w:val="20"/>
              </w:rPr>
              <w:t xml:space="preserve">z dne </w:t>
            </w:r>
            <w:r w:rsidR="00204D26" w:rsidRPr="007A54E9">
              <w:rPr>
                <w:rFonts w:ascii="Arial" w:hAnsi="Arial" w:cs="Arial"/>
                <w:bCs/>
                <w:sz w:val="20"/>
                <w:szCs w:val="20"/>
              </w:rPr>
              <w:t>5. 9. 2025</w:t>
            </w:r>
            <w:r w:rsidRPr="007A54E9">
              <w:rPr>
                <w:rFonts w:ascii="Arial" w:hAnsi="Arial" w:cs="Arial"/>
                <w:bCs/>
                <w:sz w:val="20"/>
                <w:szCs w:val="20"/>
              </w:rPr>
              <w:t xml:space="preserve"> </w:t>
            </w:r>
            <w:r w:rsidRPr="007A54E9">
              <w:rPr>
                <w:rFonts w:ascii="Arial" w:hAnsi="Arial" w:cs="Arial"/>
                <w:sz w:val="20"/>
                <w:szCs w:val="20"/>
              </w:rPr>
              <w:t xml:space="preserve">so navedene tabele/stolpci skladnosti, ki morajo biti izpolnjeni. </w:t>
            </w:r>
            <w:r w:rsidRPr="007A54E9">
              <w:rPr>
                <w:rFonts w:ascii="Arial" w:hAnsi="Arial" w:cs="Arial"/>
                <w:i/>
                <w:sz w:val="20"/>
                <w:szCs w:val="20"/>
              </w:rPr>
              <w:t xml:space="preserve">Ponudnik </w:t>
            </w:r>
            <w:r w:rsidRPr="007A54E9">
              <w:rPr>
                <w:rFonts w:ascii="Arial" w:hAnsi="Arial" w:cs="Arial"/>
                <w:b/>
                <w:bCs/>
                <w:i/>
                <w:sz w:val="20"/>
                <w:szCs w:val="20"/>
                <w:u w:val="single"/>
              </w:rPr>
              <w:t>mora</w:t>
            </w:r>
            <w:r w:rsidRPr="007A54E9">
              <w:rPr>
                <w:rFonts w:ascii="Arial" w:hAnsi="Arial" w:cs="Arial"/>
                <w:i/>
                <w:sz w:val="20"/>
                <w:szCs w:val="20"/>
              </w:rPr>
              <w:t xml:space="preserve"> za vsako zahtevo </w:t>
            </w:r>
            <w:r w:rsidRPr="007A54E9">
              <w:rPr>
                <w:rFonts w:ascii="Arial" w:hAnsi="Arial" w:cs="Arial"/>
                <w:b/>
                <w:bCs/>
                <w:i/>
                <w:sz w:val="20"/>
                <w:szCs w:val="20"/>
                <w:u w:val="single"/>
              </w:rPr>
              <w:t>opredeliti, kje v priloženi ponudbeni tehnični dokumentaciji je skladnost opisana / izkazana</w:t>
            </w:r>
            <w:r w:rsidRPr="007A54E9">
              <w:rPr>
                <w:rFonts w:ascii="Arial" w:hAnsi="Arial" w:cs="Arial"/>
                <w:i/>
                <w:sz w:val="20"/>
                <w:szCs w:val="20"/>
              </w:rPr>
              <w:t xml:space="preserve"> (navesti dokument, stran, poglavje in odstavek (če to primerno)</w:t>
            </w:r>
            <w:r w:rsidRPr="007A54E9">
              <w:rPr>
                <w:rFonts w:cs="Arial"/>
                <w:i/>
                <w:sz w:val="18"/>
                <w:szCs w:val="18"/>
              </w:rPr>
              <w:t>.</w:t>
            </w:r>
          </w:p>
          <w:p w14:paraId="7B5D7B39" w14:textId="77777777" w:rsidR="00DF2844" w:rsidRPr="007A54E9" w:rsidRDefault="00DF2844" w:rsidP="00F13E1F">
            <w:pPr>
              <w:pStyle w:val="ListParagraph"/>
              <w:numPr>
                <w:ilvl w:val="0"/>
                <w:numId w:val="31"/>
              </w:numPr>
              <w:jc w:val="both"/>
              <w:rPr>
                <w:rFonts w:cs="Arial"/>
                <w:sz w:val="20"/>
                <w:szCs w:val="20"/>
              </w:rPr>
            </w:pPr>
            <w:r w:rsidRPr="007A54E9">
              <w:rPr>
                <w:rFonts w:ascii="Arial" w:hAnsi="Arial" w:cs="Arial"/>
                <w:sz w:val="20"/>
                <w:szCs w:val="20"/>
              </w:rPr>
              <w:t>Razna tehnična dokumentacija ponudnika, iz katere izhaja, da ponujena oprema izpolnjuje naročnikove zahteve iz Tehničnih specifikacij in na katero se ponudnik sklicuje v tabelah/stolpcih skladnosti.</w:t>
            </w:r>
          </w:p>
          <w:p w14:paraId="4C4D20E2" w14:textId="77777777" w:rsidR="00DF2844" w:rsidRPr="007A54E9" w:rsidRDefault="00DF2844" w:rsidP="00DF2844">
            <w:pPr>
              <w:jc w:val="both"/>
              <w:rPr>
                <w:rFonts w:cs="Arial"/>
                <w:sz w:val="20"/>
                <w:szCs w:val="20"/>
              </w:rPr>
            </w:pPr>
          </w:p>
          <w:p w14:paraId="45F35C96" w14:textId="25D58DD7" w:rsidR="00DF2844" w:rsidRPr="007A08CE" w:rsidRDefault="00DF2844" w:rsidP="00DF2844">
            <w:pPr>
              <w:jc w:val="both"/>
              <w:rPr>
                <w:rFonts w:cs="Arial"/>
                <w:sz w:val="20"/>
                <w:szCs w:val="20"/>
              </w:rPr>
            </w:pPr>
            <w:r w:rsidRPr="007A54E9">
              <w:rPr>
                <w:rFonts w:cs="Arial"/>
                <w:sz w:val="20"/>
                <w:szCs w:val="20"/>
              </w:rPr>
              <w:t xml:space="preserve">DOKAZILO: </w:t>
            </w:r>
            <w:r w:rsidRPr="007A54E9">
              <w:rPr>
                <w:rFonts w:cs="Arial"/>
                <w:b/>
                <w:sz w:val="20"/>
                <w:szCs w:val="20"/>
              </w:rPr>
              <w:t>Izpolnjen celoten dokument »Tehnične specifikacije in zahteve naročnika«</w:t>
            </w:r>
            <w:r w:rsidRPr="007A54E9">
              <w:rPr>
                <w:rFonts w:cs="Arial"/>
                <w:sz w:val="20"/>
                <w:szCs w:val="20"/>
              </w:rPr>
              <w:t xml:space="preserve"> </w:t>
            </w:r>
            <w:r w:rsidRPr="007A54E9">
              <w:rPr>
                <w:rFonts w:cs="Arial"/>
                <w:sz w:val="20"/>
                <w:szCs w:val="20"/>
                <w:u w:val="single"/>
              </w:rPr>
              <w:t>z izpolnjenimi tabelami/stolpci skladnosti</w:t>
            </w:r>
            <w:r w:rsidRPr="007A54E9">
              <w:rPr>
                <w:rFonts w:cs="Arial"/>
                <w:sz w:val="20"/>
                <w:szCs w:val="20"/>
              </w:rPr>
              <w:t xml:space="preserve"> </w:t>
            </w:r>
            <w:r w:rsidRPr="007A54E9">
              <w:rPr>
                <w:rFonts w:cs="Arial"/>
                <w:b/>
                <w:sz w:val="20"/>
                <w:szCs w:val="20"/>
              </w:rPr>
              <w:t>ter pripadajoča tehnična dokumentacija</w:t>
            </w:r>
            <w:r w:rsidRPr="007A54E9">
              <w:rPr>
                <w:rFonts w:cs="Arial"/>
                <w:sz w:val="20"/>
                <w:szCs w:val="20"/>
              </w:rPr>
              <w:t xml:space="preserve">. </w:t>
            </w:r>
            <w:r w:rsidRPr="007A54E9">
              <w:rPr>
                <w:rFonts w:cs="Arial"/>
                <w:b/>
                <w:i/>
                <w:sz w:val="20"/>
                <w:szCs w:val="20"/>
              </w:rPr>
              <w:t xml:space="preserve">Ponudnik, ki ne bo predložil izpolnjenih tabel/stolpcev skladnosti v omenjenem dokumentu (tj.  dokument št.  </w:t>
            </w:r>
            <w:r w:rsidR="00E452A5" w:rsidRPr="007A54E9">
              <w:rPr>
                <w:rFonts w:cs="Arial"/>
                <w:b/>
                <w:i/>
                <w:sz w:val="20"/>
                <w:szCs w:val="20"/>
              </w:rPr>
              <w:t>285-44</w:t>
            </w:r>
            <w:r w:rsidR="008816D1" w:rsidRPr="007A54E9">
              <w:rPr>
                <w:rFonts w:cs="Arial"/>
                <w:b/>
                <w:i/>
                <w:sz w:val="20"/>
                <w:szCs w:val="20"/>
              </w:rPr>
              <w:t>/4-</w:t>
            </w:r>
            <w:r w:rsidR="00E452A5" w:rsidRPr="007A54E9">
              <w:rPr>
                <w:rFonts w:cs="Arial"/>
                <w:b/>
                <w:i/>
                <w:sz w:val="20"/>
                <w:szCs w:val="20"/>
              </w:rPr>
              <w:t>2025</w:t>
            </w:r>
            <w:r w:rsidR="008816D1" w:rsidRPr="007A54E9">
              <w:rPr>
                <w:rFonts w:cs="Arial"/>
                <w:b/>
                <w:i/>
                <w:sz w:val="20"/>
                <w:szCs w:val="20"/>
              </w:rPr>
              <w:t xml:space="preserve"> z dne </w:t>
            </w:r>
            <w:r w:rsidR="00204D26" w:rsidRPr="007A54E9">
              <w:rPr>
                <w:rFonts w:cs="Arial"/>
                <w:b/>
                <w:i/>
                <w:sz w:val="20"/>
                <w:szCs w:val="20"/>
              </w:rPr>
              <w:t>5. 9. 2025</w:t>
            </w:r>
            <w:r w:rsidRPr="007A54E9">
              <w:rPr>
                <w:rFonts w:cs="Arial"/>
                <w:b/>
                <w:i/>
                <w:sz w:val="20"/>
                <w:szCs w:val="20"/>
              </w:rPr>
              <w:t>), bo izločen iz postopka oddaje tega  javnega naročila.</w:t>
            </w:r>
            <w:r w:rsidRPr="007A08CE">
              <w:rPr>
                <w:rFonts w:cs="Arial"/>
                <w:sz w:val="20"/>
                <w:szCs w:val="20"/>
              </w:rPr>
              <w:t xml:space="preserve">  </w:t>
            </w:r>
          </w:p>
          <w:p w14:paraId="2433C235" w14:textId="77777777" w:rsidR="00DF2844" w:rsidRPr="007A08CE" w:rsidRDefault="00DF2844" w:rsidP="00DF2844">
            <w:pPr>
              <w:jc w:val="both"/>
              <w:rPr>
                <w:rFonts w:cs="Arial"/>
                <w:sz w:val="20"/>
                <w:szCs w:val="20"/>
              </w:rPr>
            </w:pPr>
          </w:p>
          <w:p w14:paraId="39A1C5B6" w14:textId="74F8AE75" w:rsidR="00DF2844" w:rsidRPr="001D3B02" w:rsidRDefault="00DF2844" w:rsidP="001D3B02">
            <w:pPr>
              <w:jc w:val="both"/>
              <w:rPr>
                <w:rFonts w:cs="Arial"/>
                <w:b/>
                <w:color w:val="0070C0"/>
                <w:sz w:val="20"/>
                <w:szCs w:val="20"/>
                <w:u w:val="single"/>
              </w:rPr>
            </w:pPr>
            <w:r w:rsidRPr="007A08CE">
              <w:rPr>
                <w:rFonts w:cs="Arial"/>
                <w:color w:val="0070C0"/>
                <w:sz w:val="20"/>
                <w:szCs w:val="20"/>
              </w:rPr>
              <w:t>Razdelek v informacijskem sistemu e-JN (https://ejn.gov.si/eJN2), v katerega ponudnik naloži dokumente, ki so tu našteti kot obvezna priloga: »Druge priloge«. Dokazila naj bodo v obliki skeniranega dokumenta.</w:t>
            </w:r>
          </w:p>
          <w:p w14:paraId="76808967" w14:textId="77777777" w:rsidR="001D3B02" w:rsidRPr="001D3B02" w:rsidRDefault="001D3B02" w:rsidP="001D3B02">
            <w:pPr>
              <w:rPr>
                <w:rFonts w:cs="Arial"/>
                <w:sz w:val="20"/>
                <w:szCs w:val="20"/>
              </w:rPr>
            </w:pPr>
          </w:p>
        </w:tc>
      </w:tr>
      <w:tr w:rsidR="001D3B02" w:rsidRPr="001D3B02" w14:paraId="020D1449"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517426FE" w14:textId="77777777" w:rsidR="001D3B02" w:rsidRPr="001D3B02" w:rsidRDefault="001D3B02" w:rsidP="001D3B02">
            <w:pPr>
              <w:rPr>
                <w:rFonts w:cs="Arial"/>
                <w:sz w:val="20"/>
                <w:szCs w:val="20"/>
              </w:rPr>
            </w:pPr>
            <w:r w:rsidRPr="001D3B02">
              <w:rPr>
                <w:rFonts w:cs="Arial"/>
                <w:sz w:val="20"/>
                <w:szCs w:val="20"/>
              </w:rPr>
              <w:t xml:space="preserve">2.    </w:t>
            </w:r>
          </w:p>
        </w:tc>
        <w:tc>
          <w:tcPr>
            <w:tcW w:w="8647" w:type="dxa"/>
            <w:tcBorders>
              <w:top w:val="single" w:sz="4" w:space="0" w:color="auto"/>
              <w:left w:val="single" w:sz="4" w:space="0" w:color="auto"/>
              <w:bottom w:val="single" w:sz="4" w:space="0" w:color="auto"/>
              <w:right w:val="single" w:sz="4" w:space="0" w:color="auto"/>
            </w:tcBorders>
            <w:vAlign w:val="center"/>
          </w:tcPr>
          <w:p w14:paraId="3FD044C3" w14:textId="77777777" w:rsidR="00B2314D" w:rsidRPr="009C1631" w:rsidRDefault="00B2314D" w:rsidP="00B2314D">
            <w:pPr>
              <w:jc w:val="both"/>
              <w:rPr>
                <w:rFonts w:cs="Arial"/>
                <w:sz w:val="20"/>
                <w:szCs w:val="20"/>
              </w:rPr>
            </w:pPr>
            <w:r w:rsidRPr="009C1631">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33EAB5E5" w14:textId="77777777" w:rsidR="00B2314D" w:rsidRPr="009C1631" w:rsidRDefault="00B2314D" w:rsidP="00B2314D">
            <w:pPr>
              <w:jc w:val="both"/>
              <w:rPr>
                <w:rFonts w:cs="Arial"/>
                <w:sz w:val="20"/>
                <w:szCs w:val="20"/>
              </w:rPr>
            </w:pPr>
          </w:p>
          <w:p w14:paraId="4E50EFDA" w14:textId="77777777" w:rsidR="00B2314D" w:rsidRPr="009C1631" w:rsidRDefault="00B2314D" w:rsidP="00B2314D">
            <w:pPr>
              <w:jc w:val="both"/>
              <w:rPr>
                <w:rFonts w:cs="Arial"/>
                <w:sz w:val="20"/>
                <w:szCs w:val="20"/>
              </w:rPr>
            </w:pPr>
            <w:r w:rsidRPr="009C1631">
              <w:rPr>
                <w:rFonts w:cs="Arial"/>
                <w:sz w:val="20"/>
                <w:szCs w:val="20"/>
              </w:rPr>
              <w:lastRenderedPageBreak/>
              <w:t>OPOMBA: V kolikor ponudbo oddaja skupina ponudnikov, se obrazec izpolni za vsakega člana skupine posebej. V kolikor se odda ponudbo s podizvajalci, obrazec izpolni tudi vsak podizvajalec.</w:t>
            </w:r>
          </w:p>
          <w:p w14:paraId="120E59FC" w14:textId="77777777" w:rsidR="00B2314D" w:rsidRPr="009C1631" w:rsidRDefault="00B2314D" w:rsidP="00B2314D">
            <w:pPr>
              <w:jc w:val="both"/>
              <w:rPr>
                <w:rFonts w:cs="Arial"/>
                <w:sz w:val="20"/>
                <w:szCs w:val="20"/>
              </w:rPr>
            </w:pPr>
          </w:p>
          <w:p w14:paraId="4B9EDF94" w14:textId="77777777" w:rsidR="00B2314D" w:rsidRPr="009C1631" w:rsidRDefault="00B2314D" w:rsidP="00B2314D">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ESPD </w:t>
            </w:r>
            <w:r w:rsidRPr="009C1631">
              <w:rPr>
                <w:rFonts w:cs="Arial"/>
                <w:sz w:val="20"/>
                <w:szCs w:val="20"/>
              </w:rPr>
              <w:t xml:space="preserve">(Del II: Informacije glede gospodarskega subjekta, A: Informacije o gospodarskem subjektu in B: Informacije o predstavnikih gospodarskega subjekta). </w:t>
            </w:r>
          </w:p>
          <w:p w14:paraId="60109D56" w14:textId="77777777" w:rsidR="001D3B02" w:rsidRPr="001D3B02" w:rsidRDefault="001D3B02" w:rsidP="001D3B02">
            <w:pPr>
              <w:jc w:val="both"/>
              <w:rPr>
                <w:rFonts w:cs="Arial"/>
                <w:sz w:val="20"/>
                <w:szCs w:val="20"/>
              </w:rPr>
            </w:pPr>
          </w:p>
          <w:p w14:paraId="7870DECE"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1D207AA0" w14:textId="77777777" w:rsidR="001D3B02" w:rsidRPr="001D3B02" w:rsidRDefault="001D3B02" w:rsidP="001D3B02">
            <w:pPr>
              <w:ind w:left="720"/>
              <w:jc w:val="both"/>
              <w:rPr>
                <w:rFonts w:cs="Arial"/>
                <w:sz w:val="20"/>
                <w:szCs w:val="20"/>
              </w:rPr>
            </w:pPr>
          </w:p>
        </w:tc>
      </w:tr>
      <w:tr w:rsidR="001D3B02" w:rsidRPr="001D3B02" w14:paraId="4294CA4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ACFE4EC" w14:textId="77777777" w:rsidR="001D3B02" w:rsidRPr="001D3B02" w:rsidRDefault="001D3B02" w:rsidP="001D3B02">
            <w:pPr>
              <w:rPr>
                <w:rFonts w:cs="Arial"/>
                <w:sz w:val="20"/>
                <w:szCs w:val="20"/>
              </w:rPr>
            </w:pPr>
            <w:r w:rsidRPr="001D3B02">
              <w:rPr>
                <w:rFonts w:cs="Arial"/>
                <w:sz w:val="20"/>
                <w:szCs w:val="20"/>
              </w:rPr>
              <w:lastRenderedPageBreak/>
              <w:t>2.1</w:t>
            </w:r>
          </w:p>
        </w:tc>
        <w:tc>
          <w:tcPr>
            <w:tcW w:w="8647" w:type="dxa"/>
            <w:tcBorders>
              <w:top w:val="single" w:sz="4" w:space="0" w:color="auto"/>
              <w:left w:val="single" w:sz="4" w:space="0" w:color="auto"/>
              <w:bottom w:val="single" w:sz="4" w:space="0" w:color="auto"/>
              <w:right w:val="single" w:sz="4" w:space="0" w:color="auto"/>
            </w:tcBorders>
          </w:tcPr>
          <w:p w14:paraId="7B7F4F89" w14:textId="77777777" w:rsidR="00B2314D" w:rsidRPr="009C1631" w:rsidRDefault="00B2314D" w:rsidP="00B2314D">
            <w:pPr>
              <w:jc w:val="both"/>
              <w:rPr>
                <w:rFonts w:cs="Arial"/>
                <w:sz w:val="20"/>
                <w:szCs w:val="20"/>
              </w:rPr>
            </w:pPr>
            <w:r w:rsidRPr="009C1631">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E1B27CA" w14:textId="77777777" w:rsidR="00B2314D" w:rsidRPr="009C1631" w:rsidRDefault="00B2314D" w:rsidP="00B2314D">
            <w:pPr>
              <w:jc w:val="both"/>
              <w:rPr>
                <w:rFonts w:cs="Arial"/>
                <w:sz w:val="20"/>
                <w:szCs w:val="20"/>
              </w:rPr>
            </w:pPr>
          </w:p>
          <w:p w14:paraId="52D2554F" w14:textId="77777777" w:rsidR="00B2314D" w:rsidRPr="009C1631" w:rsidRDefault="00B2314D" w:rsidP="00B2314D">
            <w:pPr>
              <w:jc w:val="both"/>
              <w:rPr>
                <w:rFonts w:cs="Arial"/>
                <w:sz w:val="20"/>
                <w:szCs w:val="20"/>
              </w:rPr>
            </w:pPr>
            <w:r w:rsidRPr="009C1631">
              <w:rPr>
                <w:rFonts w:cs="Arial"/>
                <w:sz w:val="20"/>
                <w:szCs w:val="20"/>
              </w:rPr>
              <w:t>OPOMBA: V kolikor ponudbo oddaja skupina ponudnikov, se obrazec izpolni za vsakega člana skupine posebej. V kolikor se odda ponudbo s podizvajalci, obrazec izpolni tudi vsak podizvajalec. V kolikor ponudnik v ponudbi uporablja zmogljivosti drugega subjekta, obrazec izpolni tudi subjekt, ki ponudniku zagotavlja zmogljivosti.</w:t>
            </w:r>
          </w:p>
          <w:p w14:paraId="6A1FAB3D" w14:textId="77777777" w:rsidR="00B2314D" w:rsidRPr="009C1631" w:rsidRDefault="00B2314D" w:rsidP="00B2314D">
            <w:pPr>
              <w:jc w:val="both"/>
              <w:rPr>
                <w:rFonts w:cs="Arial"/>
                <w:sz w:val="20"/>
                <w:szCs w:val="20"/>
              </w:rPr>
            </w:pPr>
          </w:p>
          <w:p w14:paraId="44DE4ECB" w14:textId="5BF92072" w:rsidR="00C81EF4" w:rsidRPr="001D3B02" w:rsidRDefault="00B2314D" w:rsidP="00B2314D">
            <w:pPr>
              <w:jc w:val="both"/>
              <w:rPr>
                <w:rFonts w:cs="Arial"/>
                <w:sz w:val="20"/>
                <w:szCs w:val="20"/>
              </w:rPr>
            </w:pPr>
            <w:r w:rsidRPr="009C1631">
              <w:rPr>
                <w:rFonts w:cs="Arial"/>
                <w:sz w:val="20"/>
                <w:szCs w:val="20"/>
              </w:rPr>
              <w:t xml:space="preserve">DOKAZILO: Izpolnjen </w:t>
            </w:r>
            <w:r w:rsidRPr="009C1631">
              <w:rPr>
                <w:rFonts w:cs="Arial"/>
                <w:color w:val="0070C0"/>
                <w:sz w:val="20"/>
                <w:szCs w:val="20"/>
              </w:rPr>
              <w:t xml:space="preserve">ESPD </w:t>
            </w:r>
            <w:r w:rsidRPr="009C1631">
              <w:rPr>
                <w:rFonts w:cs="Arial"/>
                <w:sz w:val="20"/>
                <w:szCs w:val="20"/>
              </w:rPr>
              <w:t>(Del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w:t>
            </w:r>
            <w:r w:rsidR="00C81EF4" w:rsidRPr="001D3B02">
              <w:rPr>
                <w:rFonts w:cs="Arial"/>
                <w:sz w:val="20"/>
                <w:szCs w:val="20"/>
              </w:rPr>
              <w:t xml:space="preserve"> </w:t>
            </w:r>
          </w:p>
          <w:p w14:paraId="1F81AC12" w14:textId="77777777" w:rsidR="00C81EF4" w:rsidRPr="001D3B02" w:rsidRDefault="00C81EF4" w:rsidP="00C81EF4">
            <w:pPr>
              <w:jc w:val="both"/>
              <w:rPr>
                <w:rFonts w:cs="Arial"/>
                <w:sz w:val="20"/>
                <w:szCs w:val="20"/>
              </w:rPr>
            </w:pPr>
          </w:p>
          <w:p w14:paraId="4CB2FEB6"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0C01F807" w14:textId="77777777" w:rsidR="001D3B02" w:rsidRPr="001D3B02" w:rsidRDefault="001D3B02" w:rsidP="001D3B02">
            <w:pPr>
              <w:jc w:val="both"/>
              <w:rPr>
                <w:rFonts w:cs="Arial"/>
                <w:sz w:val="20"/>
                <w:szCs w:val="20"/>
              </w:rPr>
            </w:pPr>
          </w:p>
        </w:tc>
      </w:tr>
      <w:tr w:rsidR="001D3B02" w:rsidRPr="001D3B02" w14:paraId="1CE8B95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220127" w14:textId="77777777" w:rsidR="001D3B02" w:rsidRPr="001D3B02" w:rsidRDefault="001D3B02" w:rsidP="001D3B02">
            <w:pPr>
              <w:rPr>
                <w:rFonts w:cs="Arial"/>
                <w:b/>
                <w:sz w:val="20"/>
                <w:szCs w:val="20"/>
              </w:rPr>
            </w:pPr>
            <w:r w:rsidRPr="001D3B02">
              <w:rPr>
                <w:rFonts w:cs="Arial"/>
                <w:b/>
                <w:sz w:val="20"/>
                <w:szCs w:val="20"/>
              </w:rPr>
              <w:t xml:space="preserve">3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9327CE"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586B0697" w14:textId="77777777" w:rsidR="001D3B02" w:rsidRPr="001D3B02" w:rsidRDefault="001D3B02" w:rsidP="001D3B02">
            <w:pPr>
              <w:jc w:val="both"/>
              <w:rPr>
                <w:rFonts w:cs="Arial"/>
                <w:b/>
                <w:sz w:val="20"/>
                <w:szCs w:val="20"/>
              </w:rPr>
            </w:pPr>
          </w:p>
        </w:tc>
      </w:tr>
      <w:tr w:rsidR="001D3B02" w:rsidRPr="001D3B02" w14:paraId="766B8113"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71AA9A1" w14:textId="77777777" w:rsidR="001D3B02" w:rsidRPr="001D3B02" w:rsidRDefault="001D3B02" w:rsidP="001D3B02">
            <w:pPr>
              <w:rPr>
                <w:rFonts w:cs="Arial"/>
                <w:sz w:val="20"/>
                <w:szCs w:val="20"/>
              </w:rPr>
            </w:pPr>
            <w:r w:rsidRPr="001D3B02">
              <w:rPr>
                <w:rFonts w:cs="Arial"/>
                <w:sz w:val="20"/>
                <w:szCs w:val="20"/>
              </w:rPr>
              <w:t>3.1.</w:t>
            </w:r>
          </w:p>
        </w:tc>
        <w:tc>
          <w:tcPr>
            <w:tcW w:w="8647" w:type="dxa"/>
            <w:tcBorders>
              <w:top w:val="single" w:sz="4" w:space="0" w:color="auto"/>
              <w:left w:val="single" w:sz="4" w:space="0" w:color="auto"/>
              <w:bottom w:val="single" w:sz="4" w:space="0" w:color="auto"/>
              <w:right w:val="single" w:sz="4" w:space="0" w:color="auto"/>
            </w:tcBorders>
          </w:tcPr>
          <w:p w14:paraId="240F8762" w14:textId="77777777" w:rsidR="00B2314D" w:rsidRPr="009C1631" w:rsidRDefault="00B2314D" w:rsidP="00B2314D">
            <w:pPr>
              <w:jc w:val="both"/>
              <w:rPr>
                <w:rFonts w:cs="Arial"/>
                <w:sz w:val="20"/>
                <w:szCs w:val="20"/>
              </w:rPr>
            </w:pPr>
            <w:r w:rsidRPr="009C1631">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02C984B6" w14:textId="77777777" w:rsidR="00B2314D" w:rsidRPr="009C1631" w:rsidRDefault="00B2314D" w:rsidP="00B2314D">
            <w:pPr>
              <w:jc w:val="both"/>
              <w:rPr>
                <w:rFonts w:cs="Arial"/>
                <w:sz w:val="20"/>
                <w:szCs w:val="20"/>
              </w:rPr>
            </w:pPr>
          </w:p>
          <w:p w14:paraId="07F4DFE3" w14:textId="77777777" w:rsidR="00B2314D" w:rsidRPr="009C1631" w:rsidRDefault="00B2314D" w:rsidP="00B2314D">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9C1631">
              <w:rPr>
                <w:rFonts w:cs="Arial"/>
                <w:b/>
                <w:sz w:val="20"/>
                <w:szCs w:val="20"/>
              </w:rPr>
              <w:t>Opozorilo:</w:t>
            </w:r>
            <w:r w:rsidRPr="009C1631">
              <w:rPr>
                <w:rFonts w:cs="Arial"/>
                <w:sz w:val="20"/>
                <w:szCs w:val="20"/>
              </w:rPr>
              <w:t xml:space="preserve"> </w:t>
            </w:r>
            <w:r w:rsidRPr="009C1631">
              <w:rPr>
                <w:rFonts w:cs="Arial"/>
                <w:b/>
                <w:sz w:val="20"/>
                <w:szCs w:val="20"/>
              </w:rPr>
              <w:t>V ESPD je treba</w:t>
            </w:r>
            <w:r w:rsidRPr="009C1631">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9C1631">
              <w:rPr>
                <w:rFonts w:cs="Arial"/>
                <w:b/>
                <w:sz w:val="20"/>
                <w:szCs w:val="20"/>
              </w:rPr>
              <w:t>navesti EMŠO</w:t>
            </w:r>
            <w:r w:rsidRPr="009C1631">
              <w:rPr>
                <w:rFonts w:cs="Arial"/>
                <w:sz w:val="20"/>
                <w:szCs w:val="20"/>
              </w:rPr>
              <w:t>, saj brez tega podatka naročnik izključitvenega razloga za te osebe ne bo mogel preveriti v uradnih evidencah.</w:t>
            </w:r>
          </w:p>
          <w:p w14:paraId="53ED9C42" w14:textId="77777777" w:rsidR="00C81EF4" w:rsidRPr="001D3B02" w:rsidRDefault="00C81EF4" w:rsidP="00C81EF4">
            <w:pPr>
              <w:jc w:val="both"/>
              <w:rPr>
                <w:rFonts w:cs="Arial"/>
                <w:sz w:val="20"/>
                <w:szCs w:val="20"/>
              </w:rPr>
            </w:pPr>
          </w:p>
          <w:p w14:paraId="1B932FA4" w14:textId="77777777" w:rsidR="001D3B02" w:rsidRDefault="00C81EF4" w:rsidP="00C81EF4">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6FA3B534" w14:textId="35BC804F" w:rsidR="00C81EF4" w:rsidRPr="001D3B02" w:rsidRDefault="00C81EF4" w:rsidP="00C81EF4">
            <w:pPr>
              <w:contextualSpacing/>
              <w:jc w:val="both"/>
              <w:rPr>
                <w:rFonts w:cs="Arial"/>
                <w:sz w:val="20"/>
                <w:szCs w:val="20"/>
              </w:rPr>
            </w:pPr>
          </w:p>
        </w:tc>
      </w:tr>
      <w:tr w:rsidR="001D3B02" w:rsidRPr="001D3B02" w14:paraId="436963B0"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1543B968" w14:textId="77777777" w:rsidR="001D3B02" w:rsidRPr="001D3B02" w:rsidRDefault="001D3B02" w:rsidP="001D3B02">
            <w:pPr>
              <w:rPr>
                <w:rFonts w:cs="Arial"/>
                <w:sz w:val="20"/>
                <w:szCs w:val="20"/>
              </w:rPr>
            </w:pPr>
            <w:r w:rsidRPr="001D3B02">
              <w:rPr>
                <w:rFonts w:cs="Arial"/>
                <w:sz w:val="20"/>
                <w:szCs w:val="20"/>
              </w:rPr>
              <w:t>3.2.</w:t>
            </w:r>
          </w:p>
        </w:tc>
        <w:tc>
          <w:tcPr>
            <w:tcW w:w="8647" w:type="dxa"/>
            <w:tcBorders>
              <w:top w:val="single" w:sz="4" w:space="0" w:color="auto"/>
              <w:left w:val="single" w:sz="4" w:space="0" w:color="auto"/>
              <w:bottom w:val="single" w:sz="4" w:space="0" w:color="auto"/>
              <w:right w:val="single" w:sz="4" w:space="0" w:color="auto"/>
            </w:tcBorders>
          </w:tcPr>
          <w:p w14:paraId="7406E9EA" w14:textId="77777777" w:rsidR="00B2314D" w:rsidRPr="009C1631" w:rsidRDefault="00B2314D" w:rsidP="00B2314D">
            <w:pPr>
              <w:jc w:val="both"/>
              <w:rPr>
                <w:rFonts w:cs="Arial"/>
                <w:sz w:val="20"/>
                <w:szCs w:val="20"/>
              </w:rPr>
            </w:pPr>
            <w:r w:rsidRPr="009C1631">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4848BD8E" w14:textId="77777777" w:rsidR="00B2314D" w:rsidRPr="009C1631" w:rsidRDefault="00B2314D" w:rsidP="00B2314D">
            <w:pPr>
              <w:jc w:val="both"/>
              <w:rPr>
                <w:rFonts w:cs="Arial"/>
                <w:sz w:val="20"/>
                <w:szCs w:val="20"/>
              </w:rPr>
            </w:pPr>
          </w:p>
          <w:p w14:paraId="299CBAB1" w14:textId="77777777" w:rsidR="00B2314D" w:rsidRPr="009C1631" w:rsidRDefault="00B2314D" w:rsidP="00B2314D">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B: Razlogi povezani s plačilom davkov ali prispevkov za socialno varnost).</w:t>
            </w:r>
          </w:p>
          <w:p w14:paraId="4C0CCF07" w14:textId="77777777" w:rsidR="00C81EF4" w:rsidRPr="001D3B02" w:rsidRDefault="00C81EF4" w:rsidP="00C81EF4">
            <w:pPr>
              <w:jc w:val="both"/>
              <w:rPr>
                <w:rFonts w:cs="Arial"/>
                <w:sz w:val="20"/>
                <w:szCs w:val="20"/>
              </w:rPr>
            </w:pPr>
          </w:p>
          <w:p w14:paraId="226F1EC7"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3642196" w14:textId="77777777" w:rsidR="001D3B02" w:rsidRPr="001D3B02" w:rsidRDefault="001D3B02" w:rsidP="001D3B02">
            <w:pPr>
              <w:jc w:val="both"/>
              <w:rPr>
                <w:rFonts w:cs="Arial"/>
                <w:sz w:val="20"/>
                <w:szCs w:val="20"/>
              </w:rPr>
            </w:pPr>
          </w:p>
        </w:tc>
      </w:tr>
      <w:tr w:rsidR="001D3B02" w:rsidRPr="001D3B02" w14:paraId="44CDA65E"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D223BDE" w14:textId="77777777" w:rsidR="001D3B02" w:rsidRPr="001D3B02" w:rsidRDefault="001D3B02" w:rsidP="001D3B02">
            <w:pPr>
              <w:rPr>
                <w:rFonts w:cs="Arial"/>
                <w:sz w:val="20"/>
                <w:szCs w:val="20"/>
              </w:rPr>
            </w:pPr>
            <w:r w:rsidRPr="001D3B02">
              <w:rPr>
                <w:rFonts w:cs="Arial"/>
                <w:sz w:val="20"/>
                <w:szCs w:val="20"/>
              </w:rPr>
              <w:lastRenderedPageBreak/>
              <w:br w:type="page"/>
              <w:t>3.3.</w:t>
            </w:r>
          </w:p>
        </w:tc>
        <w:tc>
          <w:tcPr>
            <w:tcW w:w="8647" w:type="dxa"/>
            <w:tcBorders>
              <w:top w:val="single" w:sz="4" w:space="0" w:color="auto"/>
              <w:left w:val="single" w:sz="4" w:space="0" w:color="auto"/>
              <w:bottom w:val="single" w:sz="4" w:space="0" w:color="auto"/>
              <w:right w:val="single" w:sz="4" w:space="0" w:color="auto"/>
            </w:tcBorders>
          </w:tcPr>
          <w:p w14:paraId="2F9CB1FA" w14:textId="77777777" w:rsidR="00B2314D" w:rsidRPr="009C1631" w:rsidRDefault="00B2314D" w:rsidP="00B2314D">
            <w:pPr>
              <w:jc w:val="both"/>
              <w:rPr>
                <w:rFonts w:cs="Arial"/>
                <w:sz w:val="20"/>
                <w:szCs w:val="20"/>
              </w:rPr>
            </w:pPr>
            <w:r w:rsidRPr="009C1631">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29648DB4" w14:textId="77777777" w:rsidR="00B2314D" w:rsidRPr="009C1631" w:rsidRDefault="00B2314D" w:rsidP="00B2314D">
            <w:pPr>
              <w:jc w:val="both"/>
              <w:rPr>
                <w:rFonts w:cs="Arial"/>
                <w:sz w:val="20"/>
                <w:szCs w:val="20"/>
              </w:rPr>
            </w:pPr>
          </w:p>
          <w:p w14:paraId="119CE99E" w14:textId="77777777" w:rsidR="00B2314D" w:rsidRPr="009C1631" w:rsidRDefault="00B2314D" w:rsidP="00B2314D">
            <w:pPr>
              <w:jc w:val="both"/>
              <w:rPr>
                <w:rFonts w:cs="Arial"/>
                <w:sz w:val="20"/>
                <w:szCs w:val="20"/>
              </w:rPr>
            </w:pPr>
            <w:r w:rsidRPr="009C1631">
              <w:rPr>
                <w:rFonts w:cs="Arial"/>
                <w:sz w:val="20"/>
                <w:szCs w:val="20"/>
              </w:rPr>
              <w:t xml:space="preserve">OPOMBA: Izključitveni razlog ne sme biti podan pri ponudniku, članu skupine (partnerju) v skupnem nastopu, podizvajalcu in subjektu, katerega zmogljivosti ponudnik uporablja. </w:t>
            </w:r>
          </w:p>
          <w:p w14:paraId="4BBB00DB" w14:textId="77777777" w:rsidR="00B2314D" w:rsidRPr="009C1631" w:rsidRDefault="00B2314D" w:rsidP="00B2314D">
            <w:pPr>
              <w:jc w:val="both"/>
              <w:rPr>
                <w:rFonts w:cs="Arial"/>
                <w:sz w:val="20"/>
                <w:szCs w:val="20"/>
              </w:rPr>
            </w:pPr>
          </w:p>
          <w:p w14:paraId="601C9CB6" w14:textId="77777777" w:rsidR="00B2314D" w:rsidRPr="009C1631" w:rsidRDefault="00B2314D" w:rsidP="00B2314D">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D: Nacionalni razlogi za izključitev).</w:t>
            </w:r>
          </w:p>
          <w:p w14:paraId="51DBA2D6" w14:textId="77777777" w:rsidR="00C81EF4" w:rsidRPr="001D3B02" w:rsidRDefault="00C81EF4" w:rsidP="00C81EF4">
            <w:pPr>
              <w:jc w:val="both"/>
              <w:rPr>
                <w:rFonts w:cs="Arial"/>
                <w:sz w:val="20"/>
                <w:szCs w:val="20"/>
              </w:rPr>
            </w:pPr>
          </w:p>
          <w:p w14:paraId="7202CE92"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0CA58435" w14:textId="77777777" w:rsidR="001D3B02" w:rsidRPr="001D3B02" w:rsidRDefault="001D3B02" w:rsidP="001D3B02">
            <w:pPr>
              <w:jc w:val="both"/>
              <w:rPr>
                <w:rFonts w:cs="Arial"/>
                <w:sz w:val="20"/>
                <w:szCs w:val="20"/>
              </w:rPr>
            </w:pPr>
          </w:p>
        </w:tc>
      </w:tr>
      <w:tr w:rsidR="001D3B02" w:rsidRPr="001D3B02" w14:paraId="4C8BE80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0743812" w14:textId="77777777" w:rsidR="001D3B02" w:rsidRPr="001D3B02" w:rsidRDefault="001D3B02" w:rsidP="001D3B02">
            <w:pPr>
              <w:rPr>
                <w:rFonts w:cs="Arial"/>
                <w:sz w:val="20"/>
                <w:szCs w:val="20"/>
              </w:rPr>
            </w:pPr>
            <w:r w:rsidRPr="001D3B02">
              <w:rPr>
                <w:rFonts w:cs="Arial"/>
                <w:sz w:val="20"/>
                <w:szCs w:val="20"/>
              </w:rPr>
              <w:t>3.4.</w:t>
            </w:r>
          </w:p>
        </w:tc>
        <w:tc>
          <w:tcPr>
            <w:tcW w:w="8647" w:type="dxa"/>
            <w:tcBorders>
              <w:top w:val="single" w:sz="4" w:space="0" w:color="auto"/>
              <w:left w:val="single" w:sz="4" w:space="0" w:color="auto"/>
              <w:bottom w:val="single" w:sz="4" w:space="0" w:color="auto"/>
              <w:right w:val="single" w:sz="4" w:space="0" w:color="auto"/>
            </w:tcBorders>
          </w:tcPr>
          <w:p w14:paraId="0F642DA1" w14:textId="77777777" w:rsidR="00B2314D" w:rsidRPr="009C1631" w:rsidRDefault="00B2314D" w:rsidP="00B2314D">
            <w:pPr>
              <w:jc w:val="both"/>
              <w:rPr>
                <w:rFonts w:cs="Arial"/>
                <w:sz w:val="20"/>
                <w:szCs w:val="20"/>
              </w:rPr>
            </w:pPr>
            <w:r w:rsidRPr="009C1631">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1372A0C" w14:textId="77777777" w:rsidR="00B2314D" w:rsidRPr="009C1631" w:rsidRDefault="00B2314D" w:rsidP="00B2314D">
            <w:pPr>
              <w:jc w:val="both"/>
              <w:rPr>
                <w:rFonts w:cs="Arial"/>
                <w:sz w:val="20"/>
                <w:szCs w:val="20"/>
              </w:rPr>
            </w:pPr>
          </w:p>
          <w:p w14:paraId="0C54B673" w14:textId="77777777" w:rsidR="00B2314D" w:rsidRPr="009C1631" w:rsidRDefault="00B2314D" w:rsidP="00B2314D">
            <w:pPr>
              <w:jc w:val="both"/>
              <w:rPr>
                <w:rFonts w:cs="Arial"/>
                <w:sz w:val="20"/>
                <w:szCs w:val="20"/>
              </w:rPr>
            </w:pPr>
            <w:r w:rsidRPr="009C1631">
              <w:rPr>
                <w:rFonts w:cs="Arial"/>
                <w:sz w:val="20"/>
                <w:szCs w:val="20"/>
              </w:rPr>
              <w:t xml:space="preserve">OPOMBA: Izključitveni razlog ne sme biti podan pri ponudniku, članu skupine (partnerju) v skupnem nastopu, podizvajalcu in subjektu, katerega zmogljivosti ponudnik uporablja. </w:t>
            </w:r>
          </w:p>
          <w:p w14:paraId="28E81413" w14:textId="77777777" w:rsidR="00B2314D" w:rsidRPr="009C1631" w:rsidRDefault="00B2314D" w:rsidP="00B2314D">
            <w:pPr>
              <w:jc w:val="both"/>
              <w:rPr>
                <w:rFonts w:cs="Arial"/>
                <w:sz w:val="20"/>
                <w:szCs w:val="20"/>
              </w:rPr>
            </w:pPr>
          </w:p>
          <w:p w14:paraId="6A56DC84" w14:textId="77777777" w:rsidR="00B2314D" w:rsidRPr="009C1631" w:rsidRDefault="00B2314D" w:rsidP="00B2314D">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24A53B31" w14:textId="77777777" w:rsidR="00C81EF4" w:rsidRPr="001D3B02" w:rsidRDefault="00C81EF4" w:rsidP="00C81EF4">
            <w:pPr>
              <w:jc w:val="both"/>
              <w:rPr>
                <w:rFonts w:cs="Arial"/>
                <w:sz w:val="20"/>
                <w:szCs w:val="20"/>
              </w:rPr>
            </w:pPr>
          </w:p>
          <w:p w14:paraId="71DC9DA4" w14:textId="77777777" w:rsidR="00C81EF4" w:rsidRPr="001D3B02" w:rsidRDefault="00C81EF4" w:rsidP="00C81EF4">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13876720" w14:textId="77777777" w:rsidR="001D3B02" w:rsidRPr="001D3B02" w:rsidRDefault="001D3B02" w:rsidP="001D3B02">
            <w:pPr>
              <w:jc w:val="both"/>
              <w:rPr>
                <w:rFonts w:cs="Arial"/>
                <w:sz w:val="20"/>
                <w:szCs w:val="20"/>
              </w:rPr>
            </w:pPr>
          </w:p>
        </w:tc>
      </w:tr>
      <w:tr w:rsidR="00B2314D" w:rsidRPr="001D3B02" w14:paraId="3207AE03"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E503CBD" w14:textId="77777777" w:rsidR="00B2314D" w:rsidRPr="001D3B02" w:rsidRDefault="00B2314D" w:rsidP="00B2314D">
            <w:pPr>
              <w:rPr>
                <w:rFonts w:cs="Arial"/>
                <w:sz w:val="20"/>
                <w:szCs w:val="20"/>
              </w:rPr>
            </w:pPr>
            <w:r w:rsidRPr="001D3B02">
              <w:rPr>
                <w:rFonts w:cs="Arial"/>
                <w:sz w:val="20"/>
                <w:szCs w:val="20"/>
              </w:rPr>
              <w:t>3.5.</w:t>
            </w:r>
          </w:p>
        </w:tc>
        <w:tc>
          <w:tcPr>
            <w:tcW w:w="8647" w:type="dxa"/>
            <w:tcBorders>
              <w:top w:val="single" w:sz="4" w:space="0" w:color="auto"/>
              <w:left w:val="single" w:sz="4" w:space="0" w:color="auto"/>
              <w:bottom w:val="single" w:sz="4" w:space="0" w:color="auto"/>
              <w:right w:val="single" w:sz="4" w:space="0" w:color="auto"/>
            </w:tcBorders>
          </w:tcPr>
          <w:p w14:paraId="6B6E3938" w14:textId="77777777" w:rsidR="00B2314D" w:rsidRPr="009C1631" w:rsidRDefault="00B2314D" w:rsidP="00B2314D">
            <w:pPr>
              <w:jc w:val="both"/>
              <w:rPr>
                <w:rFonts w:cs="Arial"/>
                <w:sz w:val="20"/>
                <w:szCs w:val="20"/>
              </w:rPr>
            </w:pPr>
            <w:r w:rsidRPr="009C1631">
              <w:rPr>
                <w:rFonts w:cs="Arial"/>
                <w:sz w:val="20"/>
                <w:szCs w:val="20"/>
              </w:rPr>
              <w:t>Naročnik bo iz sodelovanja v postopku javnega naročila ponudnika izključil tudi v naslednjih primerih:</w:t>
            </w:r>
          </w:p>
          <w:p w14:paraId="7E961B7E" w14:textId="77777777" w:rsidR="00B2314D" w:rsidRPr="009C1631" w:rsidRDefault="00B2314D" w:rsidP="00B2314D">
            <w:pPr>
              <w:numPr>
                <w:ilvl w:val="0"/>
                <w:numId w:val="23"/>
              </w:numPr>
              <w:contextualSpacing/>
              <w:jc w:val="both"/>
              <w:rPr>
                <w:rFonts w:cs="Arial"/>
                <w:sz w:val="20"/>
                <w:szCs w:val="20"/>
              </w:rPr>
            </w:pPr>
            <w:r w:rsidRPr="009C1631">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5FA99E3E" w14:textId="77777777" w:rsidR="00B2314D" w:rsidRPr="009C1631" w:rsidRDefault="00B2314D" w:rsidP="00B2314D">
            <w:pPr>
              <w:numPr>
                <w:ilvl w:val="0"/>
                <w:numId w:val="23"/>
              </w:numPr>
              <w:contextualSpacing/>
              <w:jc w:val="both"/>
              <w:rPr>
                <w:rFonts w:cs="Arial"/>
                <w:sz w:val="20"/>
                <w:szCs w:val="20"/>
              </w:rPr>
            </w:pPr>
            <w:r w:rsidRPr="009C1631">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92898E7" w14:textId="77777777" w:rsidR="00B2314D" w:rsidRPr="009C1631" w:rsidRDefault="00B2314D" w:rsidP="00B2314D">
            <w:pPr>
              <w:numPr>
                <w:ilvl w:val="0"/>
                <w:numId w:val="23"/>
              </w:numPr>
              <w:contextualSpacing/>
              <w:jc w:val="both"/>
              <w:rPr>
                <w:rFonts w:cs="Arial"/>
                <w:sz w:val="20"/>
                <w:szCs w:val="20"/>
              </w:rPr>
            </w:pPr>
            <w:r w:rsidRPr="009C1631">
              <w:rPr>
                <w:rFonts w:cs="Arial"/>
                <w:sz w:val="20"/>
                <w:szCs w:val="20"/>
              </w:rPr>
              <w:t xml:space="preserve">če je gospodarski subjekt poskusil neupravičeno vplivati na odločanje naročnika ali pridobiti zaupne informacije, zaradi katerih bi lahko imel neupravičeno prednost v </w:t>
            </w:r>
            <w:r w:rsidRPr="009C1631">
              <w:rPr>
                <w:rFonts w:cs="Arial"/>
                <w:sz w:val="20"/>
                <w:szCs w:val="20"/>
              </w:rPr>
              <w:lastRenderedPageBreak/>
              <w:t>postopku javnega naročanja, ali iz malomarnosti predložiti zavajajoče informacije, ki bi lahko pomembno vplivale na odločitev o izključitvi, izboru ali oddaji javnega naročila.</w:t>
            </w:r>
          </w:p>
          <w:p w14:paraId="757E8A5D" w14:textId="77777777" w:rsidR="00B2314D" w:rsidRPr="009C1631" w:rsidRDefault="00B2314D" w:rsidP="00B2314D">
            <w:pPr>
              <w:ind w:left="360"/>
              <w:jc w:val="both"/>
              <w:rPr>
                <w:rFonts w:cs="Arial"/>
                <w:sz w:val="20"/>
                <w:szCs w:val="20"/>
              </w:rPr>
            </w:pPr>
          </w:p>
          <w:p w14:paraId="128F17AF" w14:textId="77777777" w:rsidR="00B2314D" w:rsidRPr="009C1631" w:rsidRDefault="00B2314D" w:rsidP="00B2314D">
            <w:pPr>
              <w:jc w:val="both"/>
              <w:rPr>
                <w:rFonts w:cs="Arial"/>
                <w:sz w:val="20"/>
                <w:szCs w:val="20"/>
              </w:rPr>
            </w:pPr>
            <w:r w:rsidRPr="009C1631">
              <w:rPr>
                <w:rFonts w:cs="Arial"/>
                <w:sz w:val="20"/>
                <w:szCs w:val="20"/>
              </w:rPr>
              <w:t>OPOMBA: Izključitveni razlog ne sme biti podan pri ponudniku, članu skupine (partnerju) v skupnem nastopu in podizvajalcu.</w:t>
            </w:r>
          </w:p>
          <w:p w14:paraId="168C5ED5" w14:textId="77777777" w:rsidR="00B2314D" w:rsidRPr="009C1631" w:rsidRDefault="00B2314D" w:rsidP="00B2314D">
            <w:pPr>
              <w:jc w:val="both"/>
              <w:rPr>
                <w:rFonts w:cs="Arial"/>
                <w:sz w:val="20"/>
                <w:szCs w:val="20"/>
              </w:rPr>
            </w:pPr>
          </w:p>
          <w:p w14:paraId="221EC515" w14:textId="77777777" w:rsidR="00B2314D" w:rsidRPr="009C1631" w:rsidRDefault="00B2314D" w:rsidP="00B2314D">
            <w:pPr>
              <w:jc w:val="both"/>
              <w:rPr>
                <w:rFonts w:cs="Arial"/>
                <w:sz w:val="20"/>
                <w:szCs w:val="20"/>
              </w:rPr>
            </w:pPr>
            <w:r w:rsidRPr="009C1631">
              <w:rPr>
                <w:rFonts w:cs="Arial"/>
                <w:b/>
                <w:bCs/>
                <w:sz w:val="20"/>
                <w:szCs w:val="20"/>
              </w:rPr>
              <w:t>DOKAZILO</w:t>
            </w:r>
            <w:r w:rsidRPr="009C1631">
              <w:rPr>
                <w:rFonts w:cs="Arial"/>
                <w:sz w:val="20"/>
                <w:szCs w:val="20"/>
              </w:rPr>
              <w:t xml:space="preserve">: Izpolnjen </w:t>
            </w:r>
            <w:r w:rsidRPr="009C1631">
              <w:rPr>
                <w:rFonts w:cs="Arial"/>
                <w:color w:val="0070C0"/>
                <w:sz w:val="20"/>
                <w:szCs w:val="20"/>
              </w:rPr>
              <w:t>ESPD</w:t>
            </w:r>
            <w:r w:rsidRPr="009C1631">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117B76D8" w14:textId="77777777" w:rsidR="00B2314D" w:rsidRPr="009C1631" w:rsidRDefault="00B2314D" w:rsidP="00B2314D">
            <w:pPr>
              <w:rPr>
                <w:rFonts w:cs="Arial"/>
                <w:sz w:val="20"/>
                <w:szCs w:val="20"/>
              </w:rPr>
            </w:pPr>
          </w:p>
          <w:p w14:paraId="488B097F" w14:textId="77777777" w:rsidR="00B2314D" w:rsidRPr="009C1631" w:rsidRDefault="00B2314D" w:rsidP="00B2314D">
            <w:pPr>
              <w:jc w:val="both"/>
              <w:rPr>
                <w:rFonts w:cs="Arial"/>
                <w:color w:val="0070C0"/>
                <w:sz w:val="20"/>
                <w:szCs w:val="20"/>
              </w:rPr>
            </w:pPr>
            <w:r w:rsidRPr="009C1631">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C1631">
              <w:rPr>
                <w:rFonts w:cs="Arial"/>
                <w:color w:val="0070C0"/>
                <w:sz w:val="20"/>
                <w:szCs w:val="20"/>
              </w:rPr>
              <w:t>xml</w:t>
            </w:r>
            <w:proofErr w:type="spellEnd"/>
            <w:r w:rsidRPr="009C1631">
              <w:rPr>
                <w:rFonts w:cs="Arial"/>
                <w:color w:val="0070C0"/>
                <w:sz w:val="20"/>
                <w:szCs w:val="20"/>
              </w:rPr>
              <w:t xml:space="preserve"> datoteke, za ostale sodelujoče pa je lahko v obliki .</w:t>
            </w:r>
            <w:proofErr w:type="spellStart"/>
            <w:r w:rsidRPr="009C1631">
              <w:rPr>
                <w:rFonts w:cs="Arial"/>
                <w:color w:val="0070C0"/>
                <w:sz w:val="20"/>
                <w:szCs w:val="20"/>
              </w:rPr>
              <w:t>pdf</w:t>
            </w:r>
            <w:proofErr w:type="spellEnd"/>
            <w:r w:rsidRPr="009C1631">
              <w:rPr>
                <w:rFonts w:cs="Arial"/>
                <w:color w:val="0070C0"/>
                <w:sz w:val="20"/>
                <w:szCs w:val="20"/>
              </w:rPr>
              <w:t xml:space="preserve"> datoteke ali .</w:t>
            </w:r>
            <w:proofErr w:type="spellStart"/>
            <w:r w:rsidRPr="009C1631">
              <w:rPr>
                <w:rFonts w:cs="Arial"/>
                <w:color w:val="0070C0"/>
                <w:sz w:val="20"/>
                <w:szCs w:val="20"/>
              </w:rPr>
              <w:t>xlm</w:t>
            </w:r>
            <w:proofErr w:type="spellEnd"/>
            <w:r w:rsidRPr="009C1631">
              <w:rPr>
                <w:rFonts w:cs="Arial"/>
                <w:color w:val="0070C0"/>
                <w:sz w:val="20"/>
                <w:szCs w:val="20"/>
              </w:rPr>
              <w:t xml:space="preserve"> datoteke.</w:t>
            </w:r>
          </w:p>
          <w:p w14:paraId="53CE7267" w14:textId="1E9EAFFF" w:rsidR="00B2314D" w:rsidRPr="001D3B02" w:rsidRDefault="00B2314D" w:rsidP="00B2314D">
            <w:pPr>
              <w:jc w:val="both"/>
              <w:rPr>
                <w:rFonts w:cs="Arial"/>
                <w:sz w:val="20"/>
                <w:szCs w:val="20"/>
              </w:rPr>
            </w:pPr>
          </w:p>
        </w:tc>
      </w:tr>
      <w:tr w:rsidR="00C81EF4" w:rsidRPr="001D3B02" w14:paraId="7810FD7C" w14:textId="77777777" w:rsidTr="00DC0C3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19E9EFB" w14:textId="77777777" w:rsidR="00C81EF4" w:rsidRPr="001D3B02" w:rsidRDefault="00C81EF4" w:rsidP="00C81EF4">
            <w:pPr>
              <w:jc w:val="both"/>
              <w:rPr>
                <w:rFonts w:cs="Arial"/>
                <w:sz w:val="20"/>
                <w:szCs w:val="20"/>
              </w:rPr>
            </w:pPr>
            <w:r w:rsidRPr="001D3B02">
              <w:rPr>
                <w:rFonts w:cs="Arial"/>
                <w:sz w:val="20"/>
                <w:szCs w:val="20"/>
              </w:rPr>
              <w:lastRenderedPageBreak/>
              <w:t xml:space="preserve">DOKAZILA: </w:t>
            </w:r>
          </w:p>
          <w:p w14:paraId="2D45C3C6" w14:textId="77777777" w:rsidR="00C81EF4" w:rsidRPr="001D3B02" w:rsidRDefault="00C81EF4" w:rsidP="00C81EF4">
            <w:pPr>
              <w:jc w:val="both"/>
              <w:rPr>
                <w:rFonts w:cs="Arial"/>
                <w:sz w:val="20"/>
                <w:szCs w:val="20"/>
              </w:rPr>
            </w:pPr>
          </w:p>
          <w:p w14:paraId="68744C6F" w14:textId="77777777" w:rsidR="00C81EF4" w:rsidRPr="001D3B02" w:rsidRDefault="00C81EF4" w:rsidP="00C81EF4">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0A51F6E" w14:textId="77777777" w:rsidR="00C81EF4" w:rsidRPr="001D3B02" w:rsidRDefault="00C81EF4" w:rsidP="00F13E1F">
            <w:pPr>
              <w:numPr>
                <w:ilvl w:val="0"/>
                <w:numId w:val="22"/>
              </w:numPr>
              <w:spacing w:after="160" w:line="259" w:lineRule="auto"/>
              <w:contextualSpacing/>
              <w:jc w:val="both"/>
              <w:rPr>
                <w:rFonts w:cs="Arial"/>
                <w:sz w:val="20"/>
                <w:szCs w:val="20"/>
              </w:rPr>
            </w:pPr>
            <w:r w:rsidRPr="001D3B02">
              <w:rPr>
                <w:rFonts w:cs="Arial"/>
                <w:sz w:val="20"/>
                <w:szCs w:val="20"/>
              </w:rPr>
              <w:t>izpisi iz uradnih evidenc:</w:t>
            </w:r>
          </w:p>
          <w:p w14:paraId="6B61CD38" w14:textId="77777777" w:rsidR="00B2314D" w:rsidRPr="009C1631" w:rsidRDefault="00B2314D" w:rsidP="00B2314D">
            <w:pPr>
              <w:numPr>
                <w:ilvl w:val="1"/>
                <w:numId w:val="22"/>
              </w:numPr>
              <w:contextualSpacing/>
              <w:jc w:val="both"/>
              <w:rPr>
                <w:rFonts w:cs="Arial"/>
                <w:sz w:val="20"/>
                <w:szCs w:val="20"/>
              </w:rPr>
            </w:pPr>
            <w:r w:rsidRPr="009C1631">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20ACC04" w14:textId="77777777" w:rsidR="00B2314D" w:rsidRPr="009C1631" w:rsidRDefault="00B2314D" w:rsidP="00B2314D">
            <w:pPr>
              <w:numPr>
                <w:ilvl w:val="1"/>
                <w:numId w:val="22"/>
              </w:numPr>
              <w:contextualSpacing/>
              <w:jc w:val="both"/>
              <w:rPr>
                <w:rFonts w:cs="Arial"/>
                <w:sz w:val="20"/>
                <w:szCs w:val="20"/>
              </w:rPr>
            </w:pPr>
            <w:r w:rsidRPr="009C1631">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134173DF" w14:textId="77777777" w:rsidR="00B2314D" w:rsidRPr="009C1631" w:rsidRDefault="00B2314D" w:rsidP="00B2314D">
            <w:pPr>
              <w:numPr>
                <w:ilvl w:val="1"/>
                <w:numId w:val="22"/>
              </w:numPr>
              <w:contextualSpacing/>
              <w:jc w:val="both"/>
              <w:rPr>
                <w:rFonts w:cs="Arial"/>
                <w:sz w:val="20"/>
                <w:szCs w:val="20"/>
              </w:rPr>
            </w:pPr>
            <w:r w:rsidRPr="009C1631">
              <w:rPr>
                <w:rFonts w:cs="Arial"/>
                <w:sz w:val="20"/>
                <w:szCs w:val="20"/>
              </w:rPr>
              <w:t>za razlog iz druge alineje točke 3.5: potrdilo, ki ga izda pristojni organ v Republiki Sloveniji, drugi državi članici ali tretji državi;</w:t>
            </w:r>
          </w:p>
          <w:p w14:paraId="710789C7" w14:textId="5106F140" w:rsidR="00C81EF4" w:rsidRPr="001D3B02" w:rsidRDefault="00B2314D" w:rsidP="00B2314D">
            <w:pPr>
              <w:numPr>
                <w:ilvl w:val="1"/>
                <w:numId w:val="22"/>
              </w:numPr>
              <w:contextualSpacing/>
              <w:jc w:val="both"/>
              <w:rPr>
                <w:rFonts w:cs="Arial"/>
                <w:sz w:val="20"/>
                <w:szCs w:val="20"/>
              </w:rPr>
            </w:pPr>
            <w:r w:rsidRPr="009C1631">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r w:rsidR="00C81EF4" w:rsidRPr="001D3B02">
              <w:rPr>
                <w:rFonts w:cs="Arial"/>
                <w:sz w:val="20"/>
                <w:szCs w:val="20"/>
              </w:rPr>
              <w:t>.</w:t>
            </w:r>
          </w:p>
          <w:p w14:paraId="493D85D0" w14:textId="77777777" w:rsidR="00C81EF4" w:rsidRPr="001D3B02" w:rsidRDefault="00C81EF4" w:rsidP="00C81EF4">
            <w:pPr>
              <w:ind w:left="720"/>
              <w:contextualSpacing/>
              <w:jc w:val="both"/>
              <w:rPr>
                <w:rFonts w:cs="Arial"/>
                <w:sz w:val="20"/>
                <w:szCs w:val="20"/>
              </w:rPr>
            </w:pPr>
          </w:p>
          <w:p w14:paraId="58435367" w14:textId="77777777" w:rsidR="00C81EF4" w:rsidRPr="001D3B02" w:rsidRDefault="00C81EF4" w:rsidP="00C81EF4">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E38444" w14:textId="77777777" w:rsidR="00C81EF4" w:rsidRPr="001D3B02" w:rsidRDefault="00C81EF4" w:rsidP="00C81EF4">
            <w:pPr>
              <w:jc w:val="both"/>
              <w:rPr>
                <w:rFonts w:cs="Arial"/>
                <w:sz w:val="20"/>
                <w:szCs w:val="20"/>
              </w:rPr>
            </w:pPr>
          </w:p>
          <w:p w14:paraId="1855E31F" w14:textId="77777777" w:rsidR="00C81EF4" w:rsidRPr="001D3B02" w:rsidRDefault="00C81EF4" w:rsidP="00C81EF4">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31F6DB81" w14:textId="77777777" w:rsidR="00C81EF4" w:rsidRPr="001D3B02" w:rsidRDefault="00C81EF4" w:rsidP="00C81EF4">
            <w:pPr>
              <w:jc w:val="both"/>
              <w:rPr>
                <w:rFonts w:cs="Arial"/>
                <w:sz w:val="20"/>
                <w:szCs w:val="20"/>
              </w:rPr>
            </w:pPr>
          </w:p>
          <w:p w14:paraId="664FA307" w14:textId="77777777" w:rsidR="00C81EF4" w:rsidRPr="001D3B02" w:rsidRDefault="00C81EF4" w:rsidP="00C81EF4">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215940A0" w14:textId="77777777" w:rsidR="00C81EF4" w:rsidRPr="001D3B02" w:rsidRDefault="00C81EF4" w:rsidP="00C81EF4">
            <w:pPr>
              <w:jc w:val="both"/>
              <w:rPr>
                <w:rFonts w:cs="Arial"/>
                <w:sz w:val="20"/>
                <w:szCs w:val="20"/>
              </w:rPr>
            </w:pPr>
          </w:p>
        </w:tc>
      </w:tr>
      <w:tr w:rsidR="00C81EF4" w:rsidRPr="001D3B02" w14:paraId="3FBE6D6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D96333" w14:textId="77777777" w:rsidR="00C81EF4" w:rsidRPr="001D3B02" w:rsidRDefault="00C81EF4" w:rsidP="00C81EF4">
            <w:pPr>
              <w:rPr>
                <w:rFonts w:cs="Arial"/>
                <w:b/>
                <w:sz w:val="20"/>
                <w:szCs w:val="20"/>
              </w:rPr>
            </w:pPr>
            <w:r w:rsidRPr="001D3B02">
              <w:rPr>
                <w:rFonts w:cs="Arial"/>
                <w:b/>
                <w:sz w:val="20"/>
                <w:szCs w:val="20"/>
              </w:rPr>
              <w:t>4.</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BF7DC2" w14:textId="77777777" w:rsidR="00C81EF4" w:rsidRPr="001D3B02" w:rsidRDefault="00C81EF4" w:rsidP="00C81EF4">
            <w:pPr>
              <w:jc w:val="both"/>
              <w:rPr>
                <w:rFonts w:cs="Arial"/>
                <w:b/>
                <w:sz w:val="20"/>
                <w:szCs w:val="20"/>
              </w:rPr>
            </w:pPr>
            <w:r w:rsidRPr="001D3B02">
              <w:rPr>
                <w:rFonts w:cs="Arial"/>
                <w:b/>
                <w:sz w:val="20"/>
                <w:szCs w:val="20"/>
              </w:rPr>
              <w:t>Ustreznost ponudnika za opravljanje poklicne dejavnosti – pogoji in dokazila:</w:t>
            </w:r>
          </w:p>
          <w:p w14:paraId="31485A56" w14:textId="77777777" w:rsidR="00C81EF4" w:rsidRPr="001D3B02" w:rsidRDefault="00C81EF4" w:rsidP="00C81EF4">
            <w:pPr>
              <w:jc w:val="both"/>
              <w:rPr>
                <w:rFonts w:cs="Arial"/>
                <w:b/>
                <w:sz w:val="20"/>
                <w:szCs w:val="20"/>
              </w:rPr>
            </w:pPr>
          </w:p>
        </w:tc>
      </w:tr>
      <w:tr w:rsidR="00C81EF4" w:rsidRPr="001D3B02" w14:paraId="7DCD6DE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7790D26" w14:textId="77777777" w:rsidR="00C81EF4" w:rsidRPr="001D3B02" w:rsidRDefault="00C81EF4" w:rsidP="00C81EF4">
            <w:pPr>
              <w:rPr>
                <w:rFonts w:cs="Arial"/>
                <w:sz w:val="20"/>
                <w:szCs w:val="20"/>
              </w:rPr>
            </w:pPr>
            <w:r w:rsidRPr="001D3B02">
              <w:rPr>
                <w:rFonts w:cs="Arial"/>
                <w:sz w:val="20"/>
                <w:szCs w:val="20"/>
              </w:rPr>
              <w:t>4.1.</w:t>
            </w:r>
          </w:p>
        </w:tc>
        <w:tc>
          <w:tcPr>
            <w:tcW w:w="8647" w:type="dxa"/>
            <w:tcBorders>
              <w:top w:val="single" w:sz="4" w:space="0" w:color="auto"/>
              <w:left w:val="single" w:sz="4" w:space="0" w:color="auto"/>
              <w:bottom w:val="single" w:sz="4" w:space="0" w:color="auto"/>
              <w:right w:val="single" w:sz="4" w:space="0" w:color="auto"/>
            </w:tcBorders>
          </w:tcPr>
          <w:p w14:paraId="49FA2BC4" w14:textId="77777777" w:rsidR="00C81EF4" w:rsidRPr="001D3B02" w:rsidRDefault="00C81EF4" w:rsidP="00C81EF4">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D6DEA8D" w14:textId="77777777" w:rsidR="00C81EF4" w:rsidRPr="001D3B02" w:rsidRDefault="00C81EF4" w:rsidP="00C81EF4">
            <w:pPr>
              <w:jc w:val="both"/>
              <w:rPr>
                <w:rFonts w:cs="Arial"/>
                <w:sz w:val="20"/>
                <w:szCs w:val="20"/>
              </w:rPr>
            </w:pPr>
          </w:p>
          <w:p w14:paraId="1CCBEFBA" w14:textId="77777777" w:rsidR="00C81EF4" w:rsidRPr="001D3B02" w:rsidRDefault="00C81EF4" w:rsidP="00C81EF4">
            <w:pPr>
              <w:jc w:val="both"/>
              <w:rPr>
                <w:rFonts w:cs="Arial"/>
                <w:sz w:val="20"/>
                <w:szCs w:val="20"/>
              </w:rPr>
            </w:pPr>
            <w:r w:rsidRPr="001D3B02">
              <w:rPr>
                <w:rFonts w:cs="Arial"/>
                <w:sz w:val="20"/>
                <w:szCs w:val="20"/>
              </w:rPr>
              <w:lastRenderedPageBreak/>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56B87781" w14:textId="77777777" w:rsidR="00C81EF4" w:rsidRPr="001D3B02" w:rsidRDefault="00C81EF4" w:rsidP="00C81EF4">
            <w:pPr>
              <w:jc w:val="both"/>
              <w:rPr>
                <w:rFonts w:cs="Arial"/>
                <w:sz w:val="20"/>
                <w:szCs w:val="20"/>
              </w:rPr>
            </w:pPr>
          </w:p>
        </w:tc>
      </w:tr>
      <w:tr w:rsidR="00C81EF4" w:rsidRPr="001D3B02" w14:paraId="2F14523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CFDE8D2" w14:textId="77777777" w:rsidR="00C81EF4" w:rsidRPr="001D3B02" w:rsidRDefault="00C81EF4" w:rsidP="00C81EF4">
            <w:pPr>
              <w:rPr>
                <w:rFonts w:cs="Arial"/>
                <w:sz w:val="20"/>
                <w:szCs w:val="20"/>
              </w:rPr>
            </w:pPr>
            <w:r w:rsidRPr="001D3B02">
              <w:rPr>
                <w:rFonts w:cs="Arial"/>
                <w:sz w:val="20"/>
                <w:szCs w:val="20"/>
              </w:rPr>
              <w:lastRenderedPageBreak/>
              <w:t>4.2.</w:t>
            </w:r>
          </w:p>
        </w:tc>
        <w:tc>
          <w:tcPr>
            <w:tcW w:w="8647" w:type="dxa"/>
            <w:tcBorders>
              <w:top w:val="single" w:sz="4" w:space="0" w:color="auto"/>
              <w:left w:val="single" w:sz="4" w:space="0" w:color="auto"/>
              <w:bottom w:val="single" w:sz="4" w:space="0" w:color="auto"/>
              <w:right w:val="single" w:sz="4" w:space="0" w:color="auto"/>
            </w:tcBorders>
          </w:tcPr>
          <w:p w14:paraId="43D9993B" w14:textId="77777777" w:rsidR="00C81EF4" w:rsidRPr="001D3B02" w:rsidRDefault="00C81EF4" w:rsidP="00C81EF4">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0DD83737" w14:textId="77777777" w:rsidR="00C81EF4" w:rsidRPr="001D3B02" w:rsidRDefault="00C81EF4" w:rsidP="00C81EF4">
            <w:pPr>
              <w:jc w:val="both"/>
              <w:rPr>
                <w:rFonts w:cs="Arial"/>
                <w:sz w:val="20"/>
                <w:szCs w:val="20"/>
              </w:rPr>
            </w:pPr>
          </w:p>
          <w:p w14:paraId="3ACAF719" w14:textId="77777777" w:rsidR="00C81EF4" w:rsidRPr="001D3B02" w:rsidRDefault="00C81EF4" w:rsidP="00C81EF4">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177643D0" w14:textId="77777777" w:rsidR="00C81EF4" w:rsidRPr="001D3B02" w:rsidRDefault="00C81EF4" w:rsidP="00C81EF4">
            <w:pPr>
              <w:jc w:val="both"/>
              <w:rPr>
                <w:rFonts w:cs="Arial"/>
                <w:sz w:val="20"/>
                <w:szCs w:val="20"/>
              </w:rPr>
            </w:pPr>
          </w:p>
        </w:tc>
      </w:tr>
      <w:tr w:rsidR="00C81EF4" w:rsidRPr="001D3B02" w14:paraId="514BAD50" w14:textId="77777777" w:rsidTr="00DC0C3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9A2BEAE" w14:textId="77777777" w:rsidR="00C81EF4" w:rsidRPr="001D3B02" w:rsidRDefault="00C81EF4" w:rsidP="00C81EF4">
            <w:pPr>
              <w:jc w:val="both"/>
              <w:rPr>
                <w:rFonts w:cs="Arial"/>
                <w:sz w:val="20"/>
                <w:szCs w:val="20"/>
              </w:rPr>
            </w:pPr>
            <w:r w:rsidRPr="001D3B02">
              <w:rPr>
                <w:rFonts w:cs="Arial"/>
                <w:sz w:val="20"/>
                <w:szCs w:val="20"/>
              </w:rPr>
              <w:t xml:space="preserve">DOKAZILA: </w:t>
            </w:r>
          </w:p>
          <w:p w14:paraId="3379E39E" w14:textId="77777777" w:rsidR="00C81EF4" w:rsidRPr="001D3B02" w:rsidRDefault="00C81EF4" w:rsidP="00C81EF4">
            <w:pPr>
              <w:jc w:val="both"/>
              <w:rPr>
                <w:rFonts w:cs="Arial"/>
                <w:sz w:val="20"/>
                <w:szCs w:val="20"/>
              </w:rPr>
            </w:pPr>
          </w:p>
          <w:p w14:paraId="22A73DB1" w14:textId="11707E4D" w:rsidR="00C81EF4" w:rsidRPr="008A77E5" w:rsidRDefault="00C81EF4" w:rsidP="00C81EF4">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r>
              <w:rPr>
                <w:rFonts w:cs="Arial"/>
                <w:sz w:val="20"/>
                <w:szCs w:val="20"/>
              </w:rPr>
              <w:t xml:space="preserve"> </w:t>
            </w:r>
          </w:p>
          <w:p w14:paraId="240EC59B" w14:textId="77777777" w:rsidR="00C81EF4" w:rsidRPr="001D3B02" w:rsidRDefault="00C81EF4" w:rsidP="00C81EF4">
            <w:pPr>
              <w:jc w:val="both"/>
              <w:rPr>
                <w:rFonts w:cs="Arial"/>
                <w:sz w:val="20"/>
                <w:szCs w:val="20"/>
              </w:rPr>
            </w:pPr>
          </w:p>
          <w:p w14:paraId="65BF9915"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260A94D" w14:textId="77777777" w:rsidR="00C81EF4" w:rsidRPr="001D3B02" w:rsidRDefault="00C81EF4" w:rsidP="00C81EF4">
            <w:pPr>
              <w:jc w:val="both"/>
              <w:rPr>
                <w:rFonts w:cs="Arial"/>
                <w:sz w:val="20"/>
                <w:szCs w:val="20"/>
              </w:rPr>
            </w:pPr>
          </w:p>
        </w:tc>
      </w:tr>
      <w:tr w:rsidR="00C81EF4" w:rsidRPr="001D3B02" w14:paraId="3CDB2C8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44B4B3" w14:textId="77777777" w:rsidR="00C81EF4" w:rsidRPr="001D3B02" w:rsidRDefault="00C81EF4" w:rsidP="00C81EF4">
            <w:pPr>
              <w:rPr>
                <w:rFonts w:cs="Arial"/>
                <w:b/>
                <w:sz w:val="20"/>
                <w:szCs w:val="20"/>
              </w:rPr>
            </w:pPr>
            <w:r w:rsidRPr="001D3B02">
              <w:rPr>
                <w:rFonts w:cs="Arial"/>
                <w:b/>
                <w:sz w:val="20"/>
                <w:szCs w:val="20"/>
              </w:rPr>
              <w:t>5.</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D51150" w14:textId="77777777" w:rsidR="00C81EF4" w:rsidRPr="001D3B02" w:rsidRDefault="00C81EF4" w:rsidP="00C81EF4">
            <w:pPr>
              <w:jc w:val="both"/>
              <w:rPr>
                <w:rFonts w:cs="Arial"/>
                <w:b/>
                <w:sz w:val="20"/>
                <w:szCs w:val="20"/>
              </w:rPr>
            </w:pPr>
            <w:r w:rsidRPr="001D3B02">
              <w:rPr>
                <w:rFonts w:cs="Arial"/>
                <w:b/>
                <w:sz w:val="20"/>
                <w:szCs w:val="20"/>
              </w:rPr>
              <w:t>Ekonomski in finančni položaj ponudnika – pogoji in dokazila:</w:t>
            </w:r>
          </w:p>
          <w:p w14:paraId="2E06258C" w14:textId="77777777" w:rsidR="00C81EF4" w:rsidRPr="001D3B02" w:rsidRDefault="00C81EF4" w:rsidP="00C81EF4">
            <w:pPr>
              <w:jc w:val="both"/>
              <w:rPr>
                <w:rFonts w:cs="Arial"/>
                <w:b/>
                <w:sz w:val="20"/>
                <w:szCs w:val="20"/>
              </w:rPr>
            </w:pPr>
          </w:p>
        </w:tc>
      </w:tr>
      <w:tr w:rsidR="00C81EF4" w:rsidRPr="001D3B02" w14:paraId="599F0F3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F47E127" w14:textId="77777777" w:rsidR="00C81EF4" w:rsidRPr="001D3B02" w:rsidRDefault="00C81EF4" w:rsidP="00C81EF4">
            <w:pPr>
              <w:rPr>
                <w:rFonts w:cs="Arial"/>
                <w:sz w:val="20"/>
                <w:szCs w:val="20"/>
              </w:rPr>
            </w:pPr>
            <w:r w:rsidRPr="001D3B02">
              <w:rPr>
                <w:rFonts w:cs="Arial"/>
                <w:sz w:val="20"/>
                <w:szCs w:val="20"/>
              </w:rPr>
              <w:t>5.1.</w:t>
            </w:r>
          </w:p>
        </w:tc>
        <w:tc>
          <w:tcPr>
            <w:tcW w:w="8647" w:type="dxa"/>
            <w:tcBorders>
              <w:top w:val="single" w:sz="4" w:space="0" w:color="auto"/>
              <w:left w:val="single" w:sz="4" w:space="0" w:color="auto"/>
              <w:bottom w:val="single" w:sz="4" w:space="0" w:color="auto"/>
              <w:right w:val="single" w:sz="4" w:space="0" w:color="auto"/>
            </w:tcBorders>
          </w:tcPr>
          <w:p w14:paraId="49BB9E51" w14:textId="77777777" w:rsidR="00B2314D" w:rsidRPr="009C1631" w:rsidRDefault="00B2314D" w:rsidP="00B2314D">
            <w:pPr>
              <w:jc w:val="both"/>
              <w:rPr>
                <w:rFonts w:cs="Arial"/>
                <w:sz w:val="20"/>
                <w:szCs w:val="20"/>
              </w:rPr>
            </w:pPr>
            <w:r w:rsidRPr="009C1631">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DB56331" w14:textId="77777777" w:rsidR="00B2314D" w:rsidRPr="009C1631" w:rsidRDefault="00B2314D" w:rsidP="00B2314D">
            <w:pPr>
              <w:jc w:val="both"/>
              <w:rPr>
                <w:rFonts w:cs="Arial"/>
                <w:sz w:val="20"/>
                <w:szCs w:val="20"/>
              </w:rPr>
            </w:pPr>
          </w:p>
          <w:p w14:paraId="72AB1980" w14:textId="77777777" w:rsidR="00B2314D" w:rsidRPr="009C1631" w:rsidRDefault="00B2314D" w:rsidP="00B2314D">
            <w:pPr>
              <w:jc w:val="both"/>
              <w:rPr>
                <w:rFonts w:cs="Arial"/>
                <w:sz w:val="20"/>
                <w:szCs w:val="20"/>
              </w:rPr>
            </w:pPr>
            <w:r w:rsidRPr="009C1631">
              <w:rPr>
                <w:rFonts w:cs="Arial"/>
                <w:sz w:val="20"/>
                <w:szCs w:val="20"/>
              </w:rPr>
              <w:t>OPOMBA: Pogoj mora izpolniti ponudnik, v primeru skupne ponudbe, pa tudi vsi ponudniki v skupini, oz. v primeru nastopa s podizvajalci, tudi vsi prijavljeni podizvajalci.</w:t>
            </w:r>
          </w:p>
          <w:p w14:paraId="28FE4760" w14:textId="77777777" w:rsidR="00B2314D" w:rsidRPr="009C1631" w:rsidRDefault="00B2314D" w:rsidP="00B2314D">
            <w:pPr>
              <w:jc w:val="both"/>
              <w:rPr>
                <w:rFonts w:cs="Arial"/>
                <w:sz w:val="20"/>
                <w:szCs w:val="20"/>
              </w:rPr>
            </w:pPr>
          </w:p>
          <w:p w14:paraId="0639F061" w14:textId="3E04FBBA" w:rsidR="00C81EF4" w:rsidRPr="001D3B02" w:rsidRDefault="00B2314D" w:rsidP="00B2314D">
            <w:pPr>
              <w:jc w:val="both"/>
              <w:rPr>
                <w:rFonts w:cs="Arial"/>
                <w:sz w:val="20"/>
                <w:szCs w:val="20"/>
              </w:rPr>
            </w:pPr>
            <w:r w:rsidRPr="009C1631">
              <w:rPr>
                <w:rFonts w:cs="Arial"/>
                <w:b/>
                <w:bCs/>
                <w:sz w:val="20"/>
                <w:szCs w:val="20"/>
              </w:rPr>
              <w:t>DOKAZILO</w:t>
            </w:r>
            <w:r w:rsidRPr="009C1631">
              <w:rPr>
                <w:rFonts w:cs="Arial"/>
                <w:sz w:val="20"/>
                <w:szCs w:val="20"/>
              </w:rPr>
              <w:t xml:space="preserve">: Pisna izjava ponudnika na obrazcu </w:t>
            </w:r>
            <w:r w:rsidRPr="009C1631">
              <w:rPr>
                <w:rFonts w:cs="Arial"/>
                <w:color w:val="0070C0"/>
                <w:sz w:val="20"/>
                <w:szCs w:val="20"/>
              </w:rPr>
              <w:t>ESPD</w:t>
            </w:r>
            <w:r w:rsidRPr="009C1631">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9C1631">
              <w:rPr>
                <w:rFonts w:cs="Arial"/>
                <w:i/>
                <w:iCs/>
              </w:rPr>
              <w:t xml:space="preserve"> </w:t>
            </w:r>
            <w:r w:rsidRPr="009C1631">
              <w:rPr>
                <w:rFonts w:cs="Arial"/>
                <w:sz w:val="20"/>
                <w:szCs w:val="20"/>
              </w:rPr>
              <w:t>S.BON-1/P, BON-2 ipd.), iz katerih izhaja izpolnjevanje tega pogoja, dokazilo ne sme biti starejše od 90 dni, šteto od dneva poteka roka za oddajo ponudb</w:t>
            </w:r>
            <w:r w:rsidR="00C81EF4" w:rsidRPr="001D3B02">
              <w:rPr>
                <w:rFonts w:cs="Arial"/>
                <w:sz w:val="20"/>
                <w:szCs w:val="20"/>
              </w:rPr>
              <w:t xml:space="preserve">.   </w:t>
            </w:r>
          </w:p>
          <w:p w14:paraId="77C75F26" w14:textId="77777777" w:rsidR="00C81EF4" w:rsidRPr="001D3B02" w:rsidRDefault="00C81EF4" w:rsidP="00C81EF4">
            <w:pPr>
              <w:jc w:val="both"/>
              <w:rPr>
                <w:rFonts w:cs="Arial"/>
                <w:sz w:val="20"/>
                <w:szCs w:val="20"/>
              </w:rPr>
            </w:pPr>
          </w:p>
          <w:p w14:paraId="369A3190"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6064558" w14:textId="3A8F10BF" w:rsidR="00C81EF4" w:rsidRPr="001D3B02" w:rsidRDefault="00C81EF4" w:rsidP="00C81EF4">
            <w:pPr>
              <w:jc w:val="both"/>
              <w:rPr>
                <w:rFonts w:cs="Arial"/>
                <w:sz w:val="20"/>
                <w:szCs w:val="20"/>
              </w:rPr>
            </w:pPr>
          </w:p>
        </w:tc>
      </w:tr>
      <w:tr w:rsidR="00C81EF4" w:rsidRPr="00A524EE" w14:paraId="4901BECB"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9938C1" w14:textId="77777777" w:rsidR="00C81EF4" w:rsidRPr="001D3B02" w:rsidRDefault="00C81EF4" w:rsidP="00C81EF4">
            <w:pPr>
              <w:rPr>
                <w:rFonts w:cs="Arial"/>
                <w:sz w:val="20"/>
                <w:szCs w:val="20"/>
              </w:rPr>
            </w:pPr>
            <w:r w:rsidRPr="001D3B02">
              <w:rPr>
                <w:rFonts w:cs="Arial"/>
                <w:sz w:val="20"/>
                <w:szCs w:val="20"/>
              </w:rPr>
              <w:t xml:space="preserve">6.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2314D1" w14:textId="77777777" w:rsidR="00C81EF4" w:rsidRPr="00A524EE" w:rsidRDefault="00C81EF4" w:rsidP="00C81EF4">
            <w:pPr>
              <w:jc w:val="both"/>
              <w:rPr>
                <w:rFonts w:cs="Arial"/>
                <w:b/>
                <w:sz w:val="20"/>
                <w:szCs w:val="20"/>
              </w:rPr>
            </w:pPr>
            <w:r w:rsidRPr="00A524EE">
              <w:rPr>
                <w:rFonts w:cs="Arial"/>
                <w:b/>
                <w:sz w:val="20"/>
                <w:szCs w:val="20"/>
              </w:rPr>
              <w:t>Tehnična in strokovna sposobnost ponudnika – pogoji in dokazila:</w:t>
            </w:r>
          </w:p>
          <w:p w14:paraId="73E23B16" w14:textId="77777777" w:rsidR="00C81EF4" w:rsidRPr="00A524EE" w:rsidRDefault="00C81EF4" w:rsidP="00C81EF4">
            <w:pPr>
              <w:jc w:val="both"/>
              <w:rPr>
                <w:rFonts w:cs="Arial"/>
                <w:sz w:val="20"/>
                <w:szCs w:val="20"/>
              </w:rPr>
            </w:pPr>
          </w:p>
        </w:tc>
      </w:tr>
      <w:tr w:rsidR="00C81EF4" w:rsidRPr="00A524EE" w14:paraId="29AA3AF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197FF7E1" w14:textId="6D3D8D7F" w:rsidR="00C81EF4" w:rsidRDefault="00C81EF4" w:rsidP="00C81EF4">
            <w:pPr>
              <w:rPr>
                <w:rFonts w:cs="Arial"/>
                <w:sz w:val="20"/>
                <w:szCs w:val="20"/>
              </w:rPr>
            </w:pPr>
            <w:r w:rsidRPr="00726088">
              <w:rPr>
                <w:rFonts w:cs="Arial"/>
                <w:sz w:val="20"/>
                <w:szCs w:val="20"/>
                <w:lang w:val="en-GB"/>
              </w:rPr>
              <w:t>6.1.</w:t>
            </w:r>
          </w:p>
        </w:tc>
        <w:tc>
          <w:tcPr>
            <w:tcW w:w="8647" w:type="dxa"/>
            <w:tcBorders>
              <w:top w:val="single" w:sz="4" w:space="0" w:color="auto"/>
              <w:left w:val="single" w:sz="4" w:space="0" w:color="auto"/>
              <w:bottom w:val="single" w:sz="4" w:space="0" w:color="auto"/>
              <w:right w:val="single" w:sz="4" w:space="0" w:color="auto"/>
            </w:tcBorders>
          </w:tcPr>
          <w:p w14:paraId="6D6A36C6" w14:textId="0390812A" w:rsidR="00C81EF4" w:rsidRPr="00941BDA" w:rsidRDefault="00C81EF4" w:rsidP="00C81EF4">
            <w:pPr>
              <w:autoSpaceDE w:val="0"/>
              <w:autoSpaceDN w:val="0"/>
              <w:adjustRightInd w:val="0"/>
              <w:jc w:val="both"/>
              <w:rPr>
                <w:rFonts w:eastAsia="Calibri" w:cs="Arial"/>
                <w:color w:val="000000"/>
                <w:sz w:val="20"/>
                <w:szCs w:val="20"/>
              </w:rPr>
            </w:pPr>
            <w:r w:rsidRPr="00941BDA">
              <w:rPr>
                <w:rFonts w:eastAsia="Calibri" w:cs="Arial"/>
                <w:color w:val="000000"/>
                <w:sz w:val="20"/>
                <w:szCs w:val="20"/>
              </w:rPr>
              <w:t xml:space="preserve">Ponudnik mora navesti (določiti) osebo, ki bo pri izvedbi predmetnega javnega naročila izvajala dela </w:t>
            </w:r>
            <w:r w:rsidRPr="00941BDA">
              <w:rPr>
                <w:rFonts w:eastAsia="Calibri" w:cs="Arial"/>
                <w:color w:val="000000"/>
                <w:sz w:val="20"/>
                <w:szCs w:val="20"/>
                <w:u w:val="single"/>
              </w:rPr>
              <w:t>odgovornega vodje projekta in koordinatorja del</w:t>
            </w:r>
            <w:r w:rsidR="00F60981" w:rsidRPr="00F60981">
              <w:rPr>
                <w:rFonts w:eastAsia="Calibri" w:cs="Arial"/>
                <w:color w:val="000000"/>
                <w:sz w:val="20"/>
                <w:szCs w:val="20"/>
              </w:rPr>
              <w:t xml:space="preserve"> (zahteva PMGE0040</w:t>
            </w:r>
            <w:r w:rsidR="00F60981" w:rsidRPr="00F60981">
              <w:t xml:space="preserve"> </w:t>
            </w:r>
            <w:r w:rsidR="00F60981" w:rsidRPr="00F60981">
              <w:rPr>
                <w:rFonts w:eastAsia="Calibri" w:cs="Arial"/>
                <w:color w:val="000000"/>
                <w:sz w:val="20"/>
                <w:szCs w:val="20"/>
              </w:rPr>
              <w:t>Tehničnih specifikacij)</w:t>
            </w:r>
            <w:r w:rsidRPr="00F60981">
              <w:rPr>
                <w:rFonts w:eastAsia="Calibri" w:cs="Arial"/>
                <w:color w:val="000000"/>
                <w:sz w:val="20"/>
                <w:szCs w:val="20"/>
              </w:rPr>
              <w:t>.</w:t>
            </w:r>
            <w:r w:rsidRPr="00941BDA">
              <w:rPr>
                <w:rFonts w:eastAsia="Calibri" w:cs="Arial"/>
                <w:color w:val="000000"/>
                <w:sz w:val="20"/>
                <w:szCs w:val="20"/>
              </w:rPr>
              <w:t xml:space="preserve"> </w:t>
            </w:r>
          </w:p>
          <w:p w14:paraId="1EC4360E" w14:textId="77777777" w:rsidR="00C81EF4" w:rsidRPr="00941BDA" w:rsidRDefault="00C81EF4" w:rsidP="00C81EF4">
            <w:pPr>
              <w:autoSpaceDE w:val="0"/>
              <w:autoSpaceDN w:val="0"/>
              <w:adjustRightInd w:val="0"/>
              <w:jc w:val="both"/>
              <w:rPr>
                <w:rFonts w:eastAsia="Calibri" w:cs="Arial"/>
                <w:color w:val="000000"/>
                <w:sz w:val="20"/>
                <w:szCs w:val="20"/>
              </w:rPr>
            </w:pPr>
          </w:p>
          <w:p w14:paraId="685A6EC1" w14:textId="77777777" w:rsidR="00C81EF4" w:rsidRPr="00941BDA" w:rsidRDefault="00C81EF4" w:rsidP="00C81EF4">
            <w:pPr>
              <w:autoSpaceDE w:val="0"/>
              <w:autoSpaceDN w:val="0"/>
              <w:adjustRightInd w:val="0"/>
              <w:jc w:val="both"/>
              <w:rPr>
                <w:rFonts w:eastAsia="Calibri" w:cs="Arial"/>
                <w:color w:val="000000"/>
                <w:sz w:val="20"/>
                <w:szCs w:val="20"/>
              </w:rPr>
            </w:pPr>
            <w:r w:rsidRPr="00941BDA">
              <w:rPr>
                <w:rFonts w:eastAsia="Calibri" w:cs="Arial"/>
                <w:color w:val="000000"/>
                <w:sz w:val="20"/>
                <w:szCs w:val="20"/>
              </w:rPr>
              <w:t>Sprememba te osebe je mogoča tekom izvajanja javnega naročila samo s soglasjem naročnika.</w:t>
            </w:r>
          </w:p>
          <w:p w14:paraId="7057E0BD" w14:textId="77777777" w:rsidR="00C81EF4" w:rsidRPr="00941BDA" w:rsidRDefault="00C81EF4" w:rsidP="00C81EF4">
            <w:pPr>
              <w:autoSpaceDE w:val="0"/>
              <w:autoSpaceDN w:val="0"/>
              <w:adjustRightInd w:val="0"/>
              <w:jc w:val="both"/>
              <w:rPr>
                <w:rFonts w:eastAsia="Calibri" w:cs="Arial"/>
                <w:color w:val="000000"/>
                <w:sz w:val="20"/>
                <w:szCs w:val="20"/>
              </w:rPr>
            </w:pPr>
          </w:p>
          <w:p w14:paraId="7655B1CF" w14:textId="0AFFBA89" w:rsidR="00C81EF4" w:rsidRPr="00941BDA" w:rsidRDefault="00C81EF4" w:rsidP="00C81EF4">
            <w:pPr>
              <w:autoSpaceDE w:val="0"/>
              <w:autoSpaceDN w:val="0"/>
              <w:adjustRightInd w:val="0"/>
              <w:jc w:val="both"/>
              <w:rPr>
                <w:rFonts w:eastAsia="Calibri" w:cs="Arial"/>
                <w:color w:val="000000"/>
                <w:sz w:val="20"/>
                <w:szCs w:val="20"/>
              </w:rPr>
            </w:pPr>
            <w:r w:rsidRPr="00941BDA">
              <w:rPr>
                <w:rFonts w:eastAsia="Calibri" w:cs="Arial"/>
                <w:color w:val="000000"/>
                <w:sz w:val="20"/>
                <w:szCs w:val="20"/>
              </w:rPr>
              <w:t xml:space="preserve">DOKAZILO: </w:t>
            </w:r>
            <w:r w:rsidRPr="00941BDA">
              <w:rPr>
                <w:rFonts w:eastAsia="Calibri" w:cs="Arial"/>
                <w:b/>
                <w:color w:val="000000"/>
                <w:sz w:val="20"/>
                <w:szCs w:val="20"/>
              </w:rPr>
              <w:t>Izjava ponudnika</w:t>
            </w:r>
            <w:r w:rsidRPr="00941BDA">
              <w:rPr>
                <w:rFonts w:eastAsia="Calibri" w:cs="Arial"/>
                <w:color w:val="000000"/>
                <w:sz w:val="20"/>
                <w:szCs w:val="20"/>
              </w:rPr>
              <w:t xml:space="preserve"> (</w:t>
            </w:r>
            <w:r w:rsidRPr="00941BDA">
              <w:rPr>
                <w:rFonts w:eastAsia="Calibri" w:cs="Arial"/>
                <w:color w:val="0070C0"/>
                <w:sz w:val="20"/>
                <w:szCs w:val="20"/>
              </w:rPr>
              <w:t>PRILOGA D/1</w:t>
            </w:r>
            <w:r w:rsidRPr="00941BDA">
              <w:rPr>
                <w:rFonts w:eastAsia="Calibri" w:cs="Arial"/>
                <w:color w:val="000000"/>
                <w:sz w:val="20"/>
                <w:szCs w:val="20"/>
              </w:rPr>
              <w:t xml:space="preserve">) in </w:t>
            </w:r>
            <w:r w:rsidRPr="00941BDA">
              <w:rPr>
                <w:rFonts w:eastAsia="Calibri" w:cs="Arial"/>
                <w:color w:val="000000"/>
                <w:sz w:val="20"/>
                <w:szCs w:val="20"/>
                <w:u w:val="single"/>
              </w:rPr>
              <w:t xml:space="preserve">lastna izjava imenovane osebe, da </w:t>
            </w:r>
            <w:r w:rsidRPr="00941BDA">
              <w:rPr>
                <w:rFonts w:eastAsia="Calibri" w:cs="Arial"/>
                <w:color w:val="000000"/>
                <w:sz w:val="20"/>
                <w:szCs w:val="20"/>
              </w:rPr>
              <w:t xml:space="preserve">je seznanjena z vsebino del, ki so predmet tega javnega naročila in </w:t>
            </w:r>
            <w:r w:rsidRPr="00941BDA">
              <w:rPr>
                <w:rFonts w:eastAsia="Calibri" w:cs="Arial"/>
                <w:color w:val="000000"/>
                <w:sz w:val="20"/>
                <w:szCs w:val="20"/>
                <w:u w:val="single"/>
              </w:rPr>
              <w:t>se strinja, da bo opravljal</w:t>
            </w:r>
            <w:r w:rsidR="00176D49">
              <w:rPr>
                <w:rFonts w:eastAsia="Calibri" w:cs="Arial"/>
                <w:color w:val="000000"/>
                <w:sz w:val="20"/>
                <w:szCs w:val="20"/>
                <w:u w:val="single"/>
              </w:rPr>
              <w:t>a</w:t>
            </w:r>
            <w:r w:rsidRPr="00941BDA">
              <w:rPr>
                <w:rFonts w:eastAsia="Calibri" w:cs="Arial"/>
                <w:color w:val="000000"/>
                <w:sz w:val="20"/>
                <w:szCs w:val="20"/>
                <w:u w:val="single"/>
              </w:rPr>
              <w:t xml:space="preserve"> naloge odgovornega vodje projekta in koordinatorja del pri izvajanju tega javnega naročila</w:t>
            </w:r>
            <w:r w:rsidRPr="00941BDA">
              <w:rPr>
                <w:rFonts w:eastAsia="Calibri" w:cs="Arial"/>
                <w:color w:val="000000"/>
                <w:sz w:val="20"/>
                <w:szCs w:val="20"/>
              </w:rPr>
              <w:t>.</w:t>
            </w:r>
          </w:p>
          <w:p w14:paraId="50935BD8" w14:textId="77777777" w:rsidR="00C81EF4" w:rsidRPr="00941BDA" w:rsidRDefault="00C81EF4" w:rsidP="00C81EF4">
            <w:pPr>
              <w:autoSpaceDE w:val="0"/>
              <w:autoSpaceDN w:val="0"/>
              <w:adjustRightInd w:val="0"/>
              <w:jc w:val="both"/>
              <w:rPr>
                <w:rFonts w:eastAsia="Calibri" w:cs="Arial"/>
                <w:color w:val="000000"/>
                <w:sz w:val="20"/>
                <w:szCs w:val="20"/>
              </w:rPr>
            </w:pPr>
          </w:p>
          <w:p w14:paraId="40373ADF" w14:textId="77777777" w:rsidR="00C81EF4" w:rsidRPr="00726088" w:rsidRDefault="00C81EF4" w:rsidP="00C81EF4">
            <w:pPr>
              <w:autoSpaceDE w:val="0"/>
              <w:autoSpaceDN w:val="0"/>
              <w:adjustRightInd w:val="0"/>
              <w:jc w:val="both"/>
              <w:rPr>
                <w:rFonts w:eastAsia="Calibri" w:cs="Arial"/>
                <w:color w:val="000000"/>
                <w:sz w:val="20"/>
                <w:szCs w:val="20"/>
                <w:lang w:val="en-GB"/>
              </w:rPr>
            </w:pPr>
            <w:r w:rsidRPr="00941BDA">
              <w:rPr>
                <w:rFonts w:eastAsia="Calibri" w:cs="Arial"/>
                <w:color w:val="000000"/>
                <w:sz w:val="20"/>
                <w:szCs w:val="20"/>
              </w:rPr>
              <w:t xml:space="preserve">Naročnik opozarja, da skladno z 81. členom ZJN-3 velja, da mora, v kolikor ta oseba ni zaposlena pri ponudniku, biti zaposlena bodisi pri ponudnikovemu ponudbenemu partnerju bodisi pri ponudnikovemu podizvajalcu, ki nastopa z njim v ponudbi. Če je oseba samostojni podjetnik </w:t>
            </w:r>
            <w:r w:rsidRPr="00941BDA">
              <w:rPr>
                <w:rFonts w:eastAsia="Calibri" w:cs="Arial"/>
                <w:color w:val="000000"/>
                <w:sz w:val="20"/>
                <w:szCs w:val="20"/>
              </w:rPr>
              <w:lastRenderedPageBreak/>
              <w:t>(</w:t>
            </w:r>
            <w:proofErr w:type="spellStart"/>
            <w:r w:rsidRPr="00941BDA">
              <w:rPr>
                <w:rFonts w:eastAsia="Calibri" w:cs="Arial"/>
                <w:color w:val="000000"/>
                <w:sz w:val="20"/>
                <w:szCs w:val="20"/>
              </w:rPr>
              <w:t>s.p</w:t>
            </w:r>
            <w:proofErr w:type="spellEnd"/>
            <w:r w:rsidRPr="00941BDA">
              <w:rPr>
                <w:rFonts w:eastAsia="Calibri" w:cs="Arial"/>
                <w:color w:val="000000"/>
                <w:sz w:val="20"/>
                <w:szCs w:val="20"/>
              </w:rPr>
              <w:t>.) oz. s ponudnikom sodeluje kot fizična oseba, mora biti v ponudbi prijavljena kot podizvajalec (ali kot partner).</w:t>
            </w:r>
          </w:p>
          <w:p w14:paraId="21DA48D7" w14:textId="77777777" w:rsidR="00C81EF4" w:rsidRPr="00726088" w:rsidRDefault="00C81EF4" w:rsidP="00C81EF4">
            <w:pPr>
              <w:autoSpaceDE w:val="0"/>
              <w:autoSpaceDN w:val="0"/>
              <w:adjustRightInd w:val="0"/>
              <w:jc w:val="both"/>
              <w:rPr>
                <w:rFonts w:eastAsia="Calibri" w:cs="Arial"/>
                <w:color w:val="000000"/>
                <w:sz w:val="20"/>
                <w:szCs w:val="20"/>
                <w:lang w:val="en-GB"/>
              </w:rPr>
            </w:pPr>
          </w:p>
          <w:p w14:paraId="4E29330D" w14:textId="77777777" w:rsidR="00C81EF4" w:rsidRPr="00726088" w:rsidRDefault="00C81EF4" w:rsidP="00C81EF4">
            <w:pPr>
              <w:autoSpaceDE w:val="0"/>
              <w:autoSpaceDN w:val="0"/>
              <w:adjustRightInd w:val="0"/>
              <w:jc w:val="both"/>
              <w:rPr>
                <w:rFonts w:cs="Arial"/>
                <w:color w:val="0070C0"/>
                <w:sz w:val="20"/>
                <w:szCs w:val="20"/>
                <w:lang w:val="en-GB"/>
              </w:rPr>
            </w:pPr>
            <w:proofErr w:type="spellStart"/>
            <w:r w:rsidRPr="00E52912">
              <w:rPr>
                <w:rFonts w:cs="Arial"/>
                <w:color w:val="0070C0"/>
                <w:sz w:val="20"/>
                <w:szCs w:val="20"/>
                <w:lang w:val="de-DE"/>
              </w:rPr>
              <w:t>Razdelek</w:t>
            </w:r>
            <w:proofErr w:type="spellEnd"/>
            <w:r w:rsidRPr="00E52912">
              <w:rPr>
                <w:rFonts w:cs="Arial"/>
                <w:color w:val="0070C0"/>
                <w:sz w:val="20"/>
                <w:szCs w:val="20"/>
                <w:lang w:val="de-DE"/>
              </w:rPr>
              <w:t xml:space="preserve"> v </w:t>
            </w:r>
            <w:proofErr w:type="spellStart"/>
            <w:r w:rsidRPr="00E52912">
              <w:rPr>
                <w:rFonts w:cs="Arial"/>
                <w:color w:val="0070C0"/>
                <w:sz w:val="20"/>
                <w:szCs w:val="20"/>
                <w:lang w:val="de-DE"/>
              </w:rPr>
              <w:t>informacijskem</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sistemu</w:t>
            </w:r>
            <w:proofErr w:type="spellEnd"/>
            <w:r w:rsidRPr="00E52912">
              <w:rPr>
                <w:rFonts w:cs="Arial"/>
                <w:color w:val="0070C0"/>
                <w:sz w:val="20"/>
                <w:szCs w:val="20"/>
                <w:lang w:val="de-DE"/>
              </w:rPr>
              <w:t xml:space="preserve"> e-JN (https://ejn.gov.si/eJN2), v </w:t>
            </w:r>
            <w:proofErr w:type="spellStart"/>
            <w:r w:rsidRPr="00E52912">
              <w:rPr>
                <w:rFonts w:cs="Arial"/>
                <w:color w:val="0070C0"/>
                <w:sz w:val="20"/>
                <w:szCs w:val="20"/>
                <w:lang w:val="de-DE"/>
              </w:rPr>
              <w:t>katerega</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ponudnik</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naloži</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dokument</w:t>
            </w:r>
            <w:proofErr w:type="spellEnd"/>
            <w:r w:rsidRPr="00E52912">
              <w:rPr>
                <w:rFonts w:cs="Arial"/>
                <w:color w:val="0070C0"/>
                <w:sz w:val="20"/>
                <w:szCs w:val="20"/>
                <w:lang w:val="de-DE"/>
              </w:rPr>
              <w:t>: »</w:t>
            </w:r>
            <w:proofErr w:type="spellStart"/>
            <w:r w:rsidRPr="00E52912">
              <w:rPr>
                <w:rFonts w:cs="Arial"/>
                <w:color w:val="0070C0"/>
                <w:sz w:val="20"/>
                <w:szCs w:val="20"/>
                <w:lang w:val="de-DE"/>
              </w:rPr>
              <w:t>Druge</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priloge</w:t>
            </w:r>
            <w:proofErr w:type="spellEnd"/>
            <w:r w:rsidRPr="00E52912">
              <w:rPr>
                <w:rFonts w:cs="Arial"/>
                <w:color w:val="0070C0"/>
                <w:sz w:val="20"/>
                <w:szCs w:val="20"/>
                <w:lang w:val="de-DE"/>
              </w:rPr>
              <w:t xml:space="preserve">«. </w:t>
            </w:r>
            <w:proofErr w:type="spellStart"/>
            <w:r w:rsidRPr="00726088">
              <w:rPr>
                <w:rFonts w:cs="Arial"/>
                <w:color w:val="0070C0"/>
                <w:sz w:val="20"/>
                <w:szCs w:val="20"/>
                <w:lang w:val="en-GB"/>
              </w:rPr>
              <w:t>Dokazilo</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naj</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bo</w:t>
            </w:r>
            <w:proofErr w:type="spellEnd"/>
            <w:r w:rsidRPr="00726088">
              <w:rPr>
                <w:rFonts w:cs="Arial"/>
                <w:color w:val="0070C0"/>
                <w:sz w:val="20"/>
                <w:szCs w:val="20"/>
                <w:lang w:val="en-GB"/>
              </w:rPr>
              <w:t xml:space="preserve"> v </w:t>
            </w:r>
            <w:proofErr w:type="spellStart"/>
            <w:r w:rsidRPr="00726088">
              <w:rPr>
                <w:rFonts w:cs="Arial"/>
                <w:color w:val="0070C0"/>
                <w:sz w:val="20"/>
                <w:szCs w:val="20"/>
                <w:lang w:val="en-GB"/>
              </w:rPr>
              <w:t>obliki</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skeniranega</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dokumenta</w:t>
            </w:r>
            <w:proofErr w:type="spellEnd"/>
            <w:r w:rsidRPr="00726088">
              <w:rPr>
                <w:rFonts w:cs="Arial"/>
                <w:color w:val="0070C0"/>
                <w:sz w:val="20"/>
                <w:szCs w:val="20"/>
                <w:lang w:val="en-GB"/>
              </w:rPr>
              <w:t>.</w:t>
            </w:r>
          </w:p>
          <w:p w14:paraId="5D553A4B" w14:textId="77777777" w:rsidR="00C81EF4" w:rsidRPr="00EC0928" w:rsidRDefault="00C81EF4" w:rsidP="00C81EF4">
            <w:pPr>
              <w:jc w:val="both"/>
              <w:rPr>
                <w:rFonts w:cs="Arial"/>
                <w:sz w:val="20"/>
                <w:szCs w:val="20"/>
              </w:rPr>
            </w:pPr>
          </w:p>
        </w:tc>
      </w:tr>
      <w:tr w:rsidR="00C81EF4" w:rsidRPr="00A524EE" w14:paraId="1FA665F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3E8A298" w14:textId="7BB52C52" w:rsidR="00C81EF4" w:rsidRPr="001D3B02" w:rsidRDefault="00C81EF4" w:rsidP="00C81EF4">
            <w:pPr>
              <w:rPr>
                <w:rFonts w:cs="Arial"/>
                <w:sz w:val="20"/>
                <w:szCs w:val="20"/>
              </w:rPr>
            </w:pPr>
            <w:r>
              <w:rPr>
                <w:rFonts w:cs="Arial"/>
                <w:sz w:val="20"/>
                <w:szCs w:val="20"/>
              </w:rPr>
              <w:lastRenderedPageBreak/>
              <w:t>6.2</w:t>
            </w:r>
            <w:r w:rsidRPr="00513AF9">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tcPr>
          <w:p w14:paraId="79CD1379" w14:textId="3682B525" w:rsidR="00F75662" w:rsidRPr="00F75662" w:rsidRDefault="00F75662" w:rsidP="00F75662">
            <w:pPr>
              <w:jc w:val="both"/>
              <w:rPr>
                <w:rFonts w:cs="Arial"/>
                <w:bCs/>
                <w:sz w:val="20"/>
                <w:szCs w:val="20"/>
              </w:rPr>
            </w:pPr>
            <w:r w:rsidRPr="00F75662">
              <w:rPr>
                <w:rFonts w:cs="Arial"/>
                <w:bCs/>
                <w:sz w:val="20"/>
                <w:szCs w:val="20"/>
              </w:rPr>
              <w:t xml:space="preserve">Ponudnik z izpolnjenimi tabelami/stolpci skladnosti (Tehnične specifikacije in zahteve naročnika št.  285-44/4-2025 z dne </w:t>
            </w:r>
            <w:r w:rsidR="00204D26">
              <w:rPr>
                <w:rFonts w:cs="Arial"/>
                <w:bCs/>
                <w:sz w:val="20"/>
                <w:szCs w:val="20"/>
              </w:rPr>
              <w:t>5. 9. 2025</w:t>
            </w:r>
            <w:r w:rsidRPr="00F75662">
              <w:rPr>
                <w:rFonts w:cs="Arial"/>
                <w:bCs/>
                <w:sz w:val="20"/>
                <w:szCs w:val="20"/>
              </w:rPr>
              <w:t>) izkazuje, da ponujena DME oprema izpolnjuje vse tehnične zahteve in pogoje opredeljene v dokumentu Tehnične specifikacije 285-44/4-2025.</w:t>
            </w:r>
          </w:p>
          <w:p w14:paraId="4B70F634" w14:textId="5D906BC8" w:rsidR="00F75662" w:rsidRDefault="00F75662" w:rsidP="00F75662">
            <w:pPr>
              <w:jc w:val="both"/>
              <w:rPr>
                <w:rFonts w:cs="Arial"/>
                <w:sz w:val="20"/>
                <w:szCs w:val="20"/>
              </w:rPr>
            </w:pPr>
          </w:p>
          <w:p w14:paraId="0883C31B" w14:textId="0B4E30BE" w:rsidR="00F75662" w:rsidRPr="00F75662" w:rsidRDefault="00F75662" w:rsidP="00F75662">
            <w:pPr>
              <w:jc w:val="both"/>
              <w:rPr>
                <w:rFonts w:cs="Arial"/>
                <w:sz w:val="20"/>
                <w:szCs w:val="20"/>
                <w:u w:val="single"/>
              </w:rPr>
            </w:pPr>
            <w:r w:rsidRPr="00F75662">
              <w:rPr>
                <w:rFonts w:cs="Arial"/>
                <w:sz w:val="20"/>
                <w:szCs w:val="20"/>
                <w:u w:val="single"/>
              </w:rPr>
              <w:t>Obrazložitev</w:t>
            </w:r>
          </w:p>
          <w:p w14:paraId="62A9E0E5" w14:textId="77777777" w:rsidR="00F75662" w:rsidRPr="007A08CE" w:rsidRDefault="00F75662" w:rsidP="00F75662">
            <w:pPr>
              <w:jc w:val="both"/>
              <w:rPr>
                <w:rFonts w:cs="Arial"/>
                <w:sz w:val="20"/>
                <w:szCs w:val="20"/>
              </w:rPr>
            </w:pPr>
          </w:p>
          <w:p w14:paraId="47A1FC6F" w14:textId="03B7A1D0" w:rsidR="00F75662" w:rsidRPr="007A54E9" w:rsidRDefault="00F75662" w:rsidP="00F75662">
            <w:pPr>
              <w:jc w:val="both"/>
              <w:rPr>
                <w:rFonts w:cs="Arial"/>
                <w:sz w:val="20"/>
                <w:szCs w:val="20"/>
              </w:rPr>
            </w:pPr>
            <w:r w:rsidRPr="007A54E9">
              <w:rPr>
                <w:rFonts w:cs="Arial"/>
                <w:sz w:val="20"/>
                <w:szCs w:val="20"/>
              </w:rPr>
              <w:t xml:space="preserve">V tabelah v dokumentu Tehnične specifikacije in zahteve naročnika </w:t>
            </w:r>
            <w:r w:rsidRPr="007A54E9">
              <w:rPr>
                <w:rFonts w:cs="Arial"/>
                <w:bCs/>
                <w:sz w:val="20"/>
                <w:szCs w:val="20"/>
              </w:rPr>
              <w:t xml:space="preserve">št.  285-44/4-2025 z dne </w:t>
            </w:r>
            <w:r w:rsidR="00204D26" w:rsidRPr="007A54E9">
              <w:rPr>
                <w:rFonts w:cs="Arial"/>
                <w:bCs/>
                <w:sz w:val="20"/>
                <w:szCs w:val="20"/>
              </w:rPr>
              <w:t>5. 9. 2025</w:t>
            </w:r>
            <w:r w:rsidRPr="007A54E9">
              <w:rPr>
                <w:rFonts w:cs="Arial"/>
                <w:bCs/>
                <w:sz w:val="20"/>
                <w:szCs w:val="20"/>
              </w:rPr>
              <w:t xml:space="preserve"> </w:t>
            </w:r>
            <w:r w:rsidRPr="007A54E9">
              <w:rPr>
                <w:rFonts w:cs="Arial"/>
                <w:sz w:val="20"/>
                <w:szCs w:val="20"/>
              </w:rPr>
              <w:t xml:space="preserve">so navedene tabele/stolpci skladnosti, ki morajo biti izpolnjeni. </w:t>
            </w:r>
            <w:r w:rsidRPr="007A54E9">
              <w:rPr>
                <w:rFonts w:cs="Arial"/>
                <w:i/>
                <w:sz w:val="20"/>
                <w:szCs w:val="20"/>
              </w:rPr>
              <w:t xml:space="preserve">Ponudnik </w:t>
            </w:r>
            <w:r w:rsidRPr="007A54E9">
              <w:rPr>
                <w:rFonts w:cs="Arial"/>
                <w:b/>
                <w:bCs/>
                <w:i/>
                <w:sz w:val="20"/>
                <w:szCs w:val="20"/>
                <w:u w:val="single"/>
              </w:rPr>
              <w:t>mora</w:t>
            </w:r>
            <w:r w:rsidRPr="007A54E9">
              <w:rPr>
                <w:rFonts w:cs="Arial"/>
                <w:i/>
                <w:sz w:val="20"/>
                <w:szCs w:val="20"/>
              </w:rPr>
              <w:t xml:space="preserve"> za vsako zahtevo </w:t>
            </w:r>
            <w:r w:rsidRPr="007A54E9">
              <w:rPr>
                <w:rFonts w:cs="Arial"/>
                <w:b/>
                <w:bCs/>
                <w:i/>
                <w:sz w:val="20"/>
                <w:szCs w:val="20"/>
                <w:u w:val="single"/>
              </w:rPr>
              <w:t>opredeliti, kje v priloženi ponudbeni tehnični dokumentaciji je skladnost opisana / izkazana</w:t>
            </w:r>
            <w:r w:rsidRPr="007A54E9">
              <w:rPr>
                <w:rFonts w:cs="Arial"/>
                <w:i/>
                <w:sz w:val="20"/>
                <w:szCs w:val="20"/>
              </w:rPr>
              <w:t xml:space="preserve"> (navesti dokument, stran, poglavje in odstavek (če to primerno)</w:t>
            </w:r>
            <w:r w:rsidRPr="007A54E9">
              <w:rPr>
                <w:rFonts w:cs="Arial"/>
                <w:i/>
                <w:sz w:val="18"/>
                <w:szCs w:val="18"/>
              </w:rPr>
              <w:t>.</w:t>
            </w:r>
          </w:p>
          <w:p w14:paraId="47619D91" w14:textId="77777777" w:rsidR="00F75662" w:rsidRPr="007A54E9" w:rsidRDefault="00F75662" w:rsidP="00F75662">
            <w:pPr>
              <w:jc w:val="both"/>
              <w:rPr>
                <w:rFonts w:cs="Arial"/>
                <w:sz w:val="20"/>
                <w:szCs w:val="20"/>
              </w:rPr>
            </w:pPr>
          </w:p>
          <w:p w14:paraId="2C5E1C78" w14:textId="7FE313E1" w:rsidR="00F75662" w:rsidRPr="007A54E9" w:rsidRDefault="00F75662" w:rsidP="00F75662">
            <w:pPr>
              <w:jc w:val="both"/>
              <w:rPr>
                <w:rFonts w:cs="Arial"/>
                <w:sz w:val="20"/>
                <w:szCs w:val="20"/>
              </w:rPr>
            </w:pPr>
            <w:r w:rsidRPr="007A54E9">
              <w:rPr>
                <w:rFonts w:cs="Arial"/>
                <w:sz w:val="20"/>
                <w:szCs w:val="20"/>
              </w:rPr>
              <w:t>Ponudnik priloži razno tehnično dokumentacijo, iz katere izhaja, da ponujena oprema izpolnjuje naročnikove zahteve iz Tehničnih specifikacij in na katero se ponudnik sklicuje v tabelah/stolpcih skladnosti.</w:t>
            </w:r>
          </w:p>
          <w:p w14:paraId="317701E2" w14:textId="77777777" w:rsidR="00F75662" w:rsidRPr="007A54E9" w:rsidRDefault="00F75662" w:rsidP="00F75662">
            <w:pPr>
              <w:jc w:val="both"/>
              <w:rPr>
                <w:rFonts w:cs="Arial"/>
                <w:sz w:val="20"/>
                <w:szCs w:val="20"/>
              </w:rPr>
            </w:pPr>
          </w:p>
          <w:p w14:paraId="3D901038" w14:textId="56194D38" w:rsidR="00F75662" w:rsidRPr="007A08CE" w:rsidRDefault="00F75662" w:rsidP="00F75662">
            <w:pPr>
              <w:jc w:val="both"/>
              <w:rPr>
                <w:rFonts w:cs="Arial"/>
                <w:sz w:val="20"/>
                <w:szCs w:val="20"/>
              </w:rPr>
            </w:pPr>
            <w:r w:rsidRPr="007A54E9">
              <w:rPr>
                <w:rFonts w:cs="Arial"/>
                <w:sz w:val="20"/>
                <w:szCs w:val="20"/>
              </w:rPr>
              <w:t xml:space="preserve">DOKAZILO: </w:t>
            </w:r>
            <w:r w:rsidRPr="007A54E9">
              <w:rPr>
                <w:rFonts w:cs="Arial"/>
                <w:b/>
                <w:sz w:val="20"/>
                <w:szCs w:val="20"/>
              </w:rPr>
              <w:t>Izpolnjen celoten dokument »Tehnične specifikacije in zahteve naročnika«</w:t>
            </w:r>
            <w:r w:rsidRPr="007A54E9">
              <w:rPr>
                <w:rFonts w:cs="Arial"/>
                <w:sz w:val="20"/>
                <w:szCs w:val="20"/>
              </w:rPr>
              <w:t xml:space="preserve"> </w:t>
            </w:r>
            <w:r w:rsidRPr="007A54E9">
              <w:rPr>
                <w:rFonts w:cs="Arial"/>
                <w:sz w:val="20"/>
                <w:szCs w:val="20"/>
                <w:u w:val="single"/>
              </w:rPr>
              <w:t>z izpolnjenimi tabelami/stolpci skladnosti</w:t>
            </w:r>
            <w:r w:rsidRPr="007A54E9">
              <w:rPr>
                <w:rFonts w:cs="Arial"/>
                <w:sz w:val="20"/>
                <w:szCs w:val="20"/>
              </w:rPr>
              <w:t xml:space="preserve"> </w:t>
            </w:r>
            <w:r w:rsidRPr="007A54E9">
              <w:rPr>
                <w:rFonts w:cs="Arial"/>
                <w:b/>
                <w:sz w:val="20"/>
                <w:szCs w:val="20"/>
              </w:rPr>
              <w:t>ter pripadajoča tehnična dokumentacija</w:t>
            </w:r>
            <w:r w:rsidRPr="007A54E9">
              <w:rPr>
                <w:rFonts w:cs="Arial"/>
                <w:sz w:val="20"/>
                <w:szCs w:val="20"/>
              </w:rPr>
              <w:t xml:space="preserve">. </w:t>
            </w:r>
          </w:p>
          <w:p w14:paraId="7C49B45A" w14:textId="3B7DCAE6" w:rsidR="00C81EF4" w:rsidRPr="00F75662" w:rsidRDefault="00C81EF4" w:rsidP="00F75662">
            <w:pPr>
              <w:autoSpaceDE w:val="0"/>
              <w:autoSpaceDN w:val="0"/>
              <w:adjustRightInd w:val="0"/>
              <w:jc w:val="both"/>
              <w:rPr>
                <w:rFonts w:eastAsia="Calibri" w:cs="Arial"/>
                <w:sz w:val="20"/>
                <w:szCs w:val="20"/>
              </w:rPr>
            </w:pPr>
          </w:p>
          <w:p w14:paraId="428DDD26" w14:textId="77777777" w:rsidR="00C81EF4" w:rsidRPr="00A524EE" w:rsidRDefault="00C81EF4" w:rsidP="00C81EF4">
            <w:pPr>
              <w:autoSpaceDE w:val="0"/>
              <w:autoSpaceDN w:val="0"/>
              <w:adjustRightInd w:val="0"/>
              <w:jc w:val="both"/>
              <w:rPr>
                <w:rFonts w:cs="Arial"/>
                <w:color w:val="0070C0"/>
                <w:sz w:val="20"/>
                <w:szCs w:val="20"/>
              </w:rPr>
            </w:pPr>
            <w:r w:rsidRPr="00A524EE">
              <w:rPr>
                <w:rFonts w:cs="Arial"/>
                <w:color w:val="0070C0"/>
                <w:sz w:val="20"/>
                <w:szCs w:val="20"/>
              </w:rPr>
              <w:t>Razdelek v informacijskem sistemu e-JN (https://ejn.gov.si/eJN2), v katerega ponudnik naloži dokument: »Druge priloge«. Dokazilo naj bo v obliki skeniranega dokumenta.</w:t>
            </w:r>
          </w:p>
          <w:p w14:paraId="7EB277AF" w14:textId="1E5097E8" w:rsidR="00C81EF4" w:rsidRPr="00A524EE" w:rsidRDefault="00C81EF4" w:rsidP="00C81EF4">
            <w:pPr>
              <w:jc w:val="both"/>
              <w:rPr>
                <w:rFonts w:cs="Arial"/>
                <w:sz w:val="20"/>
                <w:szCs w:val="20"/>
                <w:highlight w:val="green"/>
              </w:rPr>
            </w:pPr>
          </w:p>
        </w:tc>
      </w:tr>
      <w:tr w:rsidR="00C81EF4" w:rsidRPr="00A524EE" w14:paraId="60A7C85B"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3014FA1" w14:textId="040D841C" w:rsidR="00C81EF4" w:rsidRPr="001D3B02" w:rsidRDefault="00C81EF4" w:rsidP="00C81EF4">
            <w:pPr>
              <w:rPr>
                <w:rFonts w:cs="Arial"/>
                <w:sz w:val="20"/>
                <w:szCs w:val="20"/>
              </w:rPr>
            </w:pPr>
            <w:r w:rsidRPr="001D3B02">
              <w:rPr>
                <w:rFonts w:cs="Arial"/>
                <w:sz w:val="20"/>
                <w:szCs w:val="20"/>
              </w:rPr>
              <w:t>6.</w:t>
            </w:r>
            <w:r>
              <w:rPr>
                <w:rFonts w:cs="Arial"/>
                <w:sz w:val="20"/>
                <w:szCs w:val="20"/>
              </w:rPr>
              <w:t>3</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tcPr>
          <w:p w14:paraId="7CF29424" w14:textId="77777777" w:rsidR="00F60981" w:rsidRPr="007F0F77" w:rsidRDefault="00F60981" w:rsidP="00F60981">
            <w:pPr>
              <w:autoSpaceDE w:val="0"/>
              <w:autoSpaceDN w:val="0"/>
              <w:adjustRightInd w:val="0"/>
              <w:jc w:val="both"/>
              <w:rPr>
                <w:rFonts w:eastAsia="Calibri" w:cs="Arial"/>
                <w:color w:val="000000"/>
                <w:sz w:val="20"/>
                <w:szCs w:val="20"/>
              </w:rPr>
            </w:pPr>
            <w:r w:rsidRPr="007F0F77">
              <w:rPr>
                <w:rFonts w:eastAsia="Calibri" w:cs="Arial"/>
                <w:color w:val="000000"/>
                <w:sz w:val="20"/>
                <w:szCs w:val="20"/>
              </w:rPr>
              <w:t xml:space="preserve">V skladu z Izvedbeno uredbo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(OJ L 62, 8.3.2017, p. 1–126), mora ponudnik zagotoviti naročniku, da bo v času veljavnosti pogodbe izpolnjeval varnostne zahteve, kot izhajajo iz predmetne uredbe za, </w:t>
            </w:r>
            <w:proofErr w:type="spellStart"/>
            <w:r w:rsidRPr="007F0F77">
              <w:rPr>
                <w:rFonts w:eastAsia="Calibri" w:cs="Arial"/>
                <w:color w:val="000000"/>
                <w:sz w:val="20"/>
                <w:szCs w:val="20"/>
              </w:rPr>
              <w:t>t.i</w:t>
            </w:r>
            <w:proofErr w:type="spellEnd"/>
            <w:r w:rsidRPr="007F0F77">
              <w:rPr>
                <w:rFonts w:eastAsia="Calibri" w:cs="Arial"/>
                <w:color w:val="000000"/>
                <w:sz w:val="20"/>
                <w:szCs w:val="20"/>
              </w:rPr>
              <w:t>. naročnikove zunanje storitve ter omogočiti morebiten varnostni pregled nadzornemu organu s področja varnosti in varovanja v civilnem letalstvu - Javna agencija za civilno letalstvo Republike Slovenije.</w:t>
            </w:r>
          </w:p>
          <w:p w14:paraId="012A1607" w14:textId="77777777" w:rsidR="00F60981" w:rsidRPr="007F0F77" w:rsidRDefault="00F60981" w:rsidP="00F60981">
            <w:pPr>
              <w:autoSpaceDE w:val="0"/>
              <w:autoSpaceDN w:val="0"/>
              <w:adjustRightInd w:val="0"/>
              <w:jc w:val="both"/>
              <w:rPr>
                <w:rFonts w:eastAsia="Calibri" w:cs="Arial"/>
                <w:color w:val="000000"/>
                <w:sz w:val="20"/>
                <w:szCs w:val="20"/>
              </w:rPr>
            </w:pPr>
          </w:p>
          <w:p w14:paraId="469BC237" w14:textId="77777777" w:rsidR="00F60981" w:rsidRPr="007F0F77" w:rsidRDefault="00F60981" w:rsidP="00F60981">
            <w:pPr>
              <w:autoSpaceDE w:val="0"/>
              <w:autoSpaceDN w:val="0"/>
              <w:adjustRightInd w:val="0"/>
              <w:jc w:val="both"/>
              <w:rPr>
                <w:rFonts w:eastAsia="Calibri" w:cs="Arial"/>
                <w:color w:val="000000"/>
                <w:sz w:val="20"/>
                <w:szCs w:val="20"/>
              </w:rPr>
            </w:pPr>
            <w:r w:rsidRPr="007F0F77">
              <w:rPr>
                <w:rFonts w:eastAsia="Calibri" w:cs="Arial"/>
                <w:color w:val="000000"/>
                <w:sz w:val="20"/>
                <w:szCs w:val="20"/>
              </w:rPr>
              <w:t>DOKAZILO: Izjava ponudnika o zagotavljanju varnostnih zahtev skladno z Uredbo EU 2017/373 (</w:t>
            </w:r>
            <w:r w:rsidRPr="007F0F77">
              <w:rPr>
                <w:rFonts w:eastAsia="Calibri" w:cs="Arial"/>
                <w:color w:val="0070C0"/>
                <w:sz w:val="20"/>
                <w:szCs w:val="20"/>
              </w:rPr>
              <w:t>PRILOGA D/</w:t>
            </w:r>
            <w:r w:rsidRPr="00F742BE">
              <w:rPr>
                <w:rFonts w:eastAsia="Calibri" w:cs="Arial"/>
                <w:color w:val="0070C0"/>
                <w:sz w:val="20"/>
                <w:szCs w:val="20"/>
              </w:rPr>
              <w:t>2</w:t>
            </w:r>
            <w:r w:rsidRPr="007F0F77">
              <w:rPr>
                <w:rFonts w:eastAsia="Calibri" w:cs="Arial"/>
                <w:color w:val="000000"/>
                <w:sz w:val="20"/>
                <w:szCs w:val="20"/>
              </w:rPr>
              <w:t>).</w:t>
            </w:r>
          </w:p>
          <w:p w14:paraId="20372032" w14:textId="34661F32" w:rsidR="00941BDA" w:rsidRDefault="00941BDA" w:rsidP="00941BDA">
            <w:pPr>
              <w:autoSpaceDE w:val="0"/>
              <w:autoSpaceDN w:val="0"/>
              <w:adjustRightInd w:val="0"/>
              <w:jc w:val="both"/>
              <w:rPr>
                <w:rFonts w:eastAsia="Calibri" w:cs="Arial"/>
                <w:b/>
                <w:color w:val="000000"/>
                <w:sz w:val="20"/>
                <w:szCs w:val="20"/>
              </w:rPr>
            </w:pPr>
          </w:p>
          <w:p w14:paraId="63865794" w14:textId="77777777" w:rsidR="00F60981" w:rsidRPr="007F0F77" w:rsidRDefault="00F60981" w:rsidP="00F60981">
            <w:pPr>
              <w:jc w:val="both"/>
              <w:rPr>
                <w:rFonts w:eastAsia="Calibri" w:cs="Arial"/>
                <w:color w:val="000000"/>
                <w:sz w:val="20"/>
                <w:szCs w:val="20"/>
              </w:rPr>
            </w:pPr>
            <w:r w:rsidRPr="007F0F77">
              <w:rPr>
                <w:rFonts w:eastAsia="Calibri" w:cs="Arial"/>
                <w:b/>
                <w:color w:val="000000"/>
                <w:sz w:val="20"/>
                <w:szCs w:val="20"/>
              </w:rPr>
              <w:t>OPOMBA:</w:t>
            </w:r>
            <w:r w:rsidRPr="007F0F77">
              <w:rPr>
                <w:rFonts w:eastAsia="Calibri" w:cs="Arial"/>
                <w:color w:val="000000"/>
                <w:sz w:val="20"/>
                <w:szCs w:val="20"/>
              </w:rPr>
              <w:t xml:space="preserve"> Skladno z navedeno Uredbo EU mora naročnik pri izbranem ponudniku izvesti preveritev skladnosti</w:t>
            </w:r>
            <w:r w:rsidRPr="007F0F77">
              <w:rPr>
                <w:rFonts w:cs="Arial"/>
              </w:rPr>
              <w:t xml:space="preserve"> </w:t>
            </w:r>
            <w:r w:rsidRPr="00A83827">
              <w:rPr>
                <w:rFonts w:cs="Arial"/>
                <w:sz w:val="20"/>
                <w:szCs w:val="20"/>
              </w:rPr>
              <w:t xml:space="preserve">oziroma </w:t>
            </w:r>
            <w:r w:rsidRPr="00A83827">
              <w:rPr>
                <w:rFonts w:eastAsia="Calibri" w:cs="Arial"/>
                <w:color w:val="000000"/>
                <w:sz w:val="20"/>
                <w:szCs w:val="20"/>
              </w:rPr>
              <w:t>nivo poznavanja in</w:t>
            </w:r>
            <w:r w:rsidRPr="007F0F77">
              <w:rPr>
                <w:rFonts w:eastAsia="Calibri" w:cs="Arial"/>
                <w:color w:val="000000"/>
                <w:sz w:val="20"/>
                <w:szCs w:val="20"/>
              </w:rPr>
              <w:t xml:space="preserve"> razumevanja varnostnih rizikov (v povezavi z dejavnostjo naročnika), ki so povezani z njihovim delom pri naročniku.</w:t>
            </w:r>
          </w:p>
          <w:p w14:paraId="309BC94D" w14:textId="77777777" w:rsidR="00F60981" w:rsidRPr="00941BDA" w:rsidRDefault="00F60981" w:rsidP="00941BDA">
            <w:pPr>
              <w:autoSpaceDE w:val="0"/>
              <w:autoSpaceDN w:val="0"/>
              <w:adjustRightInd w:val="0"/>
              <w:jc w:val="both"/>
              <w:rPr>
                <w:rFonts w:eastAsia="Calibri" w:cs="Arial"/>
                <w:b/>
                <w:color w:val="000000"/>
                <w:sz w:val="20"/>
                <w:szCs w:val="20"/>
              </w:rPr>
            </w:pPr>
          </w:p>
          <w:p w14:paraId="7DDAE724" w14:textId="77777777" w:rsidR="00941BDA" w:rsidRPr="00941BDA" w:rsidRDefault="00941BDA" w:rsidP="00941BDA">
            <w:pPr>
              <w:autoSpaceDE w:val="0"/>
              <w:autoSpaceDN w:val="0"/>
              <w:adjustRightInd w:val="0"/>
              <w:jc w:val="both"/>
              <w:rPr>
                <w:rFonts w:cs="Arial"/>
                <w:color w:val="0070C0"/>
                <w:sz w:val="20"/>
                <w:szCs w:val="20"/>
              </w:rPr>
            </w:pPr>
            <w:r w:rsidRPr="00941BDA">
              <w:rPr>
                <w:rFonts w:cs="Arial"/>
                <w:color w:val="0070C0"/>
                <w:sz w:val="20"/>
                <w:szCs w:val="20"/>
              </w:rPr>
              <w:t>Razdelek v informacijskem sistemu e-JN (https://ejn.gov.si/eJN2), v katerega ponudnik naloži dokument: »Druge priloge«. Dokazilo naj bo v obliki skeniranega dokumenta.</w:t>
            </w:r>
          </w:p>
          <w:p w14:paraId="4AD4CC20" w14:textId="77777777" w:rsidR="00C81EF4" w:rsidRPr="00A524EE" w:rsidRDefault="00C81EF4" w:rsidP="00C81EF4">
            <w:pPr>
              <w:widowControl w:val="0"/>
              <w:autoSpaceDE w:val="0"/>
              <w:autoSpaceDN w:val="0"/>
              <w:adjustRightInd w:val="0"/>
              <w:jc w:val="both"/>
              <w:rPr>
                <w:rFonts w:cs="Arial"/>
                <w:sz w:val="20"/>
                <w:szCs w:val="20"/>
              </w:rPr>
            </w:pPr>
          </w:p>
        </w:tc>
      </w:tr>
      <w:tr w:rsidR="00C81EF4" w:rsidRPr="001D3B02" w14:paraId="3EDFC19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CE261F9" w14:textId="715E40C0" w:rsidR="00C81EF4" w:rsidRPr="001D3B02" w:rsidRDefault="00C81EF4" w:rsidP="00C81EF4">
            <w:pPr>
              <w:rPr>
                <w:rFonts w:cs="Arial"/>
                <w:sz w:val="20"/>
                <w:szCs w:val="20"/>
              </w:rPr>
            </w:pPr>
            <w:r w:rsidRPr="001D3B02">
              <w:rPr>
                <w:rFonts w:cs="Arial"/>
                <w:sz w:val="20"/>
                <w:szCs w:val="20"/>
              </w:rPr>
              <w:t>6.</w:t>
            </w:r>
            <w:r w:rsidR="00941BDA">
              <w:rPr>
                <w:rFonts w:cs="Arial"/>
                <w:sz w:val="20"/>
                <w:szCs w:val="20"/>
              </w:rPr>
              <w:t>4</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vAlign w:val="center"/>
          </w:tcPr>
          <w:p w14:paraId="1F6D330C" w14:textId="77777777" w:rsidR="00941BDA" w:rsidRPr="00941BDA" w:rsidRDefault="00941BDA" w:rsidP="00941BDA">
            <w:pPr>
              <w:autoSpaceDE w:val="0"/>
              <w:autoSpaceDN w:val="0"/>
              <w:adjustRightInd w:val="0"/>
              <w:jc w:val="both"/>
              <w:rPr>
                <w:rFonts w:eastAsia="Calibri" w:cs="Arial"/>
                <w:b/>
                <w:color w:val="000000"/>
                <w:sz w:val="20"/>
                <w:szCs w:val="20"/>
              </w:rPr>
            </w:pPr>
            <w:r w:rsidRPr="00941BDA">
              <w:rPr>
                <w:rFonts w:eastAsia="Calibri" w:cs="Arial"/>
                <w:b/>
                <w:color w:val="000000"/>
                <w:sz w:val="20"/>
                <w:szCs w:val="20"/>
              </w:rPr>
              <w:t xml:space="preserve">REFERENCE </w:t>
            </w:r>
          </w:p>
          <w:p w14:paraId="3B4C215C" w14:textId="77777777" w:rsidR="00941BDA" w:rsidRPr="00941BDA" w:rsidRDefault="00941BDA" w:rsidP="00941BDA">
            <w:pPr>
              <w:autoSpaceDE w:val="0"/>
              <w:autoSpaceDN w:val="0"/>
              <w:adjustRightInd w:val="0"/>
              <w:jc w:val="both"/>
              <w:rPr>
                <w:rFonts w:eastAsia="Calibri" w:cs="Arial"/>
                <w:color w:val="000000"/>
                <w:sz w:val="20"/>
                <w:szCs w:val="20"/>
              </w:rPr>
            </w:pPr>
          </w:p>
          <w:p w14:paraId="72A8A3A1" w14:textId="77777777" w:rsidR="00941BDA" w:rsidRPr="00941BDA" w:rsidRDefault="00941BDA" w:rsidP="00941BDA">
            <w:pPr>
              <w:autoSpaceDE w:val="0"/>
              <w:autoSpaceDN w:val="0"/>
              <w:adjustRightInd w:val="0"/>
              <w:jc w:val="both"/>
              <w:rPr>
                <w:rFonts w:eastAsia="Calibri" w:cs="Arial"/>
                <w:color w:val="000000"/>
                <w:sz w:val="20"/>
                <w:szCs w:val="20"/>
              </w:rPr>
            </w:pPr>
            <w:r w:rsidRPr="00941BDA">
              <w:rPr>
                <w:rFonts w:eastAsia="Calibri" w:cs="Arial"/>
                <w:color w:val="000000"/>
                <w:sz w:val="20"/>
                <w:szCs w:val="20"/>
              </w:rPr>
              <w:t>Ponudnik mora izkazati, da ima izkušnje in znanja s področja predmeta tega javnega naročila (referenčna dela).</w:t>
            </w:r>
          </w:p>
          <w:p w14:paraId="4A9A5631" w14:textId="77777777" w:rsidR="00941BDA" w:rsidRPr="00941BDA" w:rsidRDefault="00941BDA" w:rsidP="00941BDA">
            <w:pPr>
              <w:autoSpaceDE w:val="0"/>
              <w:autoSpaceDN w:val="0"/>
              <w:adjustRightInd w:val="0"/>
              <w:jc w:val="both"/>
              <w:rPr>
                <w:rFonts w:eastAsia="Calibri" w:cs="Arial"/>
                <w:color w:val="000000"/>
                <w:sz w:val="20"/>
                <w:szCs w:val="20"/>
              </w:rPr>
            </w:pPr>
          </w:p>
          <w:p w14:paraId="1DE975A3" w14:textId="53039FC3" w:rsidR="00941BDA" w:rsidRPr="00941BDA" w:rsidRDefault="00941BDA" w:rsidP="00941BDA">
            <w:pPr>
              <w:autoSpaceDE w:val="0"/>
              <w:autoSpaceDN w:val="0"/>
              <w:adjustRightInd w:val="0"/>
              <w:jc w:val="both"/>
              <w:rPr>
                <w:rFonts w:cs="Arial"/>
                <w:sz w:val="20"/>
                <w:szCs w:val="20"/>
              </w:rPr>
            </w:pPr>
            <w:r w:rsidRPr="00941BDA">
              <w:rPr>
                <w:rFonts w:cs="Arial"/>
                <w:sz w:val="20"/>
                <w:szCs w:val="20"/>
              </w:rPr>
              <w:t>Ponudnik mora imeti v obdobju zadnjih treh let pred potekom roka za oddajo ponudb v tem postopku najmanj reference iz zahteve</w:t>
            </w:r>
            <w:r>
              <w:rPr>
                <w:rFonts w:cs="Arial"/>
                <w:sz w:val="20"/>
                <w:szCs w:val="20"/>
              </w:rPr>
              <w:t xml:space="preserve"> </w:t>
            </w:r>
            <w:r w:rsidRPr="00941BDA">
              <w:rPr>
                <w:rFonts w:cs="Arial"/>
                <w:sz w:val="20"/>
                <w:szCs w:val="20"/>
              </w:rPr>
              <w:t xml:space="preserve"> </w:t>
            </w:r>
            <w:r w:rsidR="00F60981" w:rsidRPr="00F60981">
              <w:rPr>
                <w:rFonts w:cs="Arial"/>
                <w:sz w:val="20"/>
                <w:szCs w:val="20"/>
              </w:rPr>
              <w:t>GERQ0080</w:t>
            </w:r>
            <w:r w:rsidR="00F60981">
              <w:rPr>
                <w:rFonts w:cs="Arial"/>
                <w:sz w:val="20"/>
                <w:szCs w:val="20"/>
              </w:rPr>
              <w:t xml:space="preserve">, </w:t>
            </w:r>
            <w:r w:rsidR="00965026">
              <w:rPr>
                <w:rFonts w:cs="Arial"/>
                <w:sz w:val="20"/>
                <w:szCs w:val="20"/>
              </w:rPr>
              <w:t xml:space="preserve"> </w:t>
            </w:r>
            <w:r w:rsidR="00F60981" w:rsidRPr="00F60981">
              <w:rPr>
                <w:rFonts w:cs="Arial"/>
                <w:sz w:val="20"/>
                <w:szCs w:val="20"/>
              </w:rPr>
              <w:t>GERQ0082</w:t>
            </w:r>
            <w:r w:rsidR="00F60981">
              <w:rPr>
                <w:rFonts w:cs="Arial"/>
                <w:sz w:val="20"/>
                <w:szCs w:val="20"/>
              </w:rPr>
              <w:t xml:space="preserve"> </w:t>
            </w:r>
            <w:r w:rsidRPr="00941BDA">
              <w:rPr>
                <w:rFonts w:cs="Arial"/>
                <w:sz w:val="20"/>
                <w:szCs w:val="20"/>
              </w:rPr>
              <w:t>Tehničnih specifikacij.</w:t>
            </w:r>
          </w:p>
          <w:p w14:paraId="2052ADE8" w14:textId="77777777" w:rsidR="00941BDA" w:rsidRPr="00941BDA" w:rsidRDefault="00941BDA" w:rsidP="00941BDA">
            <w:pPr>
              <w:autoSpaceDE w:val="0"/>
              <w:autoSpaceDN w:val="0"/>
              <w:adjustRightInd w:val="0"/>
              <w:jc w:val="both"/>
              <w:rPr>
                <w:rFonts w:eastAsia="Calibri" w:cs="Arial"/>
                <w:color w:val="000000"/>
                <w:sz w:val="20"/>
                <w:szCs w:val="20"/>
              </w:rPr>
            </w:pPr>
          </w:p>
          <w:p w14:paraId="1EE65FE5" w14:textId="77777777" w:rsidR="00941BDA" w:rsidRPr="00941BDA" w:rsidRDefault="00941BDA" w:rsidP="00941BDA">
            <w:pPr>
              <w:autoSpaceDE w:val="0"/>
              <w:autoSpaceDN w:val="0"/>
              <w:adjustRightInd w:val="0"/>
              <w:jc w:val="both"/>
              <w:rPr>
                <w:rFonts w:eastAsia="Calibri" w:cs="Arial"/>
                <w:color w:val="000000"/>
                <w:sz w:val="20"/>
                <w:szCs w:val="20"/>
              </w:rPr>
            </w:pPr>
            <w:r w:rsidRPr="00941BDA">
              <w:rPr>
                <w:rFonts w:eastAsia="Calibri" w:cs="Arial"/>
                <w:color w:val="000000"/>
                <w:sz w:val="20"/>
                <w:szCs w:val="20"/>
              </w:rPr>
              <w:t>Naročnik ponudnika ne bo pozival k predložitvi dodatnih oz. novih referenc.</w:t>
            </w:r>
          </w:p>
          <w:p w14:paraId="06F99A07" w14:textId="77777777" w:rsidR="00941BDA" w:rsidRPr="00941BDA" w:rsidRDefault="00941BDA" w:rsidP="00941BDA">
            <w:pPr>
              <w:autoSpaceDE w:val="0"/>
              <w:autoSpaceDN w:val="0"/>
              <w:adjustRightInd w:val="0"/>
              <w:jc w:val="both"/>
              <w:rPr>
                <w:rFonts w:eastAsia="Calibri" w:cs="Arial"/>
                <w:color w:val="000000"/>
                <w:sz w:val="20"/>
                <w:szCs w:val="20"/>
              </w:rPr>
            </w:pPr>
          </w:p>
          <w:p w14:paraId="3096BD1C" w14:textId="77777777" w:rsidR="00941BDA" w:rsidRPr="00941BDA" w:rsidRDefault="00941BDA" w:rsidP="00941BDA">
            <w:pPr>
              <w:autoSpaceDE w:val="0"/>
              <w:autoSpaceDN w:val="0"/>
              <w:adjustRightInd w:val="0"/>
              <w:jc w:val="both"/>
              <w:rPr>
                <w:rFonts w:cs="Arial"/>
                <w:b/>
                <w:i/>
                <w:sz w:val="20"/>
                <w:szCs w:val="20"/>
              </w:rPr>
            </w:pPr>
            <w:r w:rsidRPr="00941BDA">
              <w:rPr>
                <w:rFonts w:cs="Arial"/>
                <w:b/>
                <w:i/>
                <w:sz w:val="20"/>
                <w:szCs w:val="20"/>
              </w:rPr>
              <w:t>Pojasnilo:</w:t>
            </w:r>
          </w:p>
          <w:p w14:paraId="21E1A85A"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lastRenderedPageBreak/>
              <w:t>V primeru skupne ponudbe zadostuje, da referenčne pogoje izpolnijo vsi partnerji skupaj (kateri koli subjekt iz takšnega nastopa lahko prispeva svojo referenco, ki ustreza zgornjim zahtevam).</w:t>
            </w:r>
          </w:p>
          <w:p w14:paraId="69043B9E" w14:textId="77777777" w:rsidR="00941BDA" w:rsidRPr="00941BDA" w:rsidRDefault="00941BDA" w:rsidP="00941BDA">
            <w:pPr>
              <w:autoSpaceDE w:val="0"/>
              <w:autoSpaceDN w:val="0"/>
              <w:adjustRightInd w:val="0"/>
              <w:jc w:val="both"/>
              <w:rPr>
                <w:rFonts w:cs="Arial"/>
                <w:sz w:val="20"/>
                <w:szCs w:val="20"/>
              </w:rPr>
            </w:pPr>
          </w:p>
          <w:p w14:paraId="626FFBB5"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7D182A63" w14:textId="77777777" w:rsidR="00941BDA" w:rsidRPr="00941BDA" w:rsidRDefault="00941BDA" w:rsidP="00941BDA">
            <w:pPr>
              <w:autoSpaceDE w:val="0"/>
              <w:autoSpaceDN w:val="0"/>
              <w:adjustRightInd w:val="0"/>
              <w:jc w:val="both"/>
              <w:rPr>
                <w:rFonts w:cs="Arial"/>
                <w:sz w:val="20"/>
                <w:szCs w:val="20"/>
              </w:rPr>
            </w:pPr>
          </w:p>
          <w:p w14:paraId="231F1DCA"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t>Ni se mogoče sklicevati na reference, ki jih je kot dejanski izvajalec izvajal subjekt, ki ne nastopa v ponudbi (bodisi kot ponudnik bodisi kot partner v skupnem nastopu bodisi kot podizvajalec).</w:t>
            </w:r>
            <w:r w:rsidRPr="00941BDA">
              <w:t xml:space="preserve"> </w:t>
            </w:r>
            <w:r w:rsidRPr="00941BDA">
              <w:rPr>
                <w:rFonts w:cs="Arial"/>
                <w:sz w:val="20"/>
                <w:szCs w:val="20"/>
              </w:rPr>
              <w:t>Subjekt, ki prispeva referenco za izpolnitev pogoja iz te točke, mora storitve, ki so predmet tega naročila in v zvezi s katerimi daje referenco, tudi dejansko izvajati.</w:t>
            </w:r>
          </w:p>
          <w:p w14:paraId="7BC691BD" w14:textId="77777777" w:rsidR="00941BDA" w:rsidRPr="00941BDA" w:rsidRDefault="00941BDA" w:rsidP="00941BDA">
            <w:pPr>
              <w:jc w:val="both"/>
              <w:rPr>
                <w:rFonts w:cs="Arial"/>
                <w:sz w:val="20"/>
                <w:szCs w:val="20"/>
              </w:rPr>
            </w:pPr>
          </w:p>
          <w:p w14:paraId="0BD20B2E" w14:textId="4D14EE8E" w:rsidR="00941BDA" w:rsidRPr="00941BDA" w:rsidRDefault="00941BDA" w:rsidP="00941BDA">
            <w:pPr>
              <w:autoSpaceDE w:val="0"/>
              <w:autoSpaceDN w:val="0"/>
              <w:adjustRightInd w:val="0"/>
              <w:jc w:val="both"/>
              <w:rPr>
                <w:rFonts w:cs="Arial"/>
                <w:sz w:val="20"/>
                <w:szCs w:val="20"/>
              </w:rPr>
            </w:pPr>
            <w:r w:rsidRPr="00941BDA">
              <w:rPr>
                <w:rFonts w:cs="Arial"/>
                <w:sz w:val="20"/>
                <w:szCs w:val="20"/>
              </w:rPr>
              <w:t xml:space="preserve">DOKAZILO: </w:t>
            </w:r>
            <w:r w:rsidR="00F60981" w:rsidRPr="00B52653">
              <w:rPr>
                <w:rFonts w:eastAsia="Calibri" w:cs="Arial"/>
                <w:color w:val="0070C0"/>
                <w:sz w:val="20"/>
                <w:szCs w:val="20"/>
              </w:rPr>
              <w:t>ESPD</w:t>
            </w:r>
            <w:r w:rsidR="00F60981" w:rsidRPr="00B52653">
              <w:rPr>
                <w:rFonts w:eastAsia="Calibri" w:cs="Arial"/>
                <w:color w:val="000000"/>
                <w:sz w:val="20"/>
                <w:szCs w:val="20"/>
              </w:rPr>
              <w:t xml:space="preserve"> (Del IV: Pogoji za sodelovanje, C: Tehnična in strokovna sposobnost, Izvedba storitev določene vrste), Seznam referenčnih projektov </w:t>
            </w:r>
            <w:r w:rsidR="00F60981" w:rsidRPr="00F742BE">
              <w:rPr>
                <w:rFonts w:eastAsia="Calibri" w:cs="Arial"/>
                <w:color w:val="000000"/>
                <w:sz w:val="20"/>
                <w:szCs w:val="20"/>
              </w:rPr>
              <w:t>(</w:t>
            </w:r>
            <w:r w:rsidR="00F60981" w:rsidRPr="00F742BE">
              <w:rPr>
                <w:rFonts w:eastAsia="Calibri" w:cs="Arial"/>
                <w:color w:val="0070C0"/>
                <w:sz w:val="20"/>
                <w:szCs w:val="20"/>
              </w:rPr>
              <w:t>PRILOGA D/3</w:t>
            </w:r>
            <w:r w:rsidR="00F60981" w:rsidRPr="00F742BE">
              <w:rPr>
                <w:rFonts w:eastAsia="Calibri" w:cs="Arial"/>
                <w:color w:val="000000"/>
                <w:sz w:val="20"/>
                <w:szCs w:val="20"/>
              </w:rPr>
              <w:t>)</w:t>
            </w:r>
            <w:r w:rsidR="00F60981" w:rsidRPr="00F742BE">
              <w:rPr>
                <w:rFonts w:cs="Arial"/>
              </w:rPr>
              <w:t xml:space="preserve"> </w:t>
            </w:r>
            <w:r w:rsidR="00F60981" w:rsidRPr="00F742BE">
              <w:rPr>
                <w:rFonts w:eastAsia="Calibri" w:cs="Arial"/>
                <w:color w:val="000000"/>
                <w:sz w:val="20"/>
                <w:szCs w:val="20"/>
              </w:rPr>
              <w:t>in referenčno potrdilo (</w:t>
            </w:r>
            <w:r w:rsidR="00F60981" w:rsidRPr="00F742BE">
              <w:rPr>
                <w:rFonts w:eastAsia="Calibri" w:cs="Arial"/>
                <w:color w:val="0070C0"/>
                <w:sz w:val="20"/>
                <w:szCs w:val="20"/>
              </w:rPr>
              <w:t>PRILOGA D/3a</w:t>
            </w:r>
            <w:r w:rsidR="00F60981" w:rsidRPr="00F742BE">
              <w:rPr>
                <w:rFonts w:eastAsia="Calibri" w:cs="Arial"/>
                <w:color w:val="000000"/>
                <w:sz w:val="20"/>
                <w:szCs w:val="20"/>
              </w:rPr>
              <w:t>).</w:t>
            </w:r>
            <w:r w:rsidRPr="00941BDA">
              <w:rPr>
                <w:rFonts w:cs="Arial"/>
                <w:sz w:val="20"/>
                <w:szCs w:val="20"/>
              </w:rPr>
              <w:t xml:space="preserve"> </w:t>
            </w:r>
          </w:p>
          <w:p w14:paraId="14039F95" w14:textId="77777777" w:rsidR="00941BDA" w:rsidRPr="00941BDA" w:rsidRDefault="00941BDA" w:rsidP="00941BDA">
            <w:pPr>
              <w:autoSpaceDE w:val="0"/>
              <w:autoSpaceDN w:val="0"/>
              <w:adjustRightInd w:val="0"/>
              <w:jc w:val="both"/>
              <w:rPr>
                <w:rFonts w:cs="Arial"/>
                <w:sz w:val="20"/>
                <w:szCs w:val="20"/>
              </w:rPr>
            </w:pPr>
          </w:p>
          <w:p w14:paraId="4E52A44B" w14:textId="1707F3FF" w:rsidR="00F60981" w:rsidRPr="00F60981" w:rsidRDefault="00F60981" w:rsidP="00F60981">
            <w:pPr>
              <w:autoSpaceDE w:val="0"/>
              <w:autoSpaceDN w:val="0"/>
              <w:adjustRightInd w:val="0"/>
              <w:jc w:val="both"/>
              <w:rPr>
                <w:rFonts w:cs="Arial"/>
                <w:sz w:val="20"/>
                <w:szCs w:val="20"/>
              </w:rPr>
            </w:pPr>
            <w:r w:rsidRPr="00F60981">
              <w:rPr>
                <w:rFonts w:cs="Arial"/>
                <w:sz w:val="20"/>
                <w:szCs w:val="20"/>
              </w:rPr>
              <w:t>Naročnik si pridržuje pravico, da predložene reference tudi dodatno preveri bodisi pri ponudniku bodisi pri referenčnem naročniku</w:t>
            </w:r>
            <w:r>
              <w:rPr>
                <w:rFonts w:cs="Arial"/>
                <w:sz w:val="20"/>
                <w:szCs w:val="20"/>
              </w:rPr>
              <w:t xml:space="preserve"> (</w:t>
            </w:r>
            <w:r w:rsidRPr="00F60981">
              <w:rPr>
                <w:rFonts w:cs="Arial"/>
                <w:sz w:val="20"/>
                <w:szCs w:val="20"/>
              </w:rPr>
              <w:t>GERQ0084</w:t>
            </w:r>
            <w:r>
              <w:rPr>
                <w:rFonts w:cs="Arial"/>
                <w:sz w:val="20"/>
                <w:szCs w:val="20"/>
              </w:rPr>
              <w:t>)</w:t>
            </w:r>
            <w:r w:rsidRPr="00F60981">
              <w:rPr>
                <w:rFonts w:cs="Arial"/>
                <w:sz w:val="20"/>
                <w:szCs w:val="20"/>
              </w:rPr>
              <w:t xml:space="preserve">. </w:t>
            </w:r>
          </w:p>
          <w:p w14:paraId="5375C130" w14:textId="77777777" w:rsidR="00F60981" w:rsidRPr="00F60981" w:rsidRDefault="00F60981" w:rsidP="00F60981">
            <w:pPr>
              <w:autoSpaceDE w:val="0"/>
              <w:autoSpaceDN w:val="0"/>
              <w:adjustRightInd w:val="0"/>
              <w:jc w:val="both"/>
              <w:rPr>
                <w:rFonts w:cs="Arial"/>
                <w:sz w:val="20"/>
                <w:szCs w:val="20"/>
              </w:rPr>
            </w:pPr>
          </w:p>
          <w:p w14:paraId="6A0DCF9F" w14:textId="67813683" w:rsidR="00941BDA" w:rsidRPr="00941BDA" w:rsidRDefault="00F60981" w:rsidP="00F60981">
            <w:pPr>
              <w:autoSpaceDE w:val="0"/>
              <w:autoSpaceDN w:val="0"/>
              <w:adjustRightInd w:val="0"/>
              <w:jc w:val="both"/>
              <w:rPr>
                <w:rFonts w:cs="Arial"/>
                <w:sz w:val="20"/>
                <w:szCs w:val="20"/>
              </w:rPr>
            </w:pPr>
            <w:r w:rsidRPr="00F60981">
              <w:rPr>
                <w:rFonts w:cs="Arial"/>
                <w:sz w:val="20"/>
                <w:szCs w:val="20"/>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 se šteje, da referenca ne izpolnjuje zahtev iz te razpisne dokumentacije za oddajo javnega naročila.</w:t>
            </w:r>
          </w:p>
          <w:p w14:paraId="2EE30551" w14:textId="77777777" w:rsidR="00941BDA" w:rsidRPr="00941BDA" w:rsidRDefault="00941BDA" w:rsidP="00941BDA">
            <w:pPr>
              <w:autoSpaceDE w:val="0"/>
              <w:autoSpaceDN w:val="0"/>
              <w:adjustRightInd w:val="0"/>
              <w:jc w:val="both"/>
              <w:rPr>
                <w:rFonts w:cs="Arial"/>
                <w:sz w:val="20"/>
                <w:szCs w:val="20"/>
              </w:rPr>
            </w:pPr>
          </w:p>
          <w:p w14:paraId="564FC63F" w14:textId="77777777" w:rsidR="00941BDA" w:rsidRPr="00726088" w:rsidRDefault="00941BDA" w:rsidP="00941BDA">
            <w:pPr>
              <w:jc w:val="both"/>
              <w:rPr>
                <w:rFonts w:cs="Arial"/>
                <w:color w:val="0070C0"/>
                <w:sz w:val="20"/>
                <w:szCs w:val="20"/>
                <w:lang w:val="en-GB"/>
              </w:rPr>
            </w:pPr>
            <w:r w:rsidRPr="00941BDA">
              <w:rPr>
                <w:rFonts w:cs="Arial"/>
                <w:color w:val="0070C0"/>
                <w:sz w:val="20"/>
                <w:szCs w:val="20"/>
              </w:rPr>
              <w:t>Razdelek v informacijskem sistemu e-JN (https://ejn.gov.si/eJN2), v katerega ponudnik naloži dokumente: »Druge priloge«. Dokazila naj bodo v obliki skeniranega dokumenta</w:t>
            </w:r>
            <w:r w:rsidRPr="00726088">
              <w:rPr>
                <w:rFonts w:cs="Arial"/>
                <w:color w:val="0070C0"/>
                <w:sz w:val="20"/>
                <w:szCs w:val="20"/>
                <w:lang w:val="en-GB"/>
              </w:rPr>
              <w:t>.</w:t>
            </w:r>
          </w:p>
          <w:p w14:paraId="602D248B" w14:textId="77777777" w:rsidR="00C81EF4" w:rsidRPr="001D3B02" w:rsidRDefault="00C81EF4" w:rsidP="00C81EF4">
            <w:pPr>
              <w:jc w:val="both"/>
              <w:rPr>
                <w:rFonts w:cs="Arial"/>
                <w:sz w:val="20"/>
                <w:szCs w:val="20"/>
              </w:rPr>
            </w:pPr>
          </w:p>
        </w:tc>
      </w:tr>
      <w:tr w:rsidR="00C81EF4" w:rsidRPr="001D3B02" w14:paraId="10254AE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55DE5B90" w14:textId="7966CB4F" w:rsidR="00C81EF4" w:rsidRPr="001D3B02" w:rsidRDefault="00C81EF4" w:rsidP="00C81EF4">
            <w:pPr>
              <w:rPr>
                <w:rFonts w:cs="Arial"/>
                <w:sz w:val="20"/>
                <w:szCs w:val="20"/>
              </w:rPr>
            </w:pPr>
            <w:r>
              <w:rPr>
                <w:rFonts w:cs="Arial"/>
                <w:sz w:val="20"/>
                <w:szCs w:val="20"/>
              </w:rPr>
              <w:lastRenderedPageBreak/>
              <w:t>6.</w:t>
            </w:r>
            <w:r w:rsidR="00965026">
              <w:rPr>
                <w:rFonts w:cs="Arial"/>
                <w:sz w:val="20"/>
                <w:szCs w:val="20"/>
              </w:rPr>
              <w:t>5</w:t>
            </w:r>
            <w:r>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vAlign w:val="center"/>
          </w:tcPr>
          <w:p w14:paraId="61C5F46E" w14:textId="77777777" w:rsidR="00965026" w:rsidRPr="00965026" w:rsidRDefault="00965026" w:rsidP="00965026">
            <w:pPr>
              <w:jc w:val="both"/>
              <w:rPr>
                <w:rFonts w:cs="Arial"/>
                <w:sz w:val="20"/>
                <w:szCs w:val="20"/>
              </w:rPr>
            </w:pPr>
            <w:r w:rsidRPr="00965026">
              <w:rPr>
                <w:rFonts w:cs="Arial"/>
                <w:sz w:val="20"/>
                <w:szCs w:val="20"/>
              </w:rPr>
              <w:t xml:space="preserve">Ponudnik mora upoštevati, da se bodo dela opravljala na območjih, na katerih velja poseben režim varovanja. </w:t>
            </w:r>
          </w:p>
          <w:p w14:paraId="023F0019" w14:textId="77777777" w:rsidR="00965026" w:rsidRPr="00965026" w:rsidRDefault="00965026" w:rsidP="00965026">
            <w:pPr>
              <w:jc w:val="both"/>
              <w:rPr>
                <w:rFonts w:cs="Arial"/>
                <w:sz w:val="20"/>
                <w:szCs w:val="20"/>
              </w:rPr>
            </w:pPr>
            <w:r w:rsidRPr="00965026">
              <w:rPr>
                <w:rFonts w:cs="Arial"/>
                <w:sz w:val="20"/>
                <w:szCs w:val="20"/>
              </w:rPr>
              <w:t> </w:t>
            </w:r>
          </w:p>
          <w:p w14:paraId="45F37448" w14:textId="77777777" w:rsidR="00965026" w:rsidRPr="00965026" w:rsidRDefault="00965026" w:rsidP="00965026">
            <w:pPr>
              <w:jc w:val="both"/>
              <w:rPr>
                <w:rFonts w:cs="Arial"/>
                <w:sz w:val="20"/>
                <w:szCs w:val="20"/>
              </w:rPr>
            </w:pPr>
            <w:r w:rsidRPr="00965026">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7C0C6A7" w14:textId="77777777" w:rsidR="00965026" w:rsidRPr="00965026" w:rsidRDefault="00965026" w:rsidP="00965026">
            <w:pPr>
              <w:jc w:val="both"/>
              <w:rPr>
                <w:rFonts w:cs="Arial"/>
                <w:sz w:val="20"/>
                <w:szCs w:val="20"/>
              </w:rPr>
            </w:pPr>
            <w:r w:rsidRPr="00965026">
              <w:rPr>
                <w:rFonts w:cs="Arial"/>
                <w:sz w:val="20"/>
                <w:szCs w:val="20"/>
              </w:rPr>
              <w:t> </w:t>
            </w:r>
          </w:p>
          <w:p w14:paraId="2991ACA4" w14:textId="77777777" w:rsidR="00965026" w:rsidRPr="00965026" w:rsidRDefault="00965026" w:rsidP="00965026">
            <w:pPr>
              <w:jc w:val="both"/>
              <w:rPr>
                <w:rFonts w:cs="Arial"/>
                <w:sz w:val="20"/>
                <w:szCs w:val="20"/>
              </w:rPr>
            </w:pPr>
            <w:r w:rsidRPr="00965026">
              <w:rPr>
                <w:rFonts w:cs="Arial"/>
                <w:sz w:val="20"/>
                <w:szCs w:val="20"/>
              </w:rPr>
              <w:t xml:space="preserve">Pred začetkom izvajanja del bo moral izbrani ponudnik posredovati:  </w:t>
            </w:r>
          </w:p>
          <w:p w14:paraId="5498DD5A" w14:textId="77777777" w:rsidR="00965026" w:rsidRPr="00965026" w:rsidRDefault="00965026" w:rsidP="00F13E1F">
            <w:pPr>
              <w:numPr>
                <w:ilvl w:val="0"/>
                <w:numId w:val="32"/>
              </w:numPr>
              <w:rPr>
                <w:rFonts w:cs="Arial"/>
                <w:sz w:val="20"/>
                <w:szCs w:val="20"/>
              </w:rPr>
            </w:pPr>
            <w:r w:rsidRPr="00965026">
              <w:rPr>
                <w:rFonts w:cs="Arial"/>
                <w:sz w:val="20"/>
                <w:szCs w:val="20"/>
              </w:rPr>
              <w:t xml:space="preserve">registrske številke vseh vozil, s katerimi se bodo opravljala dela; </w:t>
            </w:r>
          </w:p>
          <w:p w14:paraId="0770B45E" w14:textId="77777777" w:rsidR="00965026" w:rsidRPr="00965026" w:rsidRDefault="00965026" w:rsidP="00F13E1F">
            <w:pPr>
              <w:numPr>
                <w:ilvl w:val="0"/>
                <w:numId w:val="32"/>
              </w:numPr>
              <w:rPr>
                <w:rFonts w:cs="Arial"/>
                <w:sz w:val="20"/>
                <w:szCs w:val="20"/>
              </w:rPr>
            </w:pPr>
            <w:r w:rsidRPr="00965026">
              <w:rPr>
                <w:rFonts w:cs="Arial"/>
                <w:sz w:val="20"/>
                <w:szCs w:val="20"/>
              </w:rPr>
              <w:t xml:space="preserve">osebne podatke vseh delavcev ter ostalih prisotnih tekom izvajanja javnega naročila. </w:t>
            </w:r>
          </w:p>
          <w:p w14:paraId="09C4387E" w14:textId="77777777" w:rsidR="00965026" w:rsidRPr="00965026" w:rsidRDefault="00965026" w:rsidP="00965026">
            <w:pPr>
              <w:jc w:val="both"/>
              <w:rPr>
                <w:rFonts w:cs="Arial"/>
                <w:sz w:val="20"/>
                <w:szCs w:val="20"/>
              </w:rPr>
            </w:pPr>
            <w:r w:rsidRPr="00965026">
              <w:rPr>
                <w:rFonts w:cs="Arial"/>
                <w:sz w:val="20"/>
                <w:szCs w:val="20"/>
              </w:rPr>
              <w:t> </w:t>
            </w:r>
          </w:p>
          <w:p w14:paraId="47B7F20B" w14:textId="4E861976" w:rsidR="00965026" w:rsidRPr="00965026" w:rsidRDefault="00965026" w:rsidP="00965026">
            <w:pPr>
              <w:jc w:val="both"/>
              <w:rPr>
                <w:rFonts w:cs="Arial"/>
                <w:sz w:val="20"/>
                <w:szCs w:val="20"/>
              </w:rPr>
            </w:pPr>
            <w:r w:rsidRPr="00965026">
              <w:rPr>
                <w:rFonts w:cs="Arial"/>
                <w:sz w:val="20"/>
                <w:szCs w:val="20"/>
              </w:rPr>
              <w:t>DOKAZILO: Izjava ponudnika (</w:t>
            </w:r>
            <w:r w:rsidRPr="00965026">
              <w:rPr>
                <w:rFonts w:cs="Arial"/>
                <w:color w:val="0070C0"/>
                <w:sz w:val="20"/>
                <w:szCs w:val="20"/>
              </w:rPr>
              <w:t>PRILOGA D/</w:t>
            </w:r>
            <w:r w:rsidR="00F60981">
              <w:rPr>
                <w:rFonts w:cs="Arial"/>
                <w:color w:val="0070C0"/>
                <w:sz w:val="20"/>
                <w:szCs w:val="20"/>
              </w:rPr>
              <w:t>4</w:t>
            </w:r>
            <w:r w:rsidRPr="00965026">
              <w:rPr>
                <w:rFonts w:cs="Arial"/>
                <w:sz w:val="20"/>
                <w:szCs w:val="20"/>
              </w:rPr>
              <w:t>).</w:t>
            </w:r>
          </w:p>
          <w:p w14:paraId="76CD79A4" w14:textId="77777777" w:rsidR="00965026" w:rsidRPr="00965026" w:rsidRDefault="00965026" w:rsidP="00965026">
            <w:pPr>
              <w:jc w:val="both"/>
              <w:rPr>
                <w:rFonts w:cs="Arial"/>
                <w:sz w:val="20"/>
                <w:szCs w:val="20"/>
              </w:rPr>
            </w:pPr>
          </w:p>
          <w:p w14:paraId="43C08D20" w14:textId="77777777" w:rsidR="00965026" w:rsidRPr="00965026" w:rsidRDefault="00965026" w:rsidP="00965026">
            <w:pPr>
              <w:tabs>
                <w:tab w:val="left" w:pos="4088"/>
              </w:tabs>
              <w:jc w:val="both"/>
              <w:rPr>
                <w:rFonts w:eastAsia="Calibri" w:cs="Arial"/>
                <w:color w:val="000000"/>
                <w:sz w:val="20"/>
                <w:szCs w:val="20"/>
                <w:highlight w:val="yellow"/>
              </w:rPr>
            </w:pPr>
            <w:r w:rsidRPr="00965026">
              <w:rPr>
                <w:rFonts w:cs="Arial"/>
                <w:color w:val="0070C0"/>
                <w:sz w:val="20"/>
                <w:szCs w:val="20"/>
              </w:rPr>
              <w:t>Razdelek v informacijskem sistemu e-JN (https://ejn.gov.si/eJN2), v katerega ponudnik naloži dokumente: »Druge priloge«. Dokazila naj bodo v obliki skeniranega dokumenta.</w:t>
            </w:r>
          </w:p>
          <w:p w14:paraId="4E6B944E" w14:textId="77777777" w:rsidR="00C81EF4" w:rsidRPr="001D3B02" w:rsidRDefault="00C81EF4" w:rsidP="00C81EF4">
            <w:pPr>
              <w:autoSpaceDE w:val="0"/>
              <w:autoSpaceDN w:val="0"/>
              <w:adjustRightInd w:val="0"/>
              <w:jc w:val="both"/>
              <w:rPr>
                <w:rFonts w:eastAsia="Calibri" w:cs="Arial"/>
                <w:b/>
                <w:color w:val="000000"/>
                <w:sz w:val="20"/>
                <w:szCs w:val="20"/>
              </w:rPr>
            </w:pPr>
          </w:p>
        </w:tc>
      </w:tr>
      <w:tr w:rsidR="00965026" w:rsidRPr="001D3B02" w14:paraId="3B930B8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8C9761B" w14:textId="5490F228" w:rsidR="00965026" w:rsidRPr="00965026" w:rsidRDefault="00965026" w:rsidP="00965026">
            <w:pPr>
              <w:rPr>
                <w:rFonts w:cs="Arial"/>
                <w:sz w:val="20"/>
                <w:szCs w:val="20"/>
              </w:rPr>
            </w:pPr>
            <w:r w:rsidRPr="00965026">
              <w:rPr>
                <w:rFonts w:cs="Arial"/>
                <w:sz w:val="20"/>
                <w:szCs w:val="20"/>
              </w:rPr>
              <w:t>6.6.</w:t>
            </w:r>
          </w:p>
        </w:tc>
        <w:tc>
          <w:tcPr>
            <w:tcW w:w="8647" w:type="dxa"/>
            <w:tcBorders>
              <w:top w:val="single" w:sz="4" w:space="0" w:color="auto"/>
              <w:left w:val="single" w:sz="4" w:space="0" w:color="auto"/>
              <w:bottom w:val="single" w:sz="4" w:space="0" w:color="auto"/>
              <w:right w:val="single" w:sz="4" w:space="0" w:color="auto"/>
            </w:tcBorders>
            <w:vAlign w:val="center"/>
          </w:tcPr>
          <w:p w14:paraId="57A6DC25" w14:textId="1FB9BF00" w:rsidR="00965026" w:rsidRPr="00965026" w:rsidRDefault="00965026" w:rsidP="00965026">
            <w:pPr>
              <w:snapToGrid w:val="0"/>
              <w:jc w:val="both"/>
              <w:rPr>
                <w:sz w:val="20"/>
                <w:szCs w:val="20"/>
              </w:rPr>
            </w:pPr>
            <w:r w:rsidRPr="00965026">
              <w:rPr>
                <w:sz w:val="20"/>
                <w:szCs w:val="20"/>
              </w:rPr>
              <w:t>Ponudnik mora predložiti izhodiščni terminski plan izvedbe javnega naročila (gl. zahteve</w:t>
            </w:r>
            <w:r w:rsidR="005F7AE2">
              <w:rPr>
                <w:sz w:val="20"/>
                <w:szCs w:val="20"/>
              </w:rPr>
              <w:t xml:space="preserve"> </w:t>
            </w:r>
            <w:r w:rsidR="005F7AE2" w:rsidRPr="005F7AE2">
              <w:rPr>
                <w:sz w:val="20"/>
                <w:szCs w:val="20"/>
              </w:rPr>
              <w:t>PMPM0020</w:t>
            </w:r>
            <w:r w:rsidR="005F7AE2">
              <w:rPr>
                <w:sz w:val="20"/>
                <w:szCs w:val="20"/>
              </w:rPr>
              <w:t xml:space="preserve"> </w:t>
            </w:r>
            <w:r w:rsidRPr="00965026">
              <w:rPr>
                <w:sz w:val="20"/>
                <w:szCs w:val="20"/>
              </w:rPr>
              <w:t>Tehnične specifikacije). Terminski plan mora vsebovati opis in časovno opredelitev / umestitev vsake posamične faze izvedbe javnega naročila in trajanja le-te. Umestitev FAT, SAT,</w:t>
            </w:r>
            <w:ins w:id="49" w:author="Žerjal Aleksander - Sandi" w:date="2025-08-26T16:57:00Z">
              <w:r w:rsidR="00E72511">
                <w:rPr>
                  <w:sz w:val="20"/>
                  <w:szCs w:val="20"/>
                </w:rPr>
                <w:t xml:space="preserve"> FC,</w:t>
              </w:r>
            </w:ins>
            <w:r w:rsidRPr="00965026">
              <w:rPr>
                <w:sz w:val="20"/>
                <w:szCs w:val="20"/>
              </w:rPr>
              <w:t xml:space="preserve"> šolanje naročnikovega osebja in izdaja SAC je posebnega pomena. Željeno je, da se ta izhodiščni terminski plan pripravi s programsko opremo MS Project. </w:t>
            </w:r>
          </w:p>
          <w:p w14:paraId="37585BB2" w14:textId="77777777" w:rsidR="00965026" w:rsidRPr="00965026" w:rsidRDefault="00965026" w:rsidP="00965026">
            <w:pPr>
              <w:jc w:val="both"/>
              <w:rPr>
                <w:sz w:val="20"/>
                <w:szCs w:val="20"/>
              </w:rPr>
            </w:pPr>
          </w:p>
          <w:p w14:paraId="53C296DA" w14:textId="77777777" w:rsidR="00965026" w:rsidRPr="00965026" w:rsidRDefault="00965026" w:rsidP="00965026">
            <w:pPr>
              <w:jc w:val="both"/>
              <w:rPr>
                <w:sz w:val="20"/>
                <w:szCs w:val="20"/>
              </w:rPr>
            </w:pPr>
            <w:r w:rsidRPr="00965026">
              <w:rPr>
                <w:sz w:val="20"/>
                <w:szCs w:val="20"/>
              </w:rPr>
              <w:t xml:space="preserve">DOKAZILO: </w:t>
            </w:r>
            <w:r w:rsidRPr="00965026">
              <w:rPr>
                <w:b/>
                <w:sz w:val="20"/>
                <w:szCs w:val="20"/>
              </w:rPr>
              <w:t>Izhodiščni terminski plan,</w:t>
            </w:r>
            <w:r w:rsidRPr="00965026">
              <w:rPr>
                <w:sz w:val="20"/>
                <w:szCs w:val="20"/>
              </w:rPr>
              <w:t xml:space="preserve"> po možnosti izdelan z MS Project.</w:t>
            </w:r>
          </w:p>
          <w:p w14:paraId="6B220534" w14:textId="77777777" w:rsidR="00965026" w:rsidRPr="00965026" w:rsidRDefault="00965026" w:rsidP="00965026">
            <w:pPr>
              <w:jc w:val="both"/>
              <w:rPr>
                <w:rFonts w:cs="Arial"/>
                <w:sz w:val="20"/>
                <w:szCs w:val="20"/>
              </w:rPr>
            </w:pPr>
          </w:p>
          <w:p w14:paraId="132E9E32" w14:textId="77777777" w:rsidR="00965026" w:rsidRPr="00965026" w:rsidRDefault="00965026" w:rsidP="00965026">
            <w:pPr>
              <w:tabs>
                <w:tab w:val="left" w:pos="4088"/>
              </w:tabs>
              <w:jc w:val="both"/>
              <w:rPr>
                <w:rFonts w:cs="Arial"/>
                <w:color w:val="0070C0"/>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53C4AFA4" w14:textId="77777777" w:rsidR="00965026" w:rsidRPr="00965026" w:rsidRDefault="00965026" w:rsidP="00965026">
            <w:pPr>
              <w:jc w:val="both"/>
              <w:rPr>
                <w:rFonts w:cs="Arial"/>
                <w:sz w:val="20"/>
                <w:szCs w:val="20"/>
              </w:rPr>
            </w:pPr>
          </w:p>
        </w:tc>
      </w:tr>
      <w:tr w:rsidR="00965026" w:rsidRPr="001D3B02" w14:paraId="57D7F33E"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8941E10" w14:textId="4732A8E4" w:rsidR="00965026" w:rsidRPr="00965026" w:rsidRDefault="00965026" w:rsidP="00965026">
            <w:pPr>
              <w:rPr>
                <w:rFonts w:cs="Arial"/>
                <w:sz w:val="20"/>
                <w:szCs w:val="20"/>
              </w:rPr>
            </w:pPr>
            <w:r w:rsidRPr="00965026">
              <w:rPr>
                <w:rFonts w:cs="Arial"/>
                <w:sz w:val="20"/>
                <w:szCs w:val="20"/>
              </w:rPr>
              <w:lastRenderedPageBreak/>
              <w:t>6.7.</w:t>
            </w:r>
          </w:p>
        </w:tc>
        <w:tc>
          <w:tcPr>
            <w:tcW w:w="8647" w:type="dxa"/>
            <w:tcBorders>
              <w:top w:val="single" w:sz="4" w:space="0" w:color="auto"/>
              <w:left w:val="single" w:sz="4" w:space="0" w:color="auto"/>
              <w:bottom w:val="single" w:sz="4" w:space="0" w:color="auto"/>
              <w:right w:val="single" w:sz="4" w:space="0" w:color="auto"/>
            </w:tcBorders>
            <w:vAlign w:val="center"/>
          </w:tcPr>
          <w:p w14:paraId="7D8617E7" w14:textId="77777777" w:rsidR="00965026" w:rsidRPr="00524ADC" w:rsidRDefault="00965026" w:rsidP="00965026">
            <w:pPr>
              <w:snapToGrid w:val="0"/>
              <w:jc w:val="both"/>
              <w:rPr>
                <w:sz w:val="20"/>
                <w:szCs w:val="20"/>
              </w:rPr>
            </w:pPr>
            <w:r w:rsidRPr="00524ADC">
              <w:rPr>
                <w:sz w:val="20"/>
                <w:szCs w:val="20"/>
              </w:rPr>
              <w:t xml:space="preserve">Ponudnik mora predložiti dokumentacijo, iz katere izhaja izpolnjevanje zahteve </w:t>
            </w:r>
            <w:bookmarkStart w:id="50" w:name="_Hlk120266100"/>
            <w:r w:rsidRPr="00524ADC">
              <w:rPr>
                <w:sz w:val="20"/>
                <w:szCs w:val="20"/>
              </w:rPr>
              <w:t>VCRR0010</w:t>
            </w:r>
            <w:bookmarkEnd w:id="50"/>
            <w:r w:rsidRPr="00524ADC">
              <w:rPr>
                <w:sz w:val="20"/>
                <w:szCs w:val="20"/>
              </w:rPr>
              <w:t xml:space="preserve"> in VCRR0030 iz Tehnične specifikacije. </w:t>
            </w:r>
          </w:p>
          <w:p w14:paraId="1C4FFA66" w14:textId="77777777" w:rsidR="00965026" w:rsidRPr="00524ADC" w:rsidRDefault="00965026" w:rsidP="00965026">
            <w:pPr>
              <w:snapToGrid w:val="0"/>
              <w:jc w:val="both"/>
              <w:rPr>
                <w:sz w:val="20"/>
                <w:szCs w:val="20"/>
              </w:rPr>
            </w:pPr>
          </w:p>
          <w:p w14:paraId="4345C9BC" w14:textId="77777777" w:rsidR="00965026" w:rsidRPr="00524ADC" w:rsidRDefault="00965026" w:rsidP="00965026">
            <w:pPr>
              <w:jc w:val="both"/>
              <w:rPr>
                <w:sz w:val="20"/>
                <w:szCs w:val="20"/>
              </w:rPr>
            </w:pPr>
            <w:r w:rsidRPr="00524ADC">
              <w:rPr>
                <w:sz w:val="20"/>
                <w:szCs w:val="20"/>
              </w:rPr>
              <w:t>DOKAZILO: Dokument ponudnika, iz katerega izhajajo podatki iz zahteve VCRR0010 in VCRR0030 Tehnične specifikacije.</w:t>
            </w:r>
          </w:p>
          <w:p w14:paraId="6759115A" w14:textId="77777777" w:rsidR="00965026" w:rsidRPr="00524ADC" w:rsidRDefault="00965026" w:rsidP="00965026">
            <w:pPr>
              <w:jc w:val="both"/>
              <w:rPr>
                <w:rFonts w:cs="Arial"/>
                <w:sz w:val="20"/>
                <w:szCs w:val="20"/>
              </w:rPr>
            </w:pPr>
          </w:p>
          <w:p w14:paraId="5EFBA4A7" w14:textId="77777777" w:rsidR="00965026" w:rsidRPr="00524ADC" w:rsidRDefault="00965026" w:rsidP="00965026">
            <w:pPr>
              <w:tabs>
                <w:tab w:val="left" w:pos="4088"/>
              </w:tabs>
              <w:jc w:val="both"/>
              <w:rPr>
                <w:rFonts w:cs="Arial"/>
                <w:sz w:val="20"/>
                <w:szCs w:val="20"/>
              </w:rPr>
            </w:pPr>
            <w:r w:rsidRPr="00524ADC">
              <w:rPr>
                <w:rFonts w:cs="Arial"/>
                <w:color w:val="0070C0"/>
                <w:sz w:val="20"/>
                <w:szCs w:val="20"/>
              </w:rPr>
              <w:t>Razdelek v informacijskem sistemu e-JN (https://ejn.gov.si/eJN2), v katerega ponudnik naloži dokumente: »Druge priloge«. Dokazila naj bodo v obliki skeniranega dokumenta.</w:t>
            </w:r>
          </w:p>
          <w:p w14:paraId="25520D60" w14:textId="77777777" w:rsidR="00965026" w:rsidRPr="00524ADC" w:rsidRDefault="00965026" w:rsidP="00965026">
            <w:pPr>
              <w:jc w:val="both"/>
              <w:rPr>
                <w:rFonts w:cs="Arial"/>
                <w:sz w:val="20"/>
                <w:szCs w:val="20"/>
              </w:rPr>
            </w:pPr>
          </w:p>
        </w:tc>
      </w:tr>
      <w:tr w:rsidR="0073438E" w:rsidRPr="001D3B02" w14:paraId="4956F718"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25C6939" w14:textId="022C8CD6" w:rsidR="0073438E" w:rsidRPr="00965026" w:rsidRDefault="0073438E" w:rsidP="0073438E">
            <w:pPr>
              <w:rPr>
                <w:rFonts w:cs="Arial"/>
                <w:sz w:val="20"/>
                <w:szCs w:val="20"/>
              </w:rPr>
            </w:pPr>
            <w:r w:rsidRPr="00965026">
              <w:rPr>
                <w:rFonts w:cs="Arial"/>
                <w:sz w:val="20"/>
                <w:szCs w:val="20"/>
              </w:rPr>
              <w:t>6.8.</w:t>
            </w:r>
          </w:p>
        </w:tc>
        <w:tc>
          <w:tcPr>
            <w:tcW w:w="8647" w:type="dxa"/>
            <w:tcBorders>
              <w:top w:val="single" w:sz="4" w:space="0" w:color="auto"/>
              <w:left w:val="single" w:sz="4" w:space="0" w:color="auto"/>
              <w:bottom w:val="single" w:sz="4" w:space="0" w:color="auto"/>
              <w:right w:val="single" w:sz="4" w:space="0" w:color="auto"/>
            </w:tcBorders>
            <w:vAlign w:val="center"/>
          </w:tcPr>
          <w:p w14:paraId="5B3EE7FC" w14:textId="0611D1E2" w:rsidR="0073438E" w:rsidRPr="00524ADC" w:rsidRDefault="0073438E" w:rsidP="0073438E">
            <w:pPr>
              <w:snapToGrid w:val="0"/>
              <w:jc w:val="both"/>
              <w:rPr>
                <w:sz w:val="20"/>
                <w:szCs w:val="20"/>
              </w:rPr>
            </w:pPr>
            <w:r w:rsidRPr="00524ADC">
              <w:rPr>
                <w:sz w:val="20"/>
                <w:szCs w:val="20"/>
              </w:rPr>
              <w:t xml:space="preserve">Ponudnik mora predložiti dokumentacijo, iz katere izhaja izpolnjevanje zahteve PMGE0160 iz Tehnične specifikacije. </w:t>
            </w:r>
          </w:p>
          <w:p w14:paraId="1756961A" w14:textId="77777777" w:rsidR="0073438E" w:rsidRPr="00524ADC" w:rsidRDefault="0073438E" w:rsidP="0073438E">
            <w:pPr>
              <w:snapToGrid w:val="0"/>
              <w:jc w:val="both"/>
              <w:rPr>
                <w:sz w:val="20"/>
                <w:szCs w:val="20"/>
              </w:rPr>
            </w:pPr>
          </w:p>
          <w:p w14:paraId="6FC917F8" w14:textId="31F73844" w:rsidR="0073438E" w:rsidRPr="00524ADC" w:rsidRDefault="0073438E" w:rsidP="0073438E">
            <w:pPr>
              <w:jc w:val="both"/>
              <w:rPr>
                <w:sz w:val="20"/>
                <w:szCs w:val="20"/>
              </w:rPr>
            </w:pPr>
            <w:r w:rsidRPr="00524ADC">
              <w:rPr>
                <w:sz w:val="20"/>
                <w:szCs w:val="20"/>
              </w:rPr>
              <w:t>DOKAZILO: Dokument ponudnika, iz katerega izhajajo podatki iz zahteve PMGE0160 Tehnične specifikacije.</w:t>
            </w:r>
          </w:p>
          <w:p w14:paraId="10A96B99" w14:textId="77777777" w:rsidR="0073438E" w:rsidRPr="00524ADC" w:rsidRDefault="0073438E" w:rsidP="0073438E">
            <w:pPr>
              <w:jc w:val="both"/>
              <w:rPr>
                <w:rFonts w:cs="Arial"/>
                <w:sz w:val="20"/>
                <w:szCs w:val="20"/>
              </w:rPr>
            </w:pPr>
          </w:p>
          <w:p w14:paraId="4E9192A4" w14:textId="77777777" w:rsidR="0073438E" w:rsidRPr="00524ADC" w:rsidRDefault="0073438E" w:rsidP="0073438E">
            <w:pPr>
              <w:tabs>
                <w:tab w:val="left" w:pos="4088"/>
              </w:tabs>
              <w:jc w:val="both"/>
              <w:rPr>
                <w:rFonts w:cs="Arial"/>
                <w:sz w:val="20"/>
                <w:szCs w:val="20"/>
              </w:rPr>
            </w:pPr>
            <w:r w:rsidRPr="00524ADC">
              <w:rPr>
                <w:rFonts w:cs="Arial"/>
                <w:color w:val="0070C0"/>
                <w:sz w:val="20"/>
                <w:szCs w:val="20"/>
              </w:rPr>
              <w:t>Razdelek v informacijskem sistemu e-JN (https://ejn.gov.si/eJN2), v katerega ponudnik naloži dokumente: »Druge priloge«. Dokazila naj bodo v obliki skeniranega dokumenta.</w:t>
            </w:r>
          </w:p>
          <w:p w14:paraId="6E3D8652" w14:textId="77777777" w:rsidR="0073438E" w:rsidRPr="00524ADC" w:rsidRDefault="0073438E" w:rsidP="0073438E">
            <w:pPr>
              <w:snapToGrid w:val="0"/>
              <w:jc w:val="both"/>
              <w:rPr>
                <w:rFonts w:cs="Arial"/>
                <w:sz w:val="20"/>
                <w:szCs w:val="20"/>
              </w:rPr>
            </w:pPr>
          </w:p>
        </w:tc>
      </w:tr>
      <w:tr w:rsidR="0073438E" w:rsidRPr="001D3B02" w14:paraId="6CF31374"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25AA97B" w14:textId="02238EB7" w:rsidR="0073438E" w:rsidRPr="00965026" w:rsidRDefault="0073438E" w:rsidP="0073438E">
            <w:pPr>
              <w:rPr>
                <w:rFonts w:cs="Arial"/>
                <w:sz w:val="20"/>
                <w:szCs w:val="20"/>
              </w:rPr>
            </w:pPr>
            <w:r w:rsidRPr="00965026">
              <w:rPr>
                <w:rFonts w:cs="Arial"/>
                <w:sz w:val="20"/>
                <w:szCs w:val="20"/>
              </w:rPr>
              <w:t>6.9.</w:t>
            </w:r>
          </w:p>
        </w:tc>
        <w:tc>
          <w:tcPr>
            <w:tcW w:w="8647" w:type="dxa"/>
            <w:tcBorders>
              <w:top w:val="single" w:sz="4" w:space="0" w:color="auto"/>
              <w:left w:val="single" w:sz="4" w:space="0" w:color="auto"/>
              <w:bottom w:val="single" w:sz="4" w:space="0" w:color="auto"/>
              <w:right w:val="single" w:sz="4" w:space="0" w:color="auto"/>
            </w:tcBorders>
            <w:vAlign w:val="center"/>
          </w:tcPr>
          <w:p w14:paraId="17778C49" w14:textId="77777777" w:rsidR="0073438E" w:rsidRPr="00524ADC" w:rsidRDefault="0073438E" w:rsidP="0073438E">
            <w:pPr>
              <w:snapToGrid w:val="0"/>
              <w:jc w:val="both"/>
              <w:rPr>
                <w:rFonts w:cs="Arial"/>
                <w:sz w:val="20"/>
                <w:szCs w:val="20"/>
              </w:rPr>
            </w:pPr>
            <w:r w:rsidRPr="00524ADC">
              <w:rPr>
                <w:rFonts w:cs="Arial"/>
                <w:sz w:val="20"/>
                <w:szCs w:val="20"/>
              </w:rPr>
              <w:t xml:space="preserve">Ponudnik mora predložiti osnutek Načrta Dokumentacije (zahteva PMDP0020 Tehnične specifikacije). </w:t>
            </w:r>
          </w:p>
          <w:p w14:paraId="604D8769" w14:textId="77777777" w:rsidR="0073438E" w:rsidRPr="00524ADC" w:rsidRDefault="0073438E" w:rsidP="0073438E">
            <w:pPr>
              <w:snapToGrid w:val="0"/>
              <w:jc w:val="both"/>
              <w:rPr>
                <w:rFonts w:cs="Arial"/>
                <w:sz w:val="20"/>
                <w:szCs w:val="20"/>
              </w:rPr>
            </w:pPr>
          </w:p>
          <w:p w14:paraId="1950BE82" w14:textId="77777777" w:rsidR="0073438E" w:rsidRPr="00524ADC" w:rsidRDefault="0073438E" w:rsidP="0073438E">
            <w:pPr>
              <w:contextualSpacing/>
              <w:jc w:val="both"/>
              <w:rPr>
                <w:rFonts w:cs="Arial"/>
                <w:sz w:val="20"/>
                <w:szCs w:val="20"/>
              </w:rPr>
            </w:pPr>
            <w:r w:rsidRPr="00524ADC">
              <w:rPr>
                <w:rFonts w:cs="Arial"/>
                <w:sz w:val="20"/>
                <w:szCs w:val="20"/>
              </w:rPr>
              <w:t>DOKAZILO: Osnutek Načrta dokumentacije (zahteva PMDP0020 Tehnične specifikacije).</w:t>
            </w:r>
          </w:p>
          <w:p w14:paraId="49A94244" w14:textId="77777777" w:rsidR="0073438E" w:rsidRPr="00524ADC" w:rsidRDefault="0073438E" w:rsidP="0073438E">
            <w:pPr>
              <w:jc w:val="both"/>
              <w:rPr>
                <w:rFonts w:cs="Arial"/>
                <w:sz w:val="20"/>
                <w:szCs w:val="20"/>
              </w:rPr>
            </w:pPr>
          </w:p>
          <w:p w14:paraId="7D5FF7A7" w14:textId="77777777" w:rsidR="0073438E" w:rsidRPr="00524ADC" w:rsidRDefault="0073438E" w:rsidP="0073438E">
            <w:pPr>
              <w:tabs>
                <w:tab w:val="left" w:pos="4088"/>
              </w:tabs>
              <w:jc w:val="both"/>
              <w:rPr>
                <w:rFonts w:cs="Arial"/>
                <w:sz w:val="20"/>
                <w:szCs w:val="20"/>
              </w:rPr>
            </w:pPr>
            <w:r w:rsidRPr="00524ADC">
              <w:rPr>
                <w:rFonts w:cs="Arial"/>
                <w:color w:val="0070C0"/>
                <w:sz w:val="20"/>
                <w:szCs w:val="20"/>
              </w:rPr>
              <w:t>Razdelek v informacijskem sistemu e-JN (https://ejn.gov.si/eJN2), v katerega ponudnik naloži dokumente: »Druge priloge«. Dokazila naj bodo v obliki skeniranega dokumenta.</w:t>
            </w:r>
          </w:p>
          <w:p w14:paraId="1B24C700" w14:textId="77777777" w:rsidR="0073438E" w:rsidRPr="00524ADC" w:rsidRDefault="0073438E" w:rsidP="0073438E">
            <w:pPr>
              <w:jc w:val="both"/>
              <w:rPr>
                <w:rFonts w:cs="Arial"/>
                <w:sz w:val="20"/>
                <w:szCs w:val="20"/>
              </w:rPr>
            </w:pPr>
          </w:p>
        </w:tc>
      </w:tr>
      <w:tr w:rsidR="0073438E" w:rsidRPr="001D3B02" w14:paraId="582A1EF9"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D55FD28" w14:textId="7487492C" w:rsidR="0073438E" w:rsidRPr="00965026" w:rsidRDefault="0073438E" w:rsidP="0073438E">
            <w:pPr>
              <w:rPr>
                <w:rFonts w:cs="Arial"/>
                <w:sz w:val="20"/>
                <w:szCs w:val="20"/>
              </w:rPr>
            </w:pPr>
            <w:r w:rsidRPr="00965026">
              <w:rPr>
                <w:rFonts w:cs="Arial"/>
                <w:sz w:val="20"/>
                <w:szCs w:val="20"/>
              </w:rPr>
              <w:t>6.10.</w:t>
            </w:r>
          </w:p>
        </w:tc>
        <w:tc>
          <w:tcPr>
            <w:tcW w:w="8647" w:type="dxa"/>
            <w:tcBorders>
              <w:top w:val="single" w:sz="4" w:space="0" w:color="auto"/>
              <w:left w:val="single" w:sz="4" w:space="0" w:color="auto"/>
              <w:bottom w:val="single" w:sz="4" w:space="0" w:color="auto"/>
              <w:right w:val="single" w:sz="4" w:space="0" w:color="auto"/>
            </w:tcBorders>
            <w:vAlign w:val="center"/>
          </w:tcPr>
          <w:p w14:paraId="10C38C56" w14:textId="77777777" w:rsidR="0073438E" w:rsidRPr="00524ADC" w:rsidRDefault="0073438E" w:rsidP="0073438E">
            <w:pPr>
              <w:snapToGrid w:val="0"/>
              <w:jc w:val="both"/>
              <w:rPr>
                <w:sz w:val="20"/>
                <w:szCs w:val="20"/>
              </w:rPr>
            </w:pPr>
            <w:r w:rsidRPr="00524ADC">
              <w:rPr>
                <w:sz w:val="20"/>
                <w:szCs w:val="20"/>
              </w:rPr>
              <w:t xml:space="preserve">Ponudnik mora predložiti izhodiščni (osnutek) Načrt dobave in zagona (angl. </w:t>
            </w:r>
            <w:proofErr w:type="spellStart"/>
            <w:r w:rsidRPr="00524ADC">
              <w:rPr>
                <w:sz w:val="20"/>
                <w:szCs w:val="20"/>
              </w:rPr>
              <w:t>Installation</w:t>
            </w:r>
            <w:proofErr w:type="spellEnd"/>
            <w:r w:rsidRPr="00524ADC">
              <w:rPr>
                <w:sz w:val="20"/>
                <w:szCs w:val="20"/>
              </w:rPr>
              <w:t xml:space="preserve"> </w:t>
            </w:r>
            <w:proofErr w:type="spellStart"/>
            <w:r w:rsidRPr="00524ADC">
              <w:rPr>
                <w:sz w:val="20"/>
                <w:szCs w:val="20"/>
              </w:rPr>
              <w:t>and</w:t>
            </w:r>
            <w:proofErr w:type="spellEnd"/>
            <w:r w:rsidRPr="00524ADC">
              <w:rPr>
                <w:sz w:val="20"/>
                <w:szCs w:val="20"/>
              </w:rPr>
              <w:t xml:space="preserve"> </w:t>
            </w:r>
            <w:proofErr w:type="spellStart"/>
            <w:r w:rsidRPr="00524ADC">
              <w:rPr>
                <w:sz w:val="20"/>
                <w:szCs w:val="20"/>
              </w:rPr>
              <w:t>Commissioning</w:t>
            </w:r>
            <w:proofErr w:type="spellEnd"/>
            <w:r w:rsidRPr="00524ADC">
              <w:rPr>
                <w:sz w:val="20"/>
                <w:szCs w:val="20"/>
              </w:rPr>
              <w:t xml:space="preserve"> Plan; gl. zahtevo PMIM0020 iz Tehnične specifikacije)</w:t>
            </w:r>
          </w:p>
          <w:p w14:paraId="38EB7125" w14:textId="77777777" w:rsidR="0073438E" w:rsidRPr="00524ADC" w:rsidRDefault="0073438E" w:rsidP="0073438E">
            <w:pPr>
              <w:snapToGrid w:val="0"/>
              <w:jc w:val="both"/>
              <w:rPr>
                <w:sz w:val="20"/>
                <w:szCs w:val="20"/>
              </w:rPr>
            </w:pPr>
          </w:p>
          <w:p w14:paraId="3B60713B" w14:textId="77777777" w:rsidR="0073438E" w:rsidRPr="00524ADC" w:rsidRDefault="0073438E" w:rsidP="0073438E">
            <w:pPr>
              <w:contextualSpacing/>
              <w:jc w:val="both"/>
              <w:rPr>
                <w:rFonts w:cs="Arial"/>
                <w:sz w:val="20"/>
                <w:szCs w:val="20"/>
              </w:rPr>
            </w:pPr>
            <w:r w:rsidRPr="00524ADC">
              <w:rPr>
                <w:sz w:val="20"/>
                <w:szCs w:val="20"/>
              </w:rPr>
              <w:t>DOKAZILO: Osnutek načrta dobave in zagona (gl. zahtevo PMIM0020 Tehnične specifikacije).</w:t>
            </w:r>
          </w:p>
          <w:p w14:paraId="7DE4C7A3" w14:textId="77777777" w:rsidR="0073438E" w:rsidRPr="00524ADC" w:rsidRDefault="0073438E" w:rsidP="0073438E">
            <w:pPr>
              <w:tabs>
                <w:tab w:val="left" w:pos="4088"/>
              </w:tabs>
              <w:jc w:val="both"/>
              <w:rPr>
                <w:rFonts w:cs="Arial"/>
                <w:sz w:val="20"/>
                <w:szCs w:val="20"/>
              </w:rPr>
            </w:pPr>
          </w:p>
          <w:p w14:paraId="4CCBA4EF" w14:textId="77777777" w:rsidR="0073438E" w:rsidRPr="00524ADC" w:rsidRDefault="0073438E" w:rsidP="0073438E">
            <w:pPr>
              <w:tabs>
                <w:tab w:val="left" w:pos="4088"/>
              </w:tabs>
              <w:jc w:val="both"/>
              <w:rPr>
                <w:rFonts w:cs="Arial"/>
                <w:sz w:val="20"/>
                <w:szCs w:val="20"/>
              </w:rPr>
            </w:pPr>
            <w:r w:rsidRPr="00524ADC">
              <w:rPr>
                <w:rFonts w:cs="Arial"/>
                <w:color w:val="0070C0"/>
                <w:sz w:val="20"/>
                <w:szCs w:val="20"/>
              </w:rPr>
              <w:t>Razdelek v informacijskem sistemu e-JN (https://ejn.gov.si/eJN2), v katerega ponudnik naloži dokumente: »Druge priloge«. Dokazila naj bodo v obliki skeniranega dokumenta.</w:t>
            </w:r>
          </w:p>
          <w:p w14:paraId="16DDDB13" w14:textId="77777777" w:rsidR="0073438E" w:rsidRPr="00524ADC" w:rsidRDefault="0073438E" w:rsidP="0073438E">
            <w:pPr>
              <w:jc w:val="both"/>
              <w:rPr>
                <w:rFonts w:cs="Arial"/>
                <w:sz w:val="20"/>
                <w:szCs w:val="20"/>
              </w:rPr>
            </w:pPr>
          </w:p>
        </w:tc>
      </w:tr>
      <w:tr w:rsidR="0073438E" w:rsidRPr="001D3B02" w14:paraId="23B516FD" w14:textId="77777777" w:rsidTr="002504F4">
        <w:trPr>
          <w:jc w:val="center"/>
        </w:trPr>
        <w:tc>
          <w:tcPr>
            <w:tcW w:w="846" w:type="dxa"/>
            <w:tcBorders>
              <w:top w:val="single" w:sz="4" w:space="0" w:color="auto"/>
              <w:left w:val="single" w:sz="4" w:space="0" w:color="auto"/>
              <w:bottom w:val="single" w:sz="4" w:space="0" w:color="auto"/>
              <w:right w:val="single" w:sz="4" w:space="0" w:color="auto"/>
            </w:tcBorders>
          </w:tcPr>
          <w:p w14:paraId="644A654F" w14:textId="7CAB1A32" w:rsidR="0073438E" w:rsidRPr="00965026" w:rsidRDefault="0073438E" w:rsidP="0073438E">
            <w:pPr>
              <w:rPr>
                <w:rFonts w:cs="Arial"/>
                <w:sz w:val="20"/>
                <w:szCs w:val="20"/>
              </w:rPr>
            </w:pPr>
            <w:r w:rsidRPr="00965026">
              <w:rPr>
                <w:rFonts w:cs="Arial"/>
                <w:sz w:val="20"/>
                <w:szCs w:val="20"/>
              </w:rPr>
              <w:t>6.11.</w:t>
            </w:r>
          </w:p>
        </w:tc>
        <w:tc>
          <w:tcPr>
            <w:tcW w:w="8647" w:type="dxa"/>
            <w:tcBorders>
              <w:top w:val="single" w:sz="4" w:space="0" w:color="auto"/>
              <w:left w:val="single" w:sz="4" w:space="0" w:color="auto"/>
              <w:bottom w:val="single" w:sz="4" w:space="0" w:color="auto"/>
              <w:right w:val="single" w:sz="4" w:space="0" w:color="auto"/>
            </w:tcBorders>
          </w:tcPr>
          <w:p w14:paraId="6DC0C87B" w14:textId="0D5F50BC" w:rsidR="0073438E" w:rsidRPr="00965026" w:rsidRDefault="0073438E" w:rsidP="0073438E">
            <w:pPr>
              <w:snapToGrid w:val="0"/>
              <w:jc w:val="both"/>
              <w:rPr>
                <w:sz w:val="20"/>
                <w:szCs w:val="20"/>
              </w:rPr>
            </w:pPr>
            <w:r w:rsidRPr="00965026">
              <w:rPr>
                <w:sz w:val="20"/>
                <w:szCs w:val="20"/>
              </w:rPr>
              <w:t xml:space="preserve">Ponudnik mora predložiti dokumentacijo, iz katere izhaja izpolnjevanje zahteve </w:t>
            </w:r>
            <w:r w:rsidRPr="0004163F">
              <w:rPr>
                <w:sz w:val="20"/>
                <w:szCs w:val="20"/>
              </w:rPr>
              <w:t>TRNG0060</w:t>
            </w:r>
            <w:r w:rsidRPr="00965026">
              <w:rPr>
                <w:sz w:val="20"/>
                <w:szCs w:val="20"/>
              </w:rPr>
              <w:t xml:space="preserve"> iz Tehnične specifikacije. </w:t>
            </w:r>
          </w:p>
          <w:p w14:paraId="17D8195C" w14:textId="77777777" w:rsidR="0073438E" w:rsidRPr="00965026" w:rsidRDefault="0073438E" w:rsidP="0073438E">
            <w:pPr>
              <w:snapToGrid w:val="0"/>
              <w:jc w:val="both"/>
              <w:rPr>
                <w:sz w:val="20"/>
                <w:szCs w:val="20"/>
              </w:rPr>
            </w:pPr>
          </w:p>
          <w:p w14:paraId="5851AFDE" w14:textId="4B79F223" w:rsidR="0073438E" w:rsidRPr="00965026" w:rsidRDefault="0073438E" w:rsidP="0073438E">
            <w:pPr>
              <w:jc w:val="both"/>
              <w:rPr>
                <w:sz w:val="20"/>
                <w:szCs w:val="20"/>
              </w:rPr>
            </w:pPr>
            <w:r w:rsidRPr="00965026">
              <w:rPr>
                <w:sz w:val="20"/>
                <w:szCs w:val="20"/>
              </w:rPr>
              <w:t xml:space="preserve">DOKAZILO: Dokument ponudnika, iz </w:t>
            </w:r>
            <w:r w:rsidRPr="00524ADC">
              <w:rPr>
                <w:sz w:val="20"/>
                <w:szCs w:val="20"/>
              </w:rPr>
              <w:t>katerega izhajajo podatki iz zahteve TRNG0060 Tehnične specifikacije.</w:t>
            </w:r>
          </w:p>
          <w:p w14:paraId="50D4C27F" w14:textId="77777777" w:rsidR="0073438E" w:rsidRPr="00965026" w:rsidRDefault="0073438E" w:rsidP="0073438E">
            <w:pPr>
              <w:jc w:val="both"/>
              <w:rPr>
                <w:rFonts w:cs="Arial"/>
                <w:sz w:val="20"/>
                <w:szCs w:val="20"/>
              </w:rPr>
            </w:pPr>
          </w:p>
          <w:p w14:paraId="0D365CBA" w14:textId="77777777" w:rsidR="0073438E" w:rsidRPr="00965026" w:rsidRDefault="0073438E" w:rsidP="0073438E">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151D64EA" w14:textId="77777777" w:rsidR="0073438E" w:rsidRPr="0004163F" w:rsidRDefault="0073438E" w:rsidP="0073438E">
            <w:pPr>
              <w:jc w:val="both"/>
              <w:rPr>
                <w:rFonts w:cs="Arial"/>
                <w:sz w:val="20"/>
                <w:szCs w:val="20"/>
                <w:highlight w:val="yellow"/>
              </w:rPr>
            </w:pPr>
          </w:p>
        </w:tc>
      </w:tr>
      <w:tr w:rsidR="0073438E" w:rsidRPr="001D3B02" w14:paraId="2AD034E0" w14:textId="77777777" w:rsidTr="002504F4">
        <w:trPr>
          <w:jc w:val="center"/>
        </w:trPr>
        <w:tc>
          <w:tcPr>
            <w:tcW w:w="846" w:type="dxa"/>
            <w:tcBorders>
              <w:top w:val="single" w:sz="4" w:space="0" w:color="auto"/>
              <w:left w:val="single" w:sz="4" w:space="0" w:color="auto"/>
              <w:bottom w:val="single" w:sz="4" w:space="0" w:color="auto"/>
              <w:right w:val="single" w:sz="4" w:space="0" w:color="auto"/>
            </w:tcBorders>
          </w:tcPr>
          <w:p w14:paraId="5719F742" w14:textId="4B18EFB1" w:rsidR="0073438E" w:rsidRPr="00965026" w:rsidRDefault="0073438E" w:rsidP="0073438E">
            <w:pPr>
              <w:rPr>
                <w:rFonts w:cs="Arial"/>
                <w:sz w:val="20"/>
                <w:szCs w:val="20"/>
              </w:rPr>
            </w:pPr>
            <w:r w:rsidRPr="00965026">
              <w:rPr>
                <w:rFonts w:cs="Arial"/>
                <w:sz w:val="20"/>
                <w:szCs w:val="20"/>
              </w:rPr>
              <w:t>6.12.</w:t>
            </w:r>
          </w:p>
        </w:tc>
        <w:tc>
          <w:tcPr>
            <w:tcW w:w="8647" w:type="dxa"/>
            <w:tcBorders>
              <w:top w:val="single" w:sz="4" w:space="0" w:color="auto"/>
              <w:left w:val="single" w:sz="4" w:space="0" w:color="auto"/>
              <w:bottom w:val="single" w:sz="4" w:space="0" w:color="auto"/>
              <w:right w:val="single" w:sz="4" w:space="0" w:color="auto"/>
            </w:tcBorders>
          </w:tcPr>
          <w:p w14:paraId="2D55C8F2" w14:textId="6D18B2C7" w:rsidR="0073438E" w:rsidRPr="007A54E9" w:rsidRDefault="0073438E" w:rsidP="0073438E">
            <w:pPr>
              <w:jc w:val="both"/>
              <w:rPr>
                <w:rFonts w:cs="Arial"/>
                <w:sz w:val="20"/>
                <w:szCs w:val="20"/>
              </w:rPr>
            </w:pPr>
            <w:r w:rsidRPr="007A54E9">
              <w:rPr>
                <w:rFonts w:cs="Arial"/>
                <w:sz w:val="20"/>
                <w:szCs w:val="20"/>
              </w:rPr>
              <w:t>Ponudnik mora predložiti ES izjavo o skladnosti za vse dele opreme / elemente DME oprem</w:t>
            </w:r>
            <w:r w:rsidR="00E72511" w:rsidRPr="007A54E9">
              <w:rPr>
                <w:rFonts w:cs="Arial"/>
                <w:sz w:val="20"/>
                <w:szCs w:val="20"/>
              </w:rPr>
              <w:t>e</w:t>
            </w:r>
            <w:r w:rsidRPr="007A54E9">
              <w:rPr>
                <w:rFonts w:cs="Arial"/>
                <w:sz w:val="20"/>
                <w:szCs w:val="20"/>
              </w:rPr>
              <w:t xml:space="preserve">, ki so del ponudbe in bodočih dobav (gl. zahtevo FTIO0010 Tehnične specifikacije). </w:t>
            </w:r>
          </w:p>
          <w:p w14:paraId="4F0AB9B0" w14:textId="77777777" w:rsidR="0073438E" w:rsidRPr="007A54E9" w:rsidRDefault="0073438E" w:rsidP="0073438E">
            <w:pPr>
              <w:jc w:val="both"/>
              <w:rPr>
                <w:rFonts w:cs="Arial"/>
                <w:sz w:val="20"/>
                <w:szCs w:val="20"/>
              </w:rPr>
            </w:pPr>
          </w:p>
          <w:p w14:paraId="6982839B" w14:textId="03522C5F" w:rsidR="0073438E" w:rsidRPr="00965026" w:rsidRDefault="0073438E" w:rsidP="0073438E">
            <w:pPr>
              <w:jc w:val="both"/>
              <w:rPr>
                <w:rFonts w:cs="Arial"/>
                <w:sz w:val="20"/>
                <w:szCs w:val="20"/>
              </w:rPr>
            </w:pPr>
            <w:r w:rsidRPr="007A54E9">
              <w:rPr>
                <w:rFonts w:cs="Arial"/>
                <w:sz w:val="20"/>
                <w:szCs w:val="20"/>
              </w:rPr>
              <w:t>DOKAZILO: ES izjava o skladnosti za vse dele opreme / elemente DME oprem</w:t>
            </w:r>
            <w:r w:rsidR="00E72511" w:rsidRPr="007A54E9">
              <w:rPr>
                <w:rFonts w:cs="Arial"/>
                <w:sz w:val="20"/>
                <w:szCs w:val="20"/>
              </w:rPr>
              <w:t>e</w:t>
            </w:r>
            <w:r w:rsidRPr="007A54E9">
              <w:rPr>
                <w:rFonts w:cs="Arial"/>
                <w:sz w:val="20"/>
                <w:szCs w:val="20"/>
              </w:rPr>
              <w:t>, ki so del ponudbe in bodočih dobav – zahteva FTIO0010 iz Tehnične specifikacije).</w:t>
            </w:r>
          </w:p>
          <w:p w14:paraId="4EFFB603" w14:textId="77777777" w:rsidR="0073438E" w:rsidRPr="00965026" w:rsidRDefault="0073438E" w:rsidP="0073438E">
            <w:pPr>
              <w:jc w:val="both"/>
              <w:rPr>
                <w:rFonts w:cs="Arial"/>
                <w:sz w:val="20"/>
                <w:szCs w:val="20"/>
              </w:rPr>
            </w:pPr>
          </w:p>
          <w:p w14:paraId="42F66FB9" w14:textId="77777777" w:rsidR="0073438E" w:rsidRPr="00965026" w:rsidRDefault="0073438E" w:rsidP="0073438E">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1A2F7CB7" w14:textId="77777777" w:rsidR="0073438E" w:rsidRPr="00965026" w:rsidRDefault="0073438E" w:rsidP="0073438E">
            <w:pPr>
              <w:jc w:val="both"/>
              <w:rPr>
                <w:rFonts w:cs="Arial"/>
                <w:sz w:val="20"/>
                <w:szCs w:val="20"/>
              </w:rPr>
            </w:pPr>
          </w:p>
        </w:tc>
      </w:tr>
      <w:tr w:rsidR="0073438E" w:rsidRPr="001D3B02" w14:paraId="6AA65B4B" w14:textId="77777777" w:rsidTr="00AB37D4">
        <w:trPr>
          <w:jc w:val="center"/>
        </w:trPr>
        <w:tc>
          <w:tcPr>
            <w:tcW w:w="846" w:type="dxa"/>
            <w:tcBorders>
              <w:top w:val="single" w:sz="4" w:space="0" w:color="auto"/>
              <w:left w:val="single" w:sz="4" w:space="0" w:color="auto"/>
              <w:bottom w:val="single" w:sz="4" w:space="0" w:color="auto"/>
              <w:right w:val="single" w:sz="4" w:space="0" w:color="auto"/>
            </w:tcBorders>
          </w:tcPr>
          <w:p w14:paraId="0C7CE69B" w14:textId="6C17797F" w:rsidR="0073438E" w:rsidRPr="00965026" w:rsidRDefault="0073438E" w:rsidP="0073438E">
            <w:pPr>
              <w:rPr>
                <w:rFonts w:cs="Arial"/>
                <w:sz w:val="20"/>
                <w:szCs w:val="20"/>
              </w:rPr>
            </w:pPr>
            <w:r>
              <w:rPr>
                <w:rFonts w:cs="Arial"/>
                <w:sz w:val="20"/>
                <w:szCs w:val="20"/>
              </w:rPr>
              <w:t>6.13.</w:t>
            </w:r>
          </w:p>
        </w:tc>
        <w:tc>
          <w:tcPr>
            <w:tcW w:w="8647" w:type="dxa"/>
            <w:tcBorders>
              <w:top w:val="single" w:sz="4" w:space="0" w:color="auto"/>
              <w:left w:val="single" w:sz="4" w:space="0" w:color="auto"/>
              <w:bottom w:val="single" w:sz="4" w:space="0" w:color="auto"/>
              <w:right w:val="single" w:sz="4" w:space="0" w:color="auto"/>
            </w:tcBorders>
          </w:tcPr>
          <w:p w14:paraId="078B33B1" w14:textId="37109AF3" w:rsidR="0073438E" w:rsidRPr="00524ADC" w:rsidRDefault="0073438E" w:rsidP="0073438E">
            <w:pPr>
              <w:jc w:val="both"/>
              <w:rPr>
                <w:rFonts w:cs="Arial"/>
                <w:sz w:val="20"/>
                <w:szCs w:val="20"/>
              </w:rPr>
            </w:pPr>
            <w:r w:rsidRPr="00524ADC">
              <w:rPr>
                <w:rFonts w:cs="Arial"/>
                <w:sz w:val="20"/>
                <w:szCs w:val="20"/>
              </w:rPr>
              <w:t>Ponudnik mora predložiti cenik osnovnega paketa rezervnih delov za ponujen</w:t>
            </w:r>
            <w:r w:rsidR="00126638">
              <w:rPr>
                <w:rFonts w:cs="Arial"/>
                <w:sz w:val="20"/>
                <w:szCs w:val="20"/>
              </w:rPr>
              <w:t>o</w:t>
            </w:r>
            <w:r w:rsidRPr="00524ADC">
              <w:rPr>
                <w:rFonts w:cs="Arial"/>
                <w:sz w:val="20"/>
                <w:szCs w:val="20"/>
              </w:rPr>
              <w:t xml:space="preserve"> DME oprem</w:t>
            </w:r>
            <w:r w:rsidR="00126638">
              <w:rPr>
                <w:rFonts w:cs="Arial"/>
                <w:sz w:val="20"/>
                <w:szCs w:val="20"/>
              </w:rPr>
              <w:t>o</w:t>
            </w:r>
            <w:r w:rsidRPr="00524ADC">
              <w:rPr>
                <w:rFonts w:cs="Arial"/>
                <w:sz w:val="20"/>
                <w:szCs w:val="20"/>
              </w:rPr>
              <w:t xml:space="preserve"> (gl. zahtevi LSSU0010 in LSSU0020 ter zahteve LSSL0010, LSSL0020 in LSSL0030 Tehnične specifikacije).</w:t>
            </w:r>
          </w:p>
          <w:p w14:paraId="024AAF3F" w14:textId="77777777" w:rsidR="0073438E" w:rsidRPr="00524ADC" w:rsidRDefault="0073438E" w:rsidP="0073438E">
            <w:pPr>
              <w:jc w:val="both"/>
              <w:rPr>
                <w:rFonts w:cs="Arial"/>
                <w:sz w:val="20"/>
                <w:szCs w:val="20"/>
              </w:rPr>
            </w:pPr>
          </w:p>
          <w:p w14:paraId="0631C23B" w14:textId="13151C32" w:rsidR="0073438E" w:rsidRPr="00524ADC" w:rsidRDefault="0073438E" w:rsidP="0073438E">
            <w:pPr>
              <w:jc w:val="both"/>
              <w:rPr>
                <w:rFonts w:cs="Arial"/>
                <w:sz w:val="20"/>
                <w:szCs w:val="20"/>
              </w:rPr>
            </w:pPr>
            <w:r w:rsidRPr="00524ADC">
              <w:rPr>
                <w:rFonts w:cs="Arial"/>
                <w:sz w:val="20"/>
                <w:szCs w:val="20"/>
              </w:rPr>
              <w:t>DOKAZILO: Priložen cenik osnovnega paketa rezervnih delov za ponujen</w:t>
            </w:r>
            <w:r w:rsidR="00126638">
              <w:rPr>
                <w:rFonts w:cs="Arial"/>
                <w:sz w:val="20"/>
                <w:szCs w:val="20"/>
              </w:rPr>
              <w:t>o</w:t>
            </w:r>
            <w:r w:rsidRPr="00524ADC">
              <w:rPr>
                <w:rFonts w:cs="Arial"/>
                <w:sz w:val="20"/>
                <w:szCs w:val="20"/>
              </w:rPr>
              <w:t xml:space="preserve"> DME oprem</w:t>
            </w:r>
            <w:r w:rsidR="00126638">
              <w:rPr>
                <w:rFonts w:cs="Arial"/>
                <w:sz w:val="20"/>
                <w:szCs w:val="20"/>
              </w:rPr>
              <w:t>o</w:t>
            </w:r>
            <w:r w:rsidRPr="00524ADC">
              <w:rPr>
                <w:rFonts w:cs="Arial"/>
                <w:sz w:val="20"/>
                <w:szCs w:val="20"/>
              </w:rPr>
              <w:t>.</w:t>
            </w:r>
          </w:p>
          <w:p w14:paraId="3DF509B5" w14:textId="77777777" w:rsidR="0073438E" w:rsidRPr="00524ADC" w:rsidRDefault="0073438E" w:rsidP="0073438E">
            <w:pPr>
              <w:jc w:val="both"/>
              <w:rPr>
                <w:rFonts w:cs="Arial"/>
                <w:sz w:val="20"/>
                <w:szCs w:val="20"/>
              </w:rPr>
            </w:pPr>
          </w:p>
          <w:p w14:paraId="7C823F08" w14:textId="77777777" w:rsidR="0073438E" w:rsidRPr="00524ADC" w:rsidRDefault="0073438E" w:rsidP="0073438E">
            <w:pPr>
              <w:tabs>
                <w:tab w:val="left" w:pos="4088"/>
              </w:tabs>
              <w:jc w:val="both"/>
              <w:rPr>
                <w:rFonts w:cs="Arial"/>
                <w:sz w:val="20"/>
                <w:szCs w:val="20"/>
              </w:rPr>
            </w:pPr>
            <w:r w:rsidRPr="00524ADC">
              <w:rPr>
                <w:rFonts w:cs="Arial"/>
                <w:color w:val="0070C0"/>
                <w:sz w:val="20"/>
                <w:szCs w:val="20"/>
              </w:rPr>
              <w:lastRenderedPageBreak/>
              <w:t>Razdelek v informacijskem sistemu e-JN (https://ejn.gov.si/eJN2), v katerega ponudnik naloži dokumente: »Druge priloge«. Dokazila naj bodo v obliki skeniranega dokumenta.</w:t>
            </w:r>
          </w:p>
          <w:p w14:paraId="2EA77E55" w14:textId="77777777" w:rsidR="0073438E" w:rsidRPr="00524ADC" w:rsidRDefault="0073438E" w:rsidP="0073438E">
            <w:pPr>
              <w:jc w:val="both"/>
              <w:rPr>
                <w:rFonts w:cs="Arial"/>
                <w:sz w:val="20"/>
                <w:szCs w:val="20"/>
              </w:rPr>
            </w:pPr>
          </w:p>
        </w:tc>
      </w:tr>
      <w:tr w:rsidR="0073438E" w:rsidRPr="001D3B02" w14:paraId="22F2D400" w14:textId="77777777" w:rsidTr="00AB37D4">
        <w:trPr>
          <w:jc w:val="center"/>
        </w:trPr>
        <w:tc>
          <w:tcPr>
            <w:tcW w:w="846" w:type="dxa"/>
            <w:tcBorders>
              <w:top w:val="single" w:sz="4" w:space="0" w:color="auto"/>
              <w:left w:val="single" w:sz="4" w:space="0" w:color="auto"/>
              <w:bottom w:val="single" w:sz="4" w:space="0" w:color="auto"/>
              <w:right w:val="single" w:sz="4" w:space="0" w:color="auto"/>
            </w:tcBorders>
          </w:tcPr>
          <w:p w14:paraId="30DAD758" w14:textId="5B9CDB65" w:rsidR="0073438E" w:rsidRPr="00965026" w:rsidRDefault="0073438E" w:rsidP="0073438E">
            <w:pPr>
              <w:rPr>
                <w:rFonts w:cs="Arial"/>
                <w:sz w:val="20"/>
                <w:szCs w:val="20"/>
              </w:rPr>
            </w:pPr>
            <w:r>
              <w:rPr>
                <w:rFonts w:cs="Arial"/>
                <w:sz w:val="20"/>
                <w:szCs w:val="20"/>
              </w:rPr>
              <w:lastRenderedPageBreak/>
              <w:t>6.14.</w:t>
            </w:r>
          </w:p>
        </w:tc>
        <w:tc>
          <w:tcPr>
            <w:tcW w:w="8647" w:type="dxa"/>
            <w:tcBorders>
              <w:top w:val="single" w:sz="4" w:space="0" w:color="auto"/>
              <w:left w:val="single" w:sz="4" w:space="0" w:color="auto"/>
              <w:bottom w:val="single" w:sz="4" w:space="0" w:color="auto"/>
              <w:right w:val="single" w:sz="4" w:space="0" w:color="auto"/>
            </w:tcBorders>
          </w:tcPr>
          <w:p w14:paraId="7392845F" w14:textId="77777777" w:rsidR="0073438E" w:rsidRPr="00524ADC" w:rsidRDefault="0073438E" w:rsidP="0073438E">
            <w:pPr>
              <w:jc w:val="both"/>
              <w:rPr>
                <w:rFonts w:cs="Arial"/>
                <w:sz w:val="20"/>
                <w:szCs w:val="20"/>
              </w:rPr>
            </w:pPr>
            <w:r w:rsidRPr="00524ADC">
              <w:rPr>
                <w:rFonts w:cs="Arial"/>
                <w:sz w:val="20"/>
                <w:szCs w:val="20"/>
              </w:rPr>
              <w:t>Ponudnik mora k ponudbi priložiti osnutek Project Management Plan (PMP) (gl. zahteve PMPM0010, PMPM0020 in PMPM0030 Tehnične specifikacije).</w:t>
            </w:r>
          </w:p>
          <w:p w14:paraId="56ED240D" w14:textId="77777777" w:rsidR="0073438E" w:rsidRPr="00524ADC" w:rsidRDefault="0073438E" w:rsidP="0073438E">
            <w:pPr>
              <w:jc w:val="both"/>
              <w:rPr>
                <w:rFonts w:cs="Arial"/>
                <w:sz w:val="20"/>
                <w:szCs w:val="20"/>
              </w:rPr>
            </w:pPr>
          </w:p>
          <w:p w14:paraId="628CE428" w14:textId="77777777" w:rsidR="0073438E" w:rsidRPr="00524ADC" w:rsidRDefault="0073438E" w:rsidP="0073438E">
            <w:pPr>
              <w:jc w:val="both"/>
              <w:rPr>
                <w:rFonts w:cs="Arial"/>
                <w:sz w:val="20"/>
                <w:szCs w:val="20"/>
              </w:rPr>
            </w:pPr>
            <w:r w:rsidRPr="00524ADC">
              <w:rPr>
                <w:rFonts w:cs="Arial"/>
                <w:sz w:val="20"/>
                <w:szCs w:val="20"/>
              </w:rPr>
              <w:t>DOKAZILO: Priložen osnutek Project Management Plan (PMP).</w:t>
            </w:r>
          </w:p>
          <w:p w14:paraId="5219BFC7" w14:textId="77777777" w:rsidR="0073438E" w:rsidRPr="00524ADC" w:rsidRDefault="0073438E" w:rsidP="0073438E">
            <w:pPr>
              <w:jc w:val="both"/>
              <w:rPr>
                <w:rFonts w:cs="Arial"/>
                <w:sz w:val="20"/>
                <w:szCs w:val="20"/>
              </w:rPr>
            </w:pPr>
          </w:p>
          <w:p w14:paraId="40DF08B0" w14:textId="77777777" w:rsidR="0073438E" w:rsidRPr="00524ADC" w:rsidRDefault="0073438E" w:rsidP="0073438E">
            <w:pPr>
              <w:tabs>
                <w:tab w:val="left" w:pos="4088"/>
              </w:tabs>
              <w:jc w:val="both"/>
              <w:rPr>
                <w:rFonts w:cs="Arial"/>
                <w:sz w:val="20"/>
                <w:szCs w:val="20"/>
              </w:rPr>
            </w:pPr>
            <w:r w:rsidRPr="00524ADC">
              <w:rPr>
                <w:rFonts w:cs="Arial"/>
                <w:color w:val="0070C0"/>
                <w:sz w:val="20"/>
                <w:szCs w:val="20"/>
              </w:rPr>
              <w:t>Razdelek v informacijskem sistemu e-JN (https://ejn.gov.si/eJN2), v katerega ponudnik naloži dokumente: »Druge priloge«. Dokazila naj bodo v obliki skeniranega dokumenta.</w:t>
            </w:r>
          </w:p>
          <w:p w14:paraId="56840CFB" w14:textId="77777777" w:rsidR="0073438E" w:rsidRPr="00524ADC" w:rsidRDefault="0073438E" w:rsidP="0073438E">
            <w:pPr>
              <w:jc w:val="both"/>
              <w:rPr>
                <w:rFonts w:cs="Arial"/>
                <w:sz w:val="20"/>
                <w:szCs w:val="20"/>
              </w:rPr>
            </w:pPr>
          </w:p>
        </w:tc>
      </w:tr>
      <w:tr w:rsidR="0073438E" w:rsidRPr="001D3B02" w14:paraId="4CF56E75" w14:textId="77777777" w:rsidTr="008556F1">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037B09" w14:textId="77777777" w:rsidR="0073438E" w:rsidRPr="001D3B02" w:rsidRDefault="0073438E" w:rsidP="0073438E">
            <w:pPr>
              <w:rPr>
                <w:rFonts w:cs="Arial"/>
                <w:sz w:val="20"/>
                <w:szCs w:val="20"/>
              </w:rPr>
            </w:pPr>
            <w:r w:rsidRPr="001D3B02">
              <w:rPr>
                <w:rFonts w:cs="Arial"/>
                <w:sz w:val="20"/>
                <w:szCs w:val="20"/>
              </w:rPr>
              <w:t xml:space="preserve">7.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93B692" w14:textId="77777777" w:rsidR="0073438E" w:rsidRPr="001D3B02" w:rsidRDefault="0073438E" w:rsidP="0073438E">
            <w:pPr>
              <w:jc w:val="both"/>
              <w:rPr>
                <w:rFonts w:cs="Arial"/>
                <w:b/>
                <w:sz w:val="20"/>
                <w:szCs w:val="20"/>
              </w:rPr>
            </w:pPr>
            <w:r w:rsidRPr="001D3B02">
              <w:rPr>
                <w:rFonts w:cs="Arial"/>
                <w:b/>
                <w:sz w:val="20"/>
                <w:szCs w:val="20"/>
              </w:rPr>
              <w:t>Druge zahteve, ki jih mora izpolnjevati ponudnik:</w:t>
            </w:r>
          </w:p>
          <w:p w14:paraId="49D008FB" w14:textId="77777777" w:rsidR="0073438E" w:rsidRPr="001D3B02" w:rsidRDefault="0073438E" w:rsidP="0073438E">
            <w:pPr>
              <w:jc w:val="both"/>
              <w:rPr>
                <w:rFonts w:cs="Arial"/>
                <w:sz w:val="20"/>
                <w:szCs w:val="20"/>
              </w:rPr>
            </w:pPr>
          </w:p>
        </w:tc>
      </w:tr>
      <w:tr w:rsidR="0073438E" w:rsidRPr="001D3B02" w14:paraId="710C2E58"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E9B6035" w14:textId="5D4DA453" w:rsidR="0073438E" w:rsidRPr="001D3B02" w:rsidRDefault="0073438E" w:rsidP="0073438E">
            <w:pPr>
              <w:rPr>
                <w:rFonts w:cs="Arial"/>
                <w:sz w:val="20"/>
                <w:szCs w:val="20"/>
              </w:rPr>
            </w:pPr>
            <w:r w:rsidRPr="001D3B02">
              <w:rPr>
                <w:rFonts w:cs="Arial"/>
                <w:sz w:val="20"/>
                <w:szCs w:val="20"/>
              </w:rPr>
              <w:t>7.</w:t>
            </w:r>
            <w:r>
              <w:rPr>
                <w:rFonts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0E339B84" w14:textId="77777777" w:rsidR="0073438E" w:rsidRPr="008556F1" w:rsidRDefault="0073438E" w:rsidP="0073438E">
            <w:pPr>
              <w:jc w:val="both"/>
              <w:rPr>
                <w:rFonts w:cs="Arial"/>
                <w:sz w:val="20"/>
                <w:szCs w:val="20"/>
              </w:rPr>
            </w:pPr>
            <w:r w:rsidRPr="008556F1">
              <w:rPr>
                <w:rFonts w:cs="Arial"/>
                <w:b/>
                <w:sz w:val="20"/>
                <w:szCs w:val="20"/>
              </w:rPr>
              <w:t>Šteje se, da se ponudnik z oddajo ponudbe strinja z vsebino pogodbe</w:t>
            </w:r>
            <w:r w:rsidRPr="008556F1">
              <w:rPr>
                <w:rFonts w:cs="Arial"/>
                <w:sz w:val="20"/>
                <w:szCs w:val="20"/>
              </w:rPr>
              <w:t xml:space="preserve"> ter z objavo obojestransko podpisane pogodbe na Portalu javnih naročil, skladno s Pravilnikom o objavah pogodb s področja javnega naročanja, koncesij in javno-zasebnih partnerstev (Uradni list RS, št. 5/15).</w:t>
            </w:r>
          </w:p>
          <w:p w14:paraId="6CE1C9E7" w14:textId="77777777" w:rsidR="0073438E" w:rsidRPr="008556F1" w:rsidRDefault="0073438E" w:rsidP="0073438E">
            <w:pPr>
              <w:jc w:val="both"/>
              <w:rPr>
                <w:rFonts w:cs="Arial"/>
                <w:sz w:val="20"/>
                <w:szCs w:val="20"/>
              </w:rPr>
            </w:pPr>
          </w:p>
          <w:p w14:paraId="2D0B908A" w14:textId="3F761074" w:rsidR="0073438E" w:rsidRPr="008556F1" w:rsidRDefault="0073438E" w:rsidP="0073438E">
            <w:pPr>
              <w:jc w:val="both"/>
              <w:rPr>
                <w:rFonts w:cs="Arial"/>
                <w:sz w:val="20"/>
                <w:szCs w:val="20"/>
              </w:rPr>
            </w:pPr>
            <w:r w:rsidRPr="008556F1">
              <w:rPr>
                <w:rFonts w:cs="Arial"/>
                <w:sz w:val="20"/>
                <w:szCs w:val="20"/>
              </w:rPr>
              <w:t>Vzorec pogodbe (</w:t>
            </w:r>
            <w:r w:rsidRPr="008556F1">
              <w:rPr>
                <w:rFonts w:eastAsia="Calibri" w:cs="Arial"/>
                <w:color w:val="0070C0"/>
                <w:sz w:val="20"/>
                <w:szCs w:val="20"/>
              </w:rPr>
              <w:t>PRILOGA D/</w:t>
            </w:r>
            <w:r>
              <w:rPr>
                <w:rFonts w:eastAsia="Calibri" w:cs="Arial"/>
                <w:color w:val="0070C0"/>
                <w:sz w:val="20"/>
                <w:szCs w:val="20"/>
              </w:rPr>
              <w:t>5</w:t>
            </w:r>
            <w:r w:rsidRPr="008556F1">
              <w:rPr>
                <w:rFonts w:cs="Arial"/>
                <w:sz w:val="20"/>
                <w:szCs w:val="20"/>
              </w:rPr>
              <w:t>).</w:t>
            </w:r>
          </w:p>
          <w:p w14:paraId="2FB4CE15" w14:textId="77777777" w:rsidR="0073438E" w:rsidRPr="008556F1" w:rsidRDefault="0073438E" w:rsidP="0073438E">
            <w:pPr>
              <w:jc w:val="both"/>
              <w:rPr>
                <w:rFonts w:cs="Arial"/>
                <w:sz w:val="20"/>
                <w:szCs w:val="20"/>
              </w:rPr>
            </w:pPr>
          </w:p>
          <w:p w14:paraId="4652CE33" w14:textId="77777777" w:rsidR="0073438E" w:rsidRPr="008556F1" w:rsidRDefault="0073438E" w:rsidP="0073438E">
            <w:pPr>
              <w:jc w:val="both"/>
              <w:rPr>
                <w:rFonts w:cs="Arial"/>
                <w:sz w:val="20"/>
                <w:szCs w:val="20"/>
              </w:rPr>
            </w:pPr>
            <w:r w:rsidRPr="008556F1">
              <w:rPr>
                <w:rFonts w:cs="Arial"/>
                <w:sz w:val="20"/>
                <w:szCs w:val="20"/>
              </w:rPr>
              <w:t>DOKAZILO: Oddana ponudba.</w:t>
            </w:r>
          </w:p>
          <w:p w14:paraId="48A4B04C" w14:textId="77777777" w:rsidR="0073438E" w:rsidRPr="001D3B02" w:rsidRDefault="0073438E" w:rsidP="0073438E">
            <w:pPr>
              <w:jc w:val="both"/>
              <w:rPr>
                <w:rFonts w:cs="Arial"/>
                <w:sz w:val="20"/>
                <w:szCs w:val="20"/>
              </w:rPr>
            </w:pPr>
          </w:p>
        </w:tc>
      </w:tr>
      <w:tr w:rsidR="0073438E" w:rsidRPr="001D3B02" w14:paraId="2E057354"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B5AE4E5" w14:textId="208C5C54" w:rsidR="0073438E" w:rsidRPr="001D3B02" w:rsidRDefault="0073438E" w:rsidP="0073438E">
            <w:pPr>
              <w:rPr>
                <w:rFonts w:cs="Arial"/>
                <w:sz w:val="20"/>
                <w:szCs w:val="20"/>
                <w:highlight w:val="yellow"/>
              </w:rPr>
            </w:pPr>
            <w:r w:rsidRPr="001D3B02">
              <w:rPr>
                <w:rFonts w:cs="Arial"/>
                <w:sz w:val="20"/>
                <w:szCs w:val="20"/>
              </w:rPr>
              <w:t>7.</w:t>
            </w:r>
            <w:r>
              <w:rPr>
                <w:rFonts w:cs="Arial"/>
                <w:sz w:val="20"/>
                <w:szCs w:val="20"/>
              </w:rPr>
              <w:t>2</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tcPr>
          <w:p w14:paraId="04F4C67F" w14:textId="77777777" w:rsidR="0073438E" w:rsidRPr="00DE6230" w:rsidRDefault="0073438E" w:rsidP="0073438E">
            <w:pPr>
              <w:jc w:val="both"/>
              <w:rPr>
                <w:rFonts w:cs="Arial"/>
                <w:sz w:val="20"/>
                <w:szCs w:val="20"/>
              </w:rPr>
            </w:pPr>
            <w:r w:rsidRPr="00DE6230">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DE6230">
              <w:rPr>
                <w:rFonts w:cs="Arial"/>
                <w:sz w:val="20"/>
                <w:szCs w:val="20"/>
              </w:rPr>
              <w:t>ZDeb</w:t>
            </w:r>
            <w:proofErr w:type="spellEnd"/>
            <w:r w:rsidRPr="00DE6230">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D6FA4BE" w14:textId="77777777" w:rsidR="0073438E" w:rsidRPr="00DE6230" w:rsidRDefault="0073438E" w:rsidP="0073438E">
            <w:pPr>
              <w:jc w:val="both"/>
              <w:rPr>
                <w:rFonts w:cs="Arial"/>
                <w:b/>
                <w:sz w:val="20"/>
                <w:szCs w:val="20"/>
              </w:rPr>
            </w:pPr>
          </w:p>
          <w:p w14:paraId="7F0FE61C" w14:textId="77777777" w:rsidR="0073438E" w:rsidRPr="00DE6230" w:rsidRDefault="0073438E" w:rsidP="0073438E">
            <w:pPr>
              <w:jc w:val="both"/>
              <w:rPr>
                <w:rFonts w:cs="Arial"/>
                <w:sz w:val="20"/>
                <w:szCs w:val="20"/>
              </w:rPr>
            </w:pPr>
            <w:r w:rsidRPr="00DE6230">
              <w:rPr>
                <w:rFonts w:cs="Arial"/>
                <w:sz w:val="20"/>
                <w:szCs w:val="20"/>
              </w:rPr>
              <w:t xml:space="preserve">Ponudnik ni uvrščen na seznam poslovnih subjektov, za katere veljajo omejitve po Zakonu o integriteti in preprečevanju korupcije (Uradni list RS, št. 69/11 – uradno prečiščeno besedilo in 158/20) in s katerimi naročnik, na podlagi prvega odstavka 35. člena </w:t>
            </w:r>
            <w:proofErr w:type="spellStart"/>
            <w:r w:rsidRPr="00DE6230">
              <w:rPr>
                <w:rFonts w:cs="Arial"/>
                <w:sz w:val="20"/>
                <w:szCs w:val="20"/>
              </w:rPr>
              <w:t>ZIntPK</w:t>
            </w:r>
            <w:proofErr w:type="spellEnd"/>
            <w:r w:rsidRPr="00DE6230">
              <w:rPr>
                <w:rFonts w:cs="Arial"/>
                <w:sz w:val="20"/>
                <w:szCs w:val="20"/>
              </w:rPr>
              <w:t xml:space="preserve"> ne sme poslovati. </w:t>
            </w:r>
          </w:p>
          <w:p w14:paraId="1FFBBF41" w14:textId="77777777" w:rsidR="0073438E" w:rsidRPr="00DE6230" w:rsidRDefault="0073438E" w:rsidP="0073438E">
            <w:pPr>
              <w:jc w:val="both"/>
              <w:rPr>
                <w:rFonts w:cs="Arial"/>
                <w:sz w:val="20"/>
                <w:szCs w:val="20"/>
              </w:rPr>
            </w:pPr>
          </w:p>
          <w:p w14:paraId="17E4D67D" w14:textId="77777777" w:rsidR="0073438E" w:rsidRPr="00DE6230" w:rsidRDefault="0073438E" w:rsidP="0073438E">
            <w:pPr>
              <w:jc w:val="both"/>
              <w:rPr>
                <w:rFonts w:cs="Arial"/>
                <w:sz w:val="20"/>
                <w:szCs w:val="20"/>
              </w:rPr>
            </w:pPr>
            <w:r w:rsidRPr="00DE6230">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DE6230">
              <w:rPr>
                <w:rFonts w:cs="Arial"/>
                <w:sz w:val="20"/>
                <w:szCs w:val="20"/>
              </w:rPr>
              <w:t>odl</w:t>
            </w:r>
            <w:proofErr w:type="spellEnd"/>
            <w:r w:rsidRPr="00DE6230">
              <w:rPr>
                <w:rFonts w:cs="Arial"/>
                <w:sz w:val="20"/>
                <w:szCs w:val="20"/>
              </w:rPr>
              <w:t xml:space="preserve">. US, 82/13, 55/15, 15/17, 22/19 – </w:t>
            </w:r>
            <w:proofErr w:type="spellStart"/>
            <w:r w:rsidRPr="00DE6230">
              <w:rPr>
                <w:rFonts w:cs="Arial"/>
                <w:sz w:val="20"/>
                <w:szCs w:val="20"/>
              </w:rPr>
              <w:t>ZPosS</w:t>
            </w:r>
            <w:proofErr w:type="spellEnd"/>
            <w:r w:rsidRPr="00DE6230">
              <w:rPr>
                <w:rFonts w:cs="Arial"/>
                <w:sz w:val="20"/>
                <w:szCs w:val="20"/>
              </w:rPr>
              <w:t xml:space="preserve">, 158/20 – </w:t>
            </w:r>
            <w:proofErr w:type="spellStart"/>
            <w:r w:rsidRPr="00DE6230">
              <w:rPr>
                <w:rFonts w:cs="Arial"/>
                <w:sz w:val="20"/>
                <w:szCs w:val="20"/>
              </w:rPr>
              <w:t>ZIntPK</w:t>
            </w:r>
            <w:proofErr w:type="spellEnd"/>
            <w:r w:rsidRPr="00DE6230">
              <w:rPr>
                <w:rFonts w:cs="Arial"/>
                <w:sz w:val="20"/>
                <w:szCs w:val="20"/>
              </w:rPr>
              <w:t xml:space="preserve">-C in 18/21; ZGD-1). </w:t>
            </w:r>
          </w:p>
          <w:p w14:paraId="410543E4" w14:textId="77777777" w:rsidR="0073438E" w:rsidRPr="00DE6230" w:rsidRDefault="0073438E" w:rsidP="0073438E">
            <w:pPr>
              <w:jc w:val="both"/>
              <w:rPr>
                <w:rFonts w:cs="Arial"/>
                <w:sz w:val="20"/>
                <w:szCs w:val="20"/>
              </w:rPr>
            </w:pPr>
          </w:p>
          <w:p w14:paraId="020A4A70" w14:textId="77777777" w:rsidR="0073438E" w:rsidRPr="00DE6230" w:rsidRDefault="0073438E" w:rsidP="0073438E">
            <w:pPr>
              <w:jc w:val="both"/>
              <w:rPr>
                <w:rFonts w:cs="Arial"/>
                <w:sz w:val="20"/>
                <w:szCs w:val="20"/>
              </w:rPr>
            </w:pPr>
            <w:r w:rsidRPr="00DE6230">
              <w:rPr>
                <w:rFonts w:cs="Arial"/>
                <w:sz w:val="20"/>
                <w:szCs w:val="20"/>
              </w:rPr>
              <w:t xml:space="preserve">DOKAZILO: </w:t>
            </w:r>
          </w:p>
          <w:p w14:paraId="5FD65E89" w14:textId="5FC8A9F9" w:rsidR="0073438E" w:rsidRPr="00DE6230" w:rsidRDefault="0073438E" w:rsidP="0073438E">
            <w:pPr>
              <w:numPr>
                <w:ilvl w:val="0"/>
                <w:numId w:val="11"/>
              </w:numPr>
              <w:spacing w:after="160" w:line="259" w:lineRule="auto"/>
              <w:contextualSpacing/>
              <w:jc w:val="both"/>
              <w:rPr>
                <w:rFonts w:cs="Arial"/>
                <w:b/>
                <w:sz w:val="20"/>
                <w:szCs w:val="20"/>
              </w:rPr>
            </w:pPr>
            <w:r w:rsidRPr="00DE6230">
              <w:rPr>
                <w:rFonts w:cs="Arial"/>
                <w:sz w:val="20"/>
                <w:szCs w:val="20"/>
              </w:rPr>
              <w:t>Izjava o udeležbi fizičnih in pravnih oseb v lastništvu ponudnika (</w:t>
            </w:r>
            <w:r w:rsidRPr="00DE6230">
              <w:rPr>
                <w:rFonts w:cs="Arial"/>
                <w:color w:val="0070C0"/>
                <w:sz w:val="20"/>
                <w:szCs w:val="20"/>
              </w:rPr>
              <w:t>PRILOGA D/</w:t>
            </w:r>
            <w:r>
              <w:rPr>
                <w:rFonts w:cs="Arial"/>
                <w:color w:val="0070C0"/>
                <w:sz w:val="20"/>
                <w:szCs w:val="20"/>
              </w:rPr>
              <w:t>6</w:t>
            </w:r>
            <w:r w:rsidRPr="00DE6230">
              <w:rPr>
                <w:rFonts w:cs="Arial"/>
                <w:sz w:val="20"/>
                <w:szCs w:val="20"/>
              </w:rPr>
              <w:t>);</w:t>
            </w:r>
          </w:p>
          <w:p w14:paraId="3DF5A249" w14:textId="6345F595" w:rsidR="0073438E" w:rsidRPr="00DE6230" w:rsidRDefault="0073438E" w:rsidP="0073438E">
            <w:pPr>
              <w:numPr>
                <w:ilvl w:val="0"/>
                <w:numId w:val="11"/>
              </w:numPr>
              <w:spacing w:after="160" w:line="259" w:lineRule="auto"/>
              <w:contextualSpacing/>
              <w:jc w:val="both"/>
              <w:rPr>
                <w:rFonts w:cs="Arial"/>
                <w:b/>
                <w:sz w:val="20"/>
                <w:szCs w:val="20"/>
              </w:rPr>
            </w:pPr>
            <w:r w:rsidRPr="00DE6230">
              <w:rPr>
                <w:rFonts w:cs="Arial"/>
                <w:sz w:val="20"/>
                <w:szCs w:val="20"/>
              </w:rPr>
              <w:t>Izjava ponudnika o omejitvah poslovanja (</w:t>
            </w:r>
            <w:r w:rsidRPr="00DE6230">
              <w:rPr>
                <w:rFonts w:cs="Arial"/>
                <w:color w:val="0070C0"/>
                <w:sz w:val="20"/>
                <w:szCs w:val="20"/>
              </w:rPr>
              <w:t>PRILOGA D/</w:t>
            </w:r>
            <w:r>
              <w:rPr>
                <w:rFonts w:cs="Arial"/>
                <w:color w:val="0070C0"/>
                <w:sz w:val="20"/>
                <w:szCs w:val="20"/>
              </w:rPr>
              <w:t>6</w:t>
            </w:r>
            <w:r w:rsidRPr="00DE6230">
              <w:rPr>
                <w:rFonts w:cs="Arial"/>
                <w:color w:val="0070C0"/>
                <w:sz w:val="20"/>
                <w:szCs w:val="20"/>
              </w:rPr>
              <w:t>a</w:t>
            </w:r>
            <w:r w:rsidRPr="00DE6230">
              <w:rPr>
                <w:rFonts w:cs="Arial"/>
                <w:sz w:val="20"/>
                <w:szCs w:val="20"/>
              </w:rPr>
              <w:t>).</w:t>
            </w:r>
          </w:p>
          <w:p w14:paraId="135FA64F" w14:textId="77777777" w:rsidR="0073438E" w:rsidRPr="00DE6230" w:rsidRDefault="0073438E" w:rsidP="0073438E">
            <w:pPr>
              <w:jc w:val="both"/>
              <w:rPr>
                <w:rFonts w:cs="Arial"/>
                <w:color w:val="0070C0"/>
                <w:sz w:val="20"/>
                <w:szCs w:val="20"/>
              </w:rPr>
            </w:pPr>
          </w:p>
          <w:p w14:paraId="171FDC18" w14:textId="77777777" w:rsidR="0073438E" w:rsidRDefault="0073438E" w:rsidP="0073438E">
            <w:pPr>
              <w:jc w:val="both"/>
              <w:rPr>
                <w:rFonts w:cs="Arial"/>
                <w:sz w:val="20"/>
                <w:szCs w:val="20"/>
              </w:rPr>
            </w:pPr>
            <w:r w:rsidRPr="00DE6230">
              <w:rPr>
                <w:rFonts w:cs="Arial"/>
                <w:color w:val="0070C0"/>
                <w:sz w:val="20"/>
                <w:szCs w:val="20"/>
              </w:rPr>
              <w:t>Razdelek v informacijskem sistemu e-JN (https://ejn.gov.si/eJN2), v katerega ponudnik naloži dokumente: »Drugi dokumenti«. Dokazila naj bodo v obliki .</w:t>
            </w:r>
            <w:proofErr w:type="spellStart"/>
            <w:r w:rsidRPr="00DE6230">
              <w:rPr>
                <w:rFonts w:cs="Arial"/>
                <w:color w:val="0070C0"/>
                <w:sz w:val="20"/>
                <w:szCs w:val="20"/>
              </w:rPr>
              <w:t>pdf</w:t>
            </w:r>
            <w:proofErr w:type="spellEnd"/>
            <w:r w:rsidRPr="00DE6230">
              <w:rPr>
                <w:rFonts w:cs="Arial"/>
                <w:color w:val="0070C0"/>
                <w:sz w:val="20"/>
                <w:szCs w:val="20"/>
              </w:rPr>
              <w:t xml:space="preserve"> datoteke</w:t>
            </w:r>
            <w:r w:rsidRPr="00DE6230">
              <w:rPr>
                <w:rFonts w:cs="Arial"/>
                <w:sz w:val="20"/>
                <w:szCs w:val="20"/>
              </w:rPr>
              <w:t xml:space="preserve">. </w:t>
            </w:r>
          </w:p>
          <w:p w14:paraId="164346F2" w14:textId="3C4B4DA0" w:rsidR="0073438E" w:rsidRPr="001D3B02" w:rsidRDefault="0073438E" w:rsidP="0073438E">
            <w:pPr>
              <w:jc w:val="both"/>
              <w:rPr>
                <w:rFonts w:cs="Arial"/>
                <w:sz w:val="20"/>
                <w:szCs w:val="20"/>
              </w:rPr>
            </w:pPr>
          </w:p>
        </w:tc>
      </w:tr>
      <w:tr w:rsidR="0073438E" w:rsidRPr="001D3B02" w14:paraId="5EF60337" w14:textId="77777777" w:rsidTr="004B4BBB">
        <w:trPr>
          <w:jc w:val="center"/>
        </w:trPr>
        <w:tc>
          <w:tcPr>
            <w:tcW w:w="846" w:type="dxa"/>
            <w:tcBorders>
              <w:top w:val="single" w:sz="4" w:space="0" w:color="auto"/>
              <w:left w:val="single" w:sz="4" w:space="0" w:color="auto"/>
              <w:bottom w:val="single" w:sz="4" w:space="0" w:color="auto"/>
              <w:right w:val="single" w:sz="4" w:space="0" w:color="auto"/>
            </w:tcBorders>
          </w:tcPr>
          <w:p w14:paraId="1FF7A865" w14:textId="1D023C30" w:rsidR="0073438E" w:rsidRPr="00726088" w:rsidRDefault="0073438E" w:rsidP="0073438E">
            <w:pPr>
              <w:rPr>
                <w:rFonts w:cs="Arial"/>
                <w:sz w:val="20"/>
                <w:szCs w:val="20"/>
                <w:lang w:val="en-GB"/>
              </w:rPr>
            </w:pPr>
            <w:r w:rsidRPr="00726088">
              <w:rPr>
                <w:rFonts w:cs="Arial"/>
                <w:sz w:val="20"/>
                <w:szCs w:val="20"/>
                <w:lang w:val="en-GB"/>
              </w:rPr>
              <w:t>7.3.</w:t>
            </w:r>
          </w:p>
        </w:tc>
        <w:tc>
          <w:tcPr>
            <w:tcW w:w="86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FB5093" w14:textId="77777777" w:rsidR="0073438E" w:rsidRPr="0073438E" w:rsidRDefault="0073438E" w:rsidP="0073438E">
            <w:pPr>
              <w:jc w:val="both"/>
              <w:rPr>
                <w:rFonts w:cs="Arial"/>
                <w:sz w:val="20"/>
                <w:szCs w:val="20"/>
              </w:rPr>
            </w:pPr>
            <w:bookmarkStart w:id="51" w:name="_Hlk133245018"/>
            <w:r w:rsidRPr="0073438E">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E4EF2F7" w14:textId="77777777" w:rsidR="0073438E" w:rsidRPr="0073438E" w:rsidRDefault="0073438E" w:rsidP="007E75E4">
            <w:pPr>
              <w:pStyle w:val="ListParagraph"/>
              <w:numPr>
                <w:ilvl w:val="0"/>
                <w:numId w:val="55"/>
              </w:numPr>
              <w:ind w:left="467"/>
              <w:jc w:val="both"/>
              <w:rPr>
                <w:rFonts w:ascii="Arial" w:hAnsi="Arial" w:cs="Arial"/>
                <w:sz w:val="20"/>
                <w:szCs w:val="20"/>
              </w:rPr>
            </w:pPr>
            <w:r w:rsidRPr="0073438E">
              <w:rPr>
                <w:rFonts w:ascii="Arial" w:hAnsi="Arial" w:cs="Arial"/>
                <w:sz w:val="20"/>
                <w:szCs w:val="20"/>
              </w:rPr>
              <w:t>ruskim državljanom ali fizičnim ali pravnim osebam, subjektom ali organom s sedežem v Rusiji;</w:t>
            </w:r>
          </w:p>
          <w:p w14:paraId="15CBC639" w14:textId="77777777" w:rsidR="0073438E" w:rsidRPr="0073438E" w:rsidRDefault="0073438E" w:rsidP="007E75E4">
            <w:pPr>
              <w:pStyle w:val="ListParagraph"/>
              <w:numPr>
                <w:ilvl w:val="0"/>
                <w:numId w:val="55"/>
              </w:numPr>
              <w:ind w:left="467"/>
              <w:jc w:val="both"/>
              <w:rPr>
                <w:rFonts w:ascii="Arial" w:hAnsi="Arial" w:cs="Arial"/>
                <w:sz w:val="20"/>
                <w:szCs w:val="20"/>
              </w:rPr>
            </w:pPr>
            <w:r w:rsidRPr="0073438E">
              <w:rPr>
                <w:rFonts w:ascii="Arial" w:hAnsi="Arial" w:cs="Arial"/>
                <w:sz w:val="20"/>
                <w:szCs w:val="20"/>
              </w:rPr>
              <w:t>pravnim osebam, subjektom ali organom, katerih več kot 50-odstotni delež je v neposredni ali posredni lasti subjekta iz točke (a) tega odstavka, ali</w:t>
            </w:r>
          </w:p>
          <w:p w14:paraId="4580400A" w14:textId="77777777" w:rsidR="0073438E" w:rsidRPr="0073438E" w:rsidRDefault="0073438E" w:rsidP="007E75E4">
            <w:pPr>
              <w:pStyle w:val="ListParagraph"/>
              <w:numPr>
                <w:ilvl w:val="0"/>
                <w:numId w:val="55"/>
              </w:numPr>
              <w:ind w:left="467"/>
              <w:jc w:val="both"/>
              <w:rPr>
                <w:rFonts w:ascii="Arial" w:hAnsi="Arial" w:cs="Arial"/>
                <w:sz w:val="20"/>
                <w:szCs w:val="20"/>
              </w:rPr>
            </w:pPr>
            <w:r w:rsidRPr="0073438E">
              <w:rPr>
                <w:rFonts w:ascii="Arial" w:hAnsi="Arial" w:cs="Arial"/>
                <w:sz w:val="20"/>
                <w:szCs w:val="20"/>
              </w:rPr>
              <w:t>fizičnim ali pravnim osebam, subjektom ali organom, ki delujejo v imenu ali po navodilih subjekta iz točke (a) ali (b) tega odstavka,</w:t>
            </w:r>
          </w:p>
          <w:p w14:paraId="64259679" w14:textId="77777777" w:rsidR="0073438E" w:rsidRPr="0073438E" w:rsidRDefault="0073438E" w:rsidP="007E75E4">
            <w:pPr>
              <w:pStyle w:val="ListParagraph"/>
              <w:numPr>
                <w:ilvl w:val="0"/>
                <w:numId w:val="55"/>
              </w:numPr>
              <w:ind w:left="467"/>
              <w:jc w:val="both"/>
              <w:rPr>
                <w:rFonts w:ascii="Arial" w:hAnsi="Arial" w:cs="Arial"/>
                <w:sz w:val="20"/>
                <w:szCs w:val="20"/>
              </w:rPr>
            </w:pPr>
            <w:r w:rsidRPr="0073438E">
              <w:rPr>
                <w:rFonts w:ascii="Arial" w:hAnsi="Arial" w:cs="Arial"/>
                <w:sz w:val="20"/>
                <w:szCs w:val="20"/>
              </w:rPr>
              <w:lastRenderedPageBreak/>
              <w:t>vključno s podizvajalci, dobavitelji ali subjekti, katerih zmogljivosti se uporabljajo v smislu direktiv o javnem naročanju, če predstavljajo več kot 10% vrednosti naročila.</w:t>
            </w:r>
            <w:bookmarkEnd w:id="51"/>
          </w:p>
          <w:p w14:paraId="110A8DCE" w14:textId="77777777" w:rsidR="0073438E" w:rsidRPr="0073438E" w:rsidRDefault="0073438E" w:rsidP="0073438E">
            <w:pPr>
              <w:ind w:left="467"/>
              <w:jc w:val="both"/>
              <w:rPr>
                <w:rFonts w:cs="Arial"/>
                <w:sz w:val="20"/>
                <w:szCs w:val="20"/>
              </w:rPr>
            </w:pPr>
            <w:r w:rsidRPr="0073438E">
              <w:rPr>
                <w:rFonts w:cs="Arial"/>
                <w:sz w:val="20"/>
                <w:szCs w:val="20"/>
              </w:rPr>
              <w:t xml:space="preserve">Naročnik bo iz sodelovanja v postopku javnega naročanja izključil ponudnika, v kolikor bo pri njem obstajal katerikoli od zgornjih razlogov za izključitev. </w:t>
            </w:r>
          </w:p>
          <w:p w14:paraId="5CEED640" w14:textId="77777777" w:rsidR="0073438E" w:rsidRPr="0073438E" w:rsidRDefault="0073438E" w:rsidP="0073438E">
            <w:pPr>
              <w:ind w:left="467"/>
              <w:jc w:val="both"/>
              <w:rPr>
                <w:rFonts w:cs="Arial"/>
                <w:sz w:val="20"/>
                <w:szCs w:val="20"/>
              </w:rPr>
            </w:pPr>
          </w:p>
          <w:p w14:paraId="519E3ADA" w14:textId="27302CAB" w:rsidR="0073438E" w:rsidRPr="0073438E" w:rsidRDefault="0073438E" w:rsidP="0073438E">
            <w:pPr>
              <w:pStyle w:val="ListParagraph"/>
              <w:ind w:left="42"/>
              <w:rPr>
                <w:rFonts w:ascii="Arial" w:hAnsi="Arial" w:cs="Arial"/>
                <w:sz w:val="20"/>
                <w:szCs w:val="20"/>
                <w:lang w:eastAsia="en-US"/>
              </w:rPr>
            </w:pPr>
            <w:r w:rsidRPr="0073438E">
              <w:rPr>
                <w:rFonts w:ascii="Arial" w:hAnsi="Arial" w:cs="Arial"/>
                <w:b/>
                <w:sz w:val="20"/>
                <w:szCs w:val="20"/>
                <w:lang w:eastAsia="en-US"/>
              </w:rPr>
              <w:t>DOKAZILO</w:t>
            </w:r>
            <w:r w:rsidRPr="0073438E">
              <w:rPr>
                <w:rFonts w:ascii="Arial" w:hAnsi="Arial" w:cs="Arial"/>
                <w:sz w:val="20"/>
                <w:szCs w:val="20"/>
                <w:lang w:eastAsia="en-US"/>
              </w:rPr>
              <w:t xml:space="preserve">: </w:t>
            </w:r>
            <w:r w:rsidRPr="0073438E">
              <w:rPr>
                <w:rFonts w:ascii="Arial" w:hAnsi="Arial" w:cs="Arial"/>
                <w:sz w:val="20"/>
                <w:szCs w:val="20"/>
              </w:rPr>
              <w:t xml:space="preserve">Izjava ponudnika, da ne obstajajo razlogi za izključitev  </w:t>
            </w:r>
            <w:r w:rsidRPr="0073438E">
              <w:rPr>
                <w:rFonts w:ascii="Arial" w:hAnsi="Arial" w:cs="Arial"/>
                <w:sz w:val="20"/>
                <w:szCs w:val="20"/>
                <w:lang w:eastAsia="en-US"/>
              </w:rPr>
              <w:t>iz 5k. člena Uredbe Sveta (EU) 2022/576 (</w:t>
            </w:r>
            <w:r w:rsidRPr="0073438E">
              <w:rPr>
                <w:rFonts w:ascii="Arial" w:hAnsi="Arial" w:cs="Arial"/>
                <w:color w:val="0070C0"/>
                <w:sz w:val="20"/>
                <w:szCs w:val="20"/>
                <w:lang w:eastAsia="en-US"/>
              </w:rPr>
              <w:t>PRILOGA D/</w:t>
            </w:r>
            <w:r>
              <w:rPr>
                <w:rFonts w:ascii="Arial" w:hAnsi="Arial" w:cs="Arial"/>
                <w:color w:val="0070C0"/>
                <w:sz w:val="20"/>
                <w:szCs w:val="20"/>
                <w:lang w:eastAsia="en-US"/>
              </w:rPr>
              <w:t>7</w:t>
            </w:r>
            <w:r w:rsidRPr="0073438E">
              <w:rPr>
                <w:rFonts w:ascii="Arial" w:hAnsi="Arial" w:cs="Arial"/>
                <w:sz w:val="20"/>
                <w:szCs w:val="20"/>
                <w:lang w:eastAsia="en-US"/>
              </w:rPr>
              <w:t>).</w:t>
            </w:r>
          </w:p>
          <w:p w14:paraId="3E44A2B9" w14:textId="77777777" w:rsidR="0073438E" w:rsidRPr="0073438E" w:rsidRDefault="0073438E" w:rsidP="0073438E">
            <w:pPr>
              <w:rPr>
                <w:rFonts w:cs="Arial"/>
                <w:sz w:val="20"/>
                <w:szCs w:val="20"/>
              </w:rPr>
            </w:pPr>
          </w:p>
          <w:p w14:paraId="6A2371C4" w14:textId="77777777" w:rsidR="0073438E" w:rsidRPr="0073438E" w:rsidRDefault="0073438E" w:rsidP="0073438E">
            <w:pPr>
              <w:rPr>
                <w:rFonts w:cs="Arial"/>
                <w:sz w:val="20"/>
                <w:szCs w:val="20"/>
              </w:rPr>
            </w:pPr>
            <w:r w:rsidRPr="0073438E">
              <w:rPr>
                <w:rFonts w:cs="Arial"/>
                <w:sz w:val="20"/>
                <w:szCs w:val="20"/>
              </w:rPr>
              <w:t>Pogoj mora izpolnjevati ponudnik, vsi ponudniki v skupnem nastopu, podizvajalci in subjekti, katerih zmogljivosti uporablja gospodarski subjekt.</w:t>
            </w:r>
          </w:p>
          <w:p w14:paraId="6CD04EE2" w14:textId="77777777" w:rsidR="0073438E" w:rsidRPr="0073438E" w:rsidRDefault="0073438E" w:rsidP="0073438E">
            <w:pPr>
              <w:rPr>
                <w:rFonts w:cs="Arial"/>
                <w:sz w:val="20"/>
                <w:szCs w:val="20"/>
              </w:rPr>
            </w:pPr>
          </w:p>
          <w:p w14:paraId="0E6F1669" w14:textId="77777777" w:rsidR="0073438E" w:rsidRPr="0073438E" w:rsidRDefault="0073438E" w:rsidP="0073438E">
            <w:pPr>
              <w:jc w:val="both"/>
              <w:rPr>
                <w:rFonts w:cs="Arial"/>
                <w:color w:val="0070C0"/>
                <w:sz w:val="20"/>
                <w:szCs w:val="20"/>
              </w:rPr>
            </w:pPr>
            <w:r w:rsidRPr="0073438E">
              <w:rPr>
                <w:rFonts w:cs="Arial"/>
                <w:color w:val="0070C0"/>
                <w:sz w:val="20"/>
                <w:szCs w:val="20"/>
              </w:rPr>
              <w:t>Razdelek v informacijskem sistemu e-JN (https://ejn.gov.si/eJN2), v katerega ponudnik naloži dokumente: »Drugi dokumenti«. Dokazila naj bodo v obliki .</w:t>
            </w:r>
            <w:proofErr w:type="spellStart"/>
            <w:r w:rsidRPr="0073438E">
              <w:rPr>
                <w:rFonts w:cs="Arial"/>
                <w:color w:val="0070C0"/>
                <w:sz w:val="20"/>
                <w:szCs w:val="20"/>
              </w:rPr>
              <w:t>pdf</w:t>
            </w:r>
            <w:proofErr w:type="spellEnd"/>
            <w:r w:rsidRPr="0073438E">
              <w:rPr>
                <w:rFonts w:cs="Arial"/>
                <w:color w:val="0070C0"/>
                <w:sz w:val="20"/>
                <w:szCs w:val="20"/>
              </w:rPr>
              <w:t xml:space="preserve"> datoteke.</w:t>
            </w:r>
          </w:p>
          <w:p w14:paraId="7B03E1AF" w14:textId="77777777" w:rsidR="0073438E" w:rsidRPr="0073438E" w:rsidRDefault="0073438E" w:rsidP="0073438E">
            <w:pPr>
              <w:jc w:val="both"/>
              <w:rPr>
                <w:rFonts w:cs="Arial"/>
                <w:b/>
                <w:sz w:val="20"/>
                <w:szCs w:val="20"/>
                <w:lang w:val="en-GB"/>
              </w:rPr>
            </w:pPr>
          </w:p>
        </w:tc>
      </w:tr>
      <w:tr w:rsidR="0073438E" w:rsidRPr="001D3B02" w14:paraId="31AB32B6" w14:textId="77777777" w:rsidTr="00370478">
        <w:trPr>
          <w:jc w:val="center"/>
        </w:trPr>
        <w:tc>
          <w:tcPr>
            <w:tcW w:w="846" w:type="dxa"/>
            <w:tcBorders>
              <w:top w:val="single" w:sz="4" w:space="0" w:color="auto"/>
              <w:left w:val="single" w:sz="4" w:space="0" w:color="auto"/>
              <w:bottom w:val="single" w:sz="4" w:space="0" w:color="auto"/>
              <w:right w:val="single" w:sz="4" w:space="0" w:color="auto"/>
            </w:tcBorders>
          </w:tcPr>
          <w:p w14:paraId="6DA05B2C" w14:textId="27D1974E" w:rsidR="0073438E" w:rsidRPr="001D3B02" w:rsidRDefault="0073438E" w:rsidP="0073438E">
            <w:pPr>
              <w:rPr>
                <w:rFonts w:cs="Arial"/>
                <w:sz w:val="20"/>
                <w:szCs w:val="20"/>
              </w:rPr>
            </w:pPr>
            <w:r>
              <w:rPr>
                <w:rFonts w:cs="Arial"/>
                <w:sz w:val="20"/>
                <w:szCs w:val="20"/>
              </w:rPr>
              <w:lastRenderedPageBreak/>
              <w:t>7.4.</w:t>
            </w:r>
          </w:p>
        </w:tc>
        <w:tc>
          <w:tcPr>
            <w:tcW w:w="8647" w:type="dxa"/>
            <w:tcBorders>
              <w:top w:val="single" w:sz="4" w:space="0" w:color="auto"/>
              <w:left w:val="single" w:sz="4" w:space="0" w:color="auto"/>
              <w:bottom w:val="single" w:sz="4" w:space="0" w:color="auto"/>
              <w:right w:val="single" w:sz="4" w:space="0" w:color="auto"/>
            </w:tcBorders>
          </w:tcPr>
          <w:p w14:paraId="0D59E961" w14:textId="77777777" w:rsidR="0073438E" w:rsidRPr="00726088" w:rsidRDefault="0073438E" w:rsidP="0073438E">
            <w:pPr>
              <w:jc w:val="both"/>
              <w:rPr>
                <w:rFonts w:cs="Arial"/>
                <w:b/>
                <w:color w:val="002060"/>
                <w:sz w:val="20"/>
                <w:szCs w:val="20"/>
                <w:lang w:val="en-GB"/>
              </w:rPr>
            </w:pPr>
            <w:r w:rsidRPr="007A54E9">
              <w:rPr>
                <w:rFonts w:cs="Arial"/>
                <w:b/>
                <w:sz w:val="20"/>
                <w:szCs w:val="20"/>
              </w:rPr>
              <w:t>Izjave za tuje ponudnike</w:t>
            </w:r>
            <w:r w:rsidRPr="00BA30C2">
              <w:rPr>
                <w:rFonts w:cs="Arial"/>
                <w:b/>
                <w:sz w:val="20"/>
                <w:szCs w:val="20"/>
                <w:lang w:val="en-GB"/>
              </w:rPr>
              <w:t xml:space="preserve"> / </w:t>
            </w:r>
            <w:r w:rsidRPr="00BA30C2">
              <w:rPr>
                <w:rFonts w:cs="Arial"/>
                <w:b/>
                <w:color w:val="002060"/>
                <w:sz w:val="20"/>
                <w:szCs w:val="20"/>
                <w:lang w:val="en-GB"/>
              </w:rPr>
              <w:t xml:space="preserve">Statements for foreign Bidders </w:t>
            </w:r>
          </w:p>
          <w:p w14:paraId="4D5AED41" w14:textId="77777777" w:rsidR="0073438E" w:rsidRPr="00726088" w:rsidRDefault="0073438E" w:rsidP="0073438E">
            <w:pPr>
              <w:jc w:val="both"/>
              <w:rPr>
                <w:rFonts w:cs="Arial"/>
                <w:b/>
                <w:color w:val="002060"/>
                <w:sz w:val="20"/>
                <w:szCs w:val="20"/>
                <w:lang w:val="en-GB"/>
              </w:rPr>
            </w:pPr>
          </w:p>
          <w:p w14:paraId="344CA73D" w14:textId="77777777" w:rsidR="0073438E" w:rsidRPr="00726088" w:rsidRDefault="0073438E" w:rsidP="0073438E">
            <w:pPr>
              <w:jc w:val="both"/>
              <w:rPr>
                <w:rFonts w:cs="Arial"/>
                <w:b/>
                <w:color w:val="002060"/>
                <w:sz w:val="20"/>
                <w:szCs w:val="20"/>
                <w:lang w:val="en-GB"/>
              </w:rPr>
            </w:pPr>
            <w:r w:rsidRPr="007A54E9">
              <w:rPr>
                <w:rFonts w:cs="Arial"/>
                <w:sz w:val="20"/>
                <w:szCs w:val="20"/>
              </w:rPr>
              <w:t>Ponudniki s sedežem izven Republike Slovenije (nimajo sedeža družbe ali poslovne enote v Republiki Sloveniji) morajo k ponudbi dodatno priložiti izpolnjene izjave na naslednjih prilogah</w:t>
            </w:r>
            <w:r w:rsidRPr="00726088">
              <w:rPr>
                <w:rFonts w:cs="Arial"/>
                <w:sz w:val="20"/>
                <w:szCs w:val="20"/>
                <w:lang w:val="en-GB"/>
              </w:rPr>
              <w:t xml:space="preserve"> </w:t>
            </w:r>
            <w:r w:rsidRPr="00726088">
              <w:rPr>
                <w:rFonts w:cs="Arial"/>
                <w:color w:val="002060"/>
                <w:sz w:val="20"/>
                <w:szCs w:val="20"/>
                <w:lang w:val="en-GB"/>
              </w:rPr>
              <w:t>/ The Bidders with registered seat outside of the Republic of Slovenia (if bidder does not have a registered office of a company or business unit in the Republic of Slovenia) must additionally attach to the Bid the following completed</w:t>
            </w:r>
            <w:r w:rsidRPr="00726088">
              <w:rPr>
                <w:rFonts w:cs="Arial"/>
                <w:b/>
                <w:color w:val="002060"/>
                <w:sz w:val="20"/>
                <w:szCs w:val="20"/>
                <w:lang w:val="en-GB"/>
              </w:rPr>
              <w:t xml:space="preserve"> </w:t>
            </w:r>
            <w:r w:rsidRPr="00726088">
              <w:rPr>
                <w:rFonts w:cs="Arial"/>
                <w:color w:val="002060"/>
                <w:sz w:val="20"/>
                <w:szCs w:val="20"/>
                <w:lang w:val="en-GB"/>
              </w:rPr>
              <w:t>FORMS</w:t>
            </w:r>
            <w:r w:rsidRPr="00726088">
              <w:rPr>
                <w:rFonts w:cs="Arial"/>
                <w:b/>
                <w:color w:val="002060"/>
                <w:sz w:val="20"/>
                <w:szCs w:val="20"/>
                <w:lang w:val="en-GB"/>
              </w:rPr>
              <w:t>:</w:t>
            </w:r>
          </w:p>
          <w:p w14:paraId="7BB893B7" w14:textId="77777777" w:rsidR="0073438E" w:rsidRPr="00726088" w:rsidRDefault="0073438E" w:rsidP="0073438E">
            <w:pPr>
              <w:jc w:val="both"/>
              <w:rPr>
                <w:rFonts w:cs="Arial"/>
                <w:b/>
                <w:color w:val="002060"/>
                <w:sz w:val="20"/>
                <w:szCs w:val="20"/>
                <w:lang w:val="en-GB"/>
              </w:rPr>
            </w:pPr>
          </w:p>
          <w:p w14:paraId="7307DB66" w14:textId="700189C1" w:rsidR="0073438E" w:rsidRPr="00726088" w:rsidRDefault="0073438E" w:rsidP="0073438E">
            <w:pPr>
              <w:pStyle w:val="ListParagraph"/>
              <w:numPr>
                <w:ilvl w:val="0"/>
                <w:numId w:val="11"/>
              </w:numPr>
              <w:jc w:val="both"/>
              <w:rPr>
                <w:rFonts w:ascii="Arial" w:hAnsi="Arial" w:cs="Arial"/>
                <w:color w:val="002060"/>
                <w:sz w:val="20"/>
                <w:szCs w:val="20"/>
                <w:lang w:val="en-GB"/>
              </w:rPr>
            </w:pPr>
            <w:r w:rsidRPr="00726088">
              <w:rPr>
                <w:rFonts w:ascii="Arial" w:hAnsi="Arial" w:cs="Arial"/>
                <w:b/>
                <w:bCs/>
                <w:color w:val="002060"/>
                <w:sz w:val="20"/>
                <w:szCs w:val="20"/>
                <w:lang w:val="en-GB"/>
              </w:rPr>
              <w:t>ESPD</w:t>
            </w:r>
            <w:r w:rsidRPr="00726088">
              <w:rPr>
                <w:rFonts w:ascii="Arial" w:hAnsi="Arial" w:cs="Arial"/>
                <w:color w:val="002060"/>
                <w:sz w:val="20"/>
                <w:szCs w:val="20"/>
                <w:lang w:val="en-GB"/>
              </w:rPr>
              <w:t xml:space="preserve"> (the Bider </w:t>
            </w:r>
            <w:r>
              <w:rPr>
                <w:rFonts w:ascii="Arial" w:hAnsi="Arial" w:cs="Arial"/>
                <w:color w:val="002060"/>
                <w:sz w:val="20"/>
                <w:szCs w:val="20"/>
                <w:lang w:val="en-GB"/>
              </w:rPr>
              <w:t>s</w:t>
            </w:r>
            <w:r w:rsidRPr="00726088">
              <w:rPr>
                <w:rFonts w:ascii="Arial" w:hAnsi="Arial" w:cs="Arial"/>
                <w:color w:val="002060"/>
                <w:sz w:val="20"/>
                <w:szCs w:val="20"/>
                <w:lang w:val="en-GB"/>
              </w:rPr>
              <w:t xml:space="preserve">hall use the FORM prepared in English language – use link </w:t>
            </w:r>
            <w:hyperlink r:id="rId22" w:history="1">
              <w:r w:rsidRPr="00726088">
                <w:rPr>
                  <w:rStyle w:val="Hyperlink"/>
                  <w:rFonts w:ascii="Arial" w:hAnsi="Arial" w:cs="Arial"/>
                  <w:sz w:val="20"/>
                  <w:szCs w:val="20"/>
                  <w:lang w:val="en-GB"/>
                </w:rPr>
                <w:t>https://uea.publicprocurement.be/filter?lang=en</w:t>
              </w:r>
            </w:hyperlink>
            <w:r w:rsidRPr="00726088">
              <w:rPr>
                <w:rFonts w:ascii="Arial" w:hAnsi="Arial" w:cs="Arial"/>
                <w:color w:val="002060"/>
                <w:sz w:val="20"/>
                <w:szCs w:val="20"/>
                <w:lang w:val="en-GB"/>
              </w:rPr>
              <w:t>)</w:t>
            </w:r>
          </w:p>
          <w:p w14:paraId="0F78C514" w14:textId="3DFA9E3F" w:rsidR="0073438E" w:rsidRPr="00726088" w:rsidRDefault="0073438E" w:rsidP="0073438E">
            <w:pPr>
              <w:pStyle w:val="ListParagraph"/>
              <w:numPr>
                <w:ilvl w:val="0"/>
                <w:numId w:val="11"/>
              </w:numPr>
              <w:jc w:val="both"/>
              <w:rPr>
                <w:rFonts w:ascii="Arial" w:hAnsi="Arial" w:cs="Arial"/>
                <w:color w:val="002060"/>
                <w:sz w:val="20"/>
                <w:szCs w:val="20"/>
                <w:lang w:val="en-GB"/>
              </w:rPr>
            </w:pPr>
            <w:proofErr w:type="gramStart"/>
            <w:r w:rsidRPr="00726088">
              <w:rPr>
                <w:rFonts w:ascii="Arial" w:hAnsi="Arial" w:cs="Arial"/>
                <w:b/>
                <w:color w:val="002060"/>
                <w:sz w:val="20"/>
                <w:szCs w:val="20"/>
                <w:lang w:val="en-GB"/>
              </w:rPr>
              <w:t>FORM  D</w:t>
            </w:r>
            <w:proofErr w:type="gramEnd"/>
            <w:r w:rsidRPr="00726088">
              <w:rPr>
                <w:rFonts w:ascii="Arial" w:hAnsi="Arial" w:cs="Arial"/>
                <w:b/>
                <w:color w:val="002060"/>
                <w:sz w:val="20"/>
                <w:szCs w:val="20"/>
                <w:lang w:val="en-GB"/>
              </w:rPr>
              <w:t>/</w:t>
            </w:r>
            <w:r>
              <w:rPr>
                <w:rFonts w:ascii="Arial" w:hAnsi="Arial" w:cs="Arial"/>
                <w:b/>
                <w:color w:val="002060"/>
                <w:sz w:val="20"/>
                <w:szCs w:val="20"/>
                <w:lang w:val="en-GB"/>
              </w:rPr>
              <w:t>8</w:t>
            </w:r>
            <w:r w:rsidRPr="00726088">
              <w:rPr>
                <w:rFonts w:ascii="Arial" w:hAnsi="Arial" w:cs="Arial"/>
                <w:b/>
                <w:color w:val="002060"/>
                <w:sz w:val="20"/>
                <w:szCs w:val="20"/>
                <w:lang w:val="en-GB"/>
              </w:rPr>
              <w:t xml:space="preserve"> a</w:t>
            </w:r>
            <w:r w:rsidRPr="00726088">
              <w:rPr>
                <w:rFonts w:ascii="Arial" w:hAnsi="Arial" w:cs="Arial"/>
                <w:color w:val="002060"/>
                <w:sz w:val="20"/>
                <w:szCs w:val="20"/>
                <w:lang w:val="en-GB"/>
              </w:rPr>
              <w:t xml:space="preserve"> in connection with intend a) Paragraph 4 of Article 76 of the Public Procurement Act (ZJN-3); </w:t>
            </w:r>
          </w:p>
          <w:p w14:paraId="272D4ED5" w14:textId="55308FA7" w:rsidR="0073438E" w:rsidRPr="00726088" w:rsidRDefault="0073438E" w:rsidP="0073438E">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8</w:t>
            </w:r>
            <w:r w:rsidRPr="00726088">
              <w:rPr>
                <w:rFonts w:ascii="Arial" w:hAnsi="Arial" w:cs="Arial"/>
                <w:b/>
                <w:color w:val="002060"/>
                <w:sz w:val="20"/>
                <w:szCs w:val="20"/>
                <w:lang w:val="en-GB"/>
              </w:rPr>
              <w:t xml:space="preserve"> b:</w:t>
            </w:r>
            <w:r w:rsidRPr="00726088">
              <w:rPr>
                <w:rFonts w:ascii="Arial" w:hAnsi="Arial" w:cs="Arial"/>
                <w:color w:val="002060"/>
                <w:sz w:val="20"/>
                <w:szCs w:val="20"/>
                <w:lang w:val="en-GB"/>
              </w:rPr>
              <w:t xml:space="preserve">  Statement of the Bidder that the Bidder was not convicted by final judgment of the criminal offences set in Article 75 of the Public Procurement Act (ZJN-3);</w:t>
            </w:r>
          </w:p>
          <w:p w14:paraId="10360E8F" w14:textId="07039AD0" w:rsidR="0073438E" w:rsidRPr="00726088" w:rsidRDefault="0073438E" w:rsidP="0073438E">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8</w:t>
            </w:r>
            <w:r w:rsidRPr="00726088">
              <w:rPr>
                <w:rFonts w:ascii="Arial" w:hAnsi="Arial" w:cs="Arial"/>
                <w:b/>
                <w:color w:val="002060"/>
                <w:sz w:val="20"/>
                <w:szCs w:val="20"/>
                <w:lang w:val="en-GB"/>
              </w:rPr>
              <w:t xml:space="preserve"> c:</w:t>
            </w:r>
            <w:r w:rsidRPr="00726088">
              <w:rPr>
                <w:rFonts w:ascii="Arial" w:hAnsi="Arial" w:cs="Arial"/>
                <w:color w:val="002060"/>
                <w:sz w:val="20"/>
                <w:szCs w:val="20"/>
                <w:lang w:val="en-GB"/>
              </w:rPr>
              <w:t xml:space="preserve"> Statement of the Bidder’s representative(s) as listed in Article 75 of the Public Procurement Act (ZJN-3) </w:t>
            </w:r>
            <w:r>
              <w:rPr>
                <w:rFonts w:ascii="Arial" w:hAnsi="Arial" w:cs="Arial"/>
                <w:color w:val="002060"/>
                <w:sz w:val="20"/>
                <w:szCs w:val="20"/>
                <w:lang w:val="en-GB"/>
              </w:rPr>
              <w:t xml:space="preserve">on </w:t>
            </w:r>
            <w:r w:rsidRPr="00726088">
              <w:rPr>
                <w:rFonts w:ascii="Arial" w:hAnsi="Arial" w:cs="Arial"/>
                <w:color w:val="002060"/>
                <w:sz w:val="20"/>
                <w:szCs w:val="20"/>
                <w:lang w:val="en-GB"/>
              </w:rPr>
              <w:t>no</w:t>
            </w:r>
            <w:r>
              <w:rPr>
                <w:rFonts w:ascii="Arial" w:hAnsi="Arial" w:cs="Arial"/>
                <w:color w:val="002060"/>
                <w:sz w:val="20"/>
                <w:szCs w:val="20"/>
                <w:lang w:val="en-GB"/>
              </w:rPr>
              <w:t>n-conviction</w:t>
            </w:r>
            <w:r w:rsidRPr="00726088">
              <w:rPr>
                <w:rFonts w:ascii="Arial" w:hAnsi="Arial" w:cs="Arial"/>
                <w:color w:val="002060"/>
                <w:sz w:val="20"/>
                <w:szCs w:val="20"/>
                <w:lang w:val="en-GB"/>
              </w:rPr>
              <w:t xml:space="preserve"> by final judgment of the criminal offences set in Article 75 of the Public Procurement Act (ZJN-3).   </w:t>
            </w:r>
          </w:p>
          <w:p w14:paraId="04D93AE0" w14:textId="0E78B47B" w:rsidR="0073438E" w:rsidRPr="00726088" w:rsidRDefault="0073438E" w:rsidP="0073438E">
            <w:pPr>
              <w:pStyle w:val="ListParagraph"/>
              <w:numPr>
                <w:ilvl w:val="0"/>
                <w:numId w:val="11"/>
              </w:numPr>
              <w:jc w:val="both"/>
              <w:rPr>
                <w:rFonts w:ascii="Arial" w:hAnsi="Arial" w:cs="Arial"/>
                <w:b/>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8</w:t>
            </w:r>
            <w:r w:rsidRPr="00726088">
              <w:rPr>
                <w:rFonts w:ascii="Arial" w:hAnsi="Arial" w:cs="Arial"/>
                <w:b/>
                <w:color w:val="002060"/>
                <w:sz w:val="20"/>
                <w:szCs w:val="20"/>
                <w:lang w:val="en-GB"/>
              </w:rPr>
              <w:t xml:space="preserve"> d </w:t>
            </w:r>
            <w:proofErr w:type="gramStart"/>
            <w:r w:rsidRPr="00726088">
              <w:rPr>
                <w:rFonts w:ascii="Arial" w:hAnsi="Arial" w:cs="Arial"/>
                <w:b/>
                <w:color w:val="002060"/>
                <w:sz w:val="20"/>
                <w:szCs w:val="20"/>
                <w:lang w:val="en-GB"/>
              </w:rPr>
              <w:t>and  FORM</w:t>
            </w:r>
            <w:proofErr w:type="gramEnd"/>
            <w:r w:rsidRPr="00726088">
              <w:rPr>
                <w:rFonts w:ascii="Arial" w:hAnsi="Arial" w:cs="Arial"/>
                <w:b/>
                <w:color w:val="002060"/>
                <w:sz w:val="20"/>
                <w:szCs w:val="20"/>
                <w:lang w:val="en-GB"/>
              </w:rPr>
              <w:t xml:space="preserve"> D/6 e</w:t>
            </w:r>
            <w:r w:rsidRPr="00726088">
              <w:rPr>
                <w:rFonts w:ascii="Arial" w:hAnsi="Arial" w:cs="Arial"/>
                <w:color w:val="002060"/>
                <w:sz w:val="20"/>
                <w:szCs w:val="20"/>
                <w:lang w:val="en-GB"/>
              </w:rPr>
              <w:t>: Statement on settled taxes and contributions</w:t>
            </w:r>
          </w:p>
          <w:p w14:paraId="1CB45C53" w14:textId="5914F034" w:rsidR="0073438E" w:rsidRPr="008556F1" w:rsidRDefault="0073438E" w:rsidP="0073438E">
            <w:pPr>
              <w:pStyle w:val="ListParagraph"/>
              <w:numPr>
                <w:ilvl w:val="0"/>
                <w:numId w:val="11"/>
              </w:numPr>
              <w:jc w:val="both"/>
              <w:rPr>
                <w:rFonts w:ascii="Arial" w:hAnsi="Arial" w:cs="Arial"/>
                <w:b/>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8</w:t>
            </w:r>
            <w:r w:rsidRPr="00726088">
              <w:rPr>
                <w:rFonts w:ascii="Arial" w:hAnsi="Arial" w:cs="Arial"/>
                <w:b/>
                <w:color w:val="002060"/>
                <w:sz w:val="20"/>
                <w:szCs w:val="20"/>
                <w:lang w:val="en-GB"/>
              </w:rPr>
              <w:t xml:space="preserve"> f:</w:t>
            </w:r>
            <w:r w:rsidRPr="00726088">
              <w:rPr>
                <w:rFonts w:ascii="Arial" w:hAnsi="Arial" w:cs="Arial"/>
                <w:color w:val="002060"/>
                <w:sz w:val="20"/>
                <w:szCs w:val="20"/>
                <w:lang w:val="en-GB"/>
              </w:rPr>
              <w:t xml:space="preserve"> Statement of the Bidder that the Bidder was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w:t>
            </w:r>
            <w:r w:rsidRPr="00726088">
              <w:rPr>
                <w:rFonts w:ascii="Arial" w:hAnsi="Arial" w:cs="Arial"/>
                <w:sz w:val="20"/>
                <w:szCs w:val="20"/>
                <w:lang w:val="en-GB"/>
              </w:rPr>
              <w:t>of Bid.</w:t>
            </w:r>
            <w:r w:rsidRPr="00726088">
              <w:rPr>
                <w:rFonts w:cs="Arial"/>
                <w:b/>
                <w:sz w:val="20"/>
                <w:szCs w:val="20"/>
                <w:lang w:val="en-GB"/>
              </w:rPr>
              <w:t xml:space="preserve"> </w:t>
            </w:r>
          </w:p>
          <w:p w14:paraId="684C5BB2" w14:textId="77777777" w:rsidR="0073438E" w:rsidRPr="00726088" w:rsidRDefault="0073438E" w:rsidP="0073438E">
            <w:pPr>
              <w:pStyle w:val="ListParagraph"/>
              <w:jc w:val="both"/>
              <w:rPr>
                <w:rFonts w:ascii="Arial" w:hAnsi="Arial" w:cs="Arial"/>
                <w:b/>
                <w:sz w:val="20"/>
                <w:szCs w:val="20"/>
                <w:lang w:val="en-GB"/>
              </w:rPr>
            </w:pPr>
          </w:p>
          <w:p w14:paraId="009EAF3A" w14:textId="77777777" w:rsidR="0073438E" w:rsidRDefault="0073438E" w:rsidP="0073438E">
            <w:pPr>
              <w:jc w:val="both"/>
              <w:rPr>
                <w:rFonts w:cs="Arial"/>
                <w:color w:val="0070C0"/>
                <w:sz w:val="20"/>
                <w:szCs w:val="20"/>
                <w:lang w:val="en-GB"/>
              </w:rPr>
            </w:pPr>
            <w:r w:rsidRPr="00726088">
              <w:rPr>
                <w:rFonts w:cs="Arial"/>
                <w:color w:val="0070C0"/>
                <w:sz w:val="20"/>
                <w:szCs w:val="20"/>
                <w:lang w:val="en-GB"/>
              </w:rPr>
              <w:t>Forms shall be uploaded in PDF form in section “Other attachments” of the e-JN information system (</w:t>
            </w:r>
            <w:hyperlink r:id="rId23" w:history="1">
              <w:r w:rsidRPr="00726088">
                <w:rPr>
                  <w:rStyle w:val="Hyperlink"/>
                  <w:rFonts w:cs="Arial"/>
                  <w:color w:val="0070C0"/>
                  <w:sz w:val="20"/>
                  <w:szCs w:val="20"/>
                  <w:lang w:val="en-GB"/>
                </w:rPr>
                <w:t>https://ejn.gov.si/eJN2</w:t>
              </w:r>
            </w:hyperlink>
            <w:r w:rsidRPr="00726088">
              <w:rPr>
                <w:rFonts w:cs="Arial"/>
                <w:color w:val="0070C0"/>
                <w:sz w:val="20"/>
                <w:szCs w:val="20"/>
                <w:lang w:val="en-GB"/>
              </w:rPr>
              <w:t>).</w:t>
            </w:r>
          </w:p>
          <w:p w14:paraId="3BD691FC" w14:textId="5466A397" w:rsidR="0073438E" w:rsidRPr="00DE6230" w:rsidRDefault="0073438E" w:rsidP="0073438E">
            <w:pPr>
              <w:jc w:val="both"/>
              <w:rPr>
                <w:rFonts w:cs="Arial"/>
                <w:sz w:val="20"/>
                <w:szCs w:val="20"/>
              </w:rPr>
            </w:pPr>
          </w:p>
        </w:tc>
      </w:tr>
      <w:tr w:rsidR="0073438E" w:rsidRPr="001D3B02" w14:paraId="5A3CCD8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619406" w14:textId="77777777" w:rsidR="0073438E" w:rsidRPr="001D3B02" w:rsidRDefault="0073438E" w:rsidP="0073438E">
            <w:pPr>
              <w:rPr>
                <w:rFonts w:cs="Arial"/>
                <w:b/>
                <w:sz w:val="20"/>
                <w:szCs w:val="20"/>
              </w:rPr>
            </w:pPr>
            <w:r w:rsidRPr="001D3B02">
              <w:rPr>
                <w:rFonts w:cs="Arial"/>
                <w:b/>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786E84" w14:textId="77777777" w:rsidR="0073438E" w:rsidRPr="001D3B02" w:rsidRDefault="0073438E" w:rsidP="0073438E">
            <w:pPr>
              <w:jc w:val="both"/>
              <w:rPr>
                <w:rFonts w:cs="Arial"/>
                <w:b/>
                <w:sz w:val="20"/>
                <w:szCs w:val="20"/>
              </w:rPr>
            </w:pPr>
            <w:r w:rsidRPr="001D3B02">
              <w:rPr>
                <w:rFonts w:cs="Arial"/>
                <w:b/>
                <w:sz w:val="20"/>
                <w:szCs w:val="20"/>
              </w:rPr>
              <w:t>SKUPNA PONUDBA – KONZORCIJ (»JOINT VENTURE«)</w:t>
            </w:r>
          </w:p>
          <w:p w14:paraId="20348A9B" w14:textId="77777777" w:rsidR="0073438E" w:rsidRPr="001D3B02" w:rsidRDefault="0073438E" w:rsidP="0073438E">
            <w:pPr>
              <w:rPr>
                <w:rFonts w:cs="Arial"/>
                <w:b/>
                <w:sz w:val="20"/>
                <w:szCs w:val="20"/>
              </w:rPr>
            </w:pPr>
            <w:r w:rsidRPr="001D3B02">
              <w:rPr>
                <w:rFonts w:cs="Arial"/>
                <w:b/>
                <w:sz w:val="20"/>
                <w:szCs w:val="20"/>
              </w:rPr>
              <w:t>(glej tudi točko 10. Skupna ponudba več ponudnikov):</w:t>
            </w:r>
          </w:p>
          <w:p w14:paraId="1AB62F2F" w14:textId="77777777" w:rsidR="0073438E" w:rsidRPr="001D3B02" w:rsidRDefault="0073438E" w:rsidP="0073438E">
            <w:pPr>
              <w:rPr>
                <w:rFonts w:cs="Arial"/>
                <w:b/>
                <w:sz w:val="20"/>
                <w:szCs w:val="20"/>
              </w:rPr>
            </w:pPr>
          </w:p>
        </w:tc>
      </w:tr>
      <w:tr w:rsidR="0073438E" w:rsidRPr="001D3B02" w14:paraId="443CF71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9A4A6E0" w14:textId="77777777" w:rsidR="0073438E" w:rsidRPr="001D3B02" w:rsidRDefault="0073438E" w:rsidP="0073438E">
            <w:pPr>
              <w:jc w:val="both"/>
              <w:rPr>
                <w:rFonts w:cs="Arial"/>
                <w:sz w:val="20"/>
                <w:szCs w:val="20"/>
              </w:rPr>
            </w:pPr>
          </w:p>
        </w:tc>
        <w:tc>
          <w:tcPr>
            <w:tcW w:w="8647" w:type="dxa"/>
            <w:tcBorders>
              <w:top w:val="single" w:sz="4" w:space="0" w:color="auto"/>
              <w:left w:val="single" w:sz="4" w:space="0" w:color="auto"/>
              <w:bottom w:val="single" w:sz="4" w:space="0" w:color="auto"/>
              <w:right w:val="single" w:sz="4" w:space="0" w:color="auto"/>
            </w:tcBorders>
          </w:tcPr>
          <w:p w14:paraId="6CA2D77C" w14:textId="77777777" w:rsidR="0073438E" w:rsidRPr="001D3B02" w:rsidRDefault="0073438E" w:rsidP="0073438E">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3E319068" w14:textId="77777777" w:rsidR="0073438E" w:rsidRPr="001D3B02" w:rsidRDefault="0073438E" w:rsidP="0073438E">
            <w:pPr>
              <w:jc w:val="both"/>
              <w:rPr>
                <w:rFonts w:cs="Arial"/>
                <w:sz w:val="20"/>
                <w:szCs w:val="20"/>
              </w:rPr>
            </w:pPr>
          </w:p>
          <w:p w14:paraId="0E7DB00A" w14:textId="77777777" w:rsidR="0073438E" w:rsidRPr="001D3B02" w:rsidRDefault="0073438E" w:rsidP="0073438E">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06D72356" w14:textId="77777777" w:rsidR="0073438E" w:rsidRPr="001D3B02" w:rsidRDefault="0073438E" w:rsidP="0073438E">
            <w:pPr>
              <w:jc w:val="both"/>
              <w:rPr>
                <w:rFonts w:cs="Arial"/>
                <w:sz w:val="20"/>
                <w:szCs w:val="20"/>
              </w:rPr>
            </w:pPr>
          </w:p>
          <w:p w14:paraId="06735A76" w14:textId="77777777" w:rsidR="0073438E" w:rsidRPr="001D3B02" w:rsidRDefault="0073438E" w:rsidP="0073438E">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12620789" w14:textId="77777777" w:rsidR="0073438E" w:rsidRPr="001D3B02" w:rsidRDefault="0073438E" w:rsidP="0073438E">
            <w:pPr>
              <w:jc w:val="both"/>
              <w:rPr>
                <w:rFonts w:cs="Arial"/>
                <w:sz w:val="20"/>
                <w:szCs w:val="20"/>
              </w:rPr>
            </w:pPr>
          </w:p>
          <w:p w14:paraId="55C7BBC1" w14:textId="77777777" w:rsidR="0073438E" w:rsidRPr="001D3B02" w:rsidRDefault="0073438E" w:rsidP="0073438E">
            <w:pPr>
              <w:jc w:val="both"/>
              <w:rPr>
                <w:rFonts w:cs="Arial"/>
                <w:sz w:val="20"/>
                <w:szCs w:val="20"/>
              </w:rPr>
            </w:pPr>
            <w:r w:rsidRPr="001D3B02">
              <w:rPr>
                <w:rFonts w:cs="Arial"/>
                <w:sz w:val="20"/>
                <w:szCs w:val="20"/>
              </w:rPr>
              <w:lastRenderedPageBreak/>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A7AC2A9" w14:textId="77777777" w:rsidR="0073438E" w:rsidRPr="001D3B02" w:rsidRDefault="0073438E" w:rsidP="0073438E">
            <w:pPr>
              <w:jc w:val="both"/>
              <w:rPr>
                <w:rFonts w:cs="Arial"/>
                <w:sz w:val="20"/>
                <w:szCs w:val="20"/>
              </w:rPr>
            </w:pPr>
          </w:p>
          <w:p w14:paraId="028ACEA6" w14:textId="77777777" w:rsidR="0073438E" w:rsidRPr="001D3B02" w:rsidRDefault="0073438E" w:rsidP="0073438E">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22267672" w14:textId="77777777" w:rsidR="0073438E" w:rsidRPr="001D3B02" w:rsidRDefault="0073438E" w:rsidP="0073438E">
            <w:pPr>
              <w:numPr>
                <w:ilvl w:val="0"/>
                <w:numId w:val="24"/>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5"/>
            </w:r>
            <w:r w:rsidRPr="001D3B02">
              <w:rPr>
                <w:rFonts w:cs="Arial"/>
                <w:color w:val="0070C0"/>
                <w:sz w:val="20"/>
                <w:szCs w:val="20"/>
              </w:rPr>
              <w:t xml:space="preserve"> </w:t>
            </w:r>
          </w:p>
          <w:p w14:paraId="389AB97A" w14:textId="77777777" w:rsidR="0073438E" w:rsidRPr="001D3B02" w:rsidRDefault="0073438E" w:rsidP="0073438E">
            <w:pPr>
              <w:numPr>
                <w:ilvl w:val="0"/>
                <w:numId w:val="24"/>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22CA416F" w14:textId="77777777" w:rsidR="0073438E" w:rsidRPr="001D3B02" w:rsidRDefault="0073438E" w:rsidP="0073438E">
            <w:pPr>
              <w:jc w:val="both"/>
              <w:rPr>
                <w:rFonts w:cs="Arial"/>
                <w:b/>
                <w:sz w:val="20"/>
                <w:szCs w:val="20"/>
              </w:rPr>
            </w:pPr>
          </w:p>
        </w:tc>
      </w:tr>
      <w:tr w:rsidR="0073438E" w:rsidRPr="001D3B02" w14:paraId="5BBF023D" w14:textId="77777777" w:rsidTr="00DC0C39">
        <w:trPr>
          <w:trHeight w:val="245"/>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DF4CC5" w14:textId="77777777" w:rsidR="0073438E" w:rsidRPr="001D3B02" w:rsidRDefault="0073438E" w:rsidP="0073438E">
            <w:pPr>
              <w:jc w:val="both"/>
              <w:rPr>
                <w:rFonts w:cs="Arial"/>
                <w:sz w:val="20"/>
                <w:szCs w:val="20"/>
              </w:rPr>
            </w:pPr>
            <w:r w:rsidRPr="001D3B02">
              <w:rPr>
                <w:rFonts w:cs="Arial"/>
                <w:b/>
                <w:sz w:val="20"/>
                <w:szCs w:val="20"/>
              </w:rPr>
              <w:lastRenderedPageBreak/>
              <w:t>9.</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911C9A" w14:textId="77777777" w:rsidR="0073438E" w:rsidRPr="001D3B02" w:rsidRDefault="0073438E" w:rsidP="0073438E">
            <w:pPr>
              <w:tabs>
                <w:tab w:val="center" w:pos="4320"/>
                <w:tab w:val="right" w:pos="8640"/>
              </w:tabs>
              <w:jc w:val="both"/>
              <w:rPr>
                <w:rFonts w:cs="Arial"/>
                <w:b/>
                <w:sz w:val="20"/>
                <w:szCs w:val="20"/>
              </w:rPr>
            </w:pPr>
            <w:r w:rsidRPr="001D3B02">
              <w:rPr>
                <w:rFonts w:cs="Arial"/>
                <w:b/>
                <w:sz w:val="20"/>
                <w:szCs w:val="20"/>
              </w:rPr>
              <w:t xml:space="preserve"> PONUDBA S PODIZVAJALCI</w:t>
            </w:r>
          </w:p>
          <w:p w14:paraId="4002FD50" w14:textId="77777777" w:rsidR="0073438E" w:rsidRPr="001D3B02" w:rsidRDefault="0073438E" w:rsidP="0073438E">
            <w:pPr>
              <w:jc w:val="both"/>
              <w:rPr>
                <w:rFonts w:cs="Arial"/>
                <w:b/>
                <w:sz w:val="20"/>
                <w:szCs w:val="20"/>
              </w:rPr>
            </w:pPr>
            <w:r w:rsidRPr="001D3B02">
              <w:rPr>
                <w:rFonts w:cs="Arial"/>
                <w:b/>
                <w:sz w:val="20"/>
                <w:szCs w:val="20"/>
              </w:rPr>
              <w:t>(glej tudi točko 11. Ponudba s podizvajalci):</w:t>
            </w:r>
          </w:p>
          <w:p w14:paraId="4DBCB6D6" w14:textId="77777777" w:rsidR="0073438E" w:rsidRPr="001D3B02" w:rsidRDefault="0073438E" w:rsidP="0073438E">
            <w:pPr>
              <w:jc w:val="both"/>
              <w:rPr>
                <w:rFonts w:cs="Arial"/>
                <w:b/>
                <w:sz w:val="20"/>
                <w:szCs w:val="20"/>
              </w:rPr>
            </w:pPr>
          </w:p>
        </w:tc>
      </w:tr>
      <w:tr w:rsidR="0073438E" w:rsidRPr="001D3B02" w14:paraId="3C93422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9C5B779" w14:textId="77777777" w:rsidR="0073438E" w:rsidRPr="001D3B02" w:rsidRDefault="0073438E" w:rsidP="0073438E">
            <w:pPr>
              <w:jc w:val="both"/>
              <w:rPr>
                <w:rFonts w:cs="Arial"/>
                <w:sz w:val="20"/>
                <w:szCs w:val="20"/>
              </w:rPr>
            </w:pPr>
          </w:p>
        </w:tc>
        <w:tc>
          <w:tcPr>
            <w:tcW w:w="8647" w:type="dxa"/>
            <w:tcBorders>
              <w:top w:val="single" w:sz="4" w:space="0" w:color="auto"/>
              <w:left w:val="single" w:sz="4" w:space="0" w:color="auto"/>
              <w:bottom w:val="single" w:sz="4" w:space="0" w:color="auto"/>
              <w:right w:val="single" w:sz="4" w:space="0" w:color="auto"/>
            </w:tcBorders>
          </w:tcPr>
          <w:p w14:paraId="411C8A94" w14:textId="77777777" w:rsidR="0073438E" w:rsidRPr="001D3B02" w:rsidRDefault="0073438E" w:rsidP="0073438E">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7EFD1FA3" w14:textId="77777777" w:rsidR="0073438E" w:rsidRPr="001D3B02" w:rsidRDefault="0073438E" w:rsidP="0073438E">
            <w:pPr>
              <w:tabs>
                <w:tab w:val="center" w:pos="4320"/>
                <w:tab w:val="right" w:pos="8640"/>
              </w:tabs>
              <w:jc w:val="both"/>
              <w:rPr>
                <w:rFonts w:cs="Arial"/>
                <w:sz w:val="20"/>
                <w:szCs w:val="20"/>
              </w:rPr>
            </w:pPr>
            <w:r w:rsidRPr="001D3B02">
              <w:rPr>
                <w:rFonts w:cs="Arial"/>
                <w:color w:val="0070C0"/>
                <w:sz w:val="20"/>
                <w:szCs w:val="20"/>
              </w:rPr>
              <w:t xml:space="preserve"> </w:t>
            </w:r>
          </w:p>
          <w:p w14:paraId="4FB3A22E" w14:textId="77777777" w:rsidR="0073438E" w:rsidRPr="001D3B02" w:rsidRDefault="0073438E" w:rsidP="0073438E">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3961A331" w14:textId="77777777" w:rsidR="0073438E" w:rsidRPr="001D3B02" w:rsidRDefault="0073438E" w:rsidP="0073438E">
            <w:pPr>
              <w:jc w:val="both"/>
              <w:rPr>
                <w:rFonts w:cs="Arial"/>
                <w:sz w:val="20"/>
                <w:szCs w:val="20"/>
              </w:rPr>
            </w:pPr>
          </w:p>
          <w:p w14:paraId="71BE5887" w14:textId="77777777" w:rsidR="0073438E" w:rsidRPr="001D3B02" w:rsidRDefault="0073438E" w:rsidP="0073438E">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2E57290E" w14:textId="77777777" w:rsidR="0073438E" w:rsidRPr="001D3B02" w:rsidRDefault="0073438E" w:rsidP="0073438E">
            <w:pPr>
              <w:numPr>
                <w:ilvl w:val="0"/>
                <w:numId w:val="24"/>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37644290" w14:textId="17DF26EA" w:rsidR="0073438E" w:rsidRPr="007A54E9" w:rsidRDefault="0073438E" w:rsidP="00ED0C01">
            <w:pPr>
              <w:numPr>
                <w:ilvl w:val="0"/>
                <w:numId w:val="24"/>
              </w:numPr>
              <w:spacing w:after="160" w:line="259" w:lineRule="auto"/>
              <w:contextualSpacing/>
              <w:jc w:val="both"/>
              <w:rPr>
                <w:rFonts w:cs="Arial"/>
                <w:color w:val="0070C0"/>
                <w:sz w:val="20"/>
                <w:szCs w:val="20"/>
              </w:rPr>
            </w:pPr>
            <w:r w:rsidRPr="007A54E9">
              <w:rPr>
                <w:rFonts w:cs="Arial"/>
                <w:color w:val="0070C0"/>
                <w:sz w:val="20"/>
                <w:szCs w:val="20"/>
              </w:rPr>
              <w:t>ostali dokumenti v »Drugi dokumenti«. Dokazila naj bodo v obliki .</w:t>
            </w:r>
            <w:proofErr w:type="spellStart"/>
            <w:r w:rsidRPr="007A54E9">
              <w:rPr>
                <w:rFonts w:cs="Arial"/>
                <w:color w:val="0070C0"/>
                <w:sz w:val="20"/>
                <w:szCs w:val="20"/>
              </w:rPr>
              <w:t>pdf</w:t>
            </w:r>
            <w:proofErr w:type="spellEnd"/>
            <w:r w:rsidRPr="007A54E9">
              <w:rPr>
                <w:rFonts w:cs="Arial"/>
                <w:color w:val="0070C0"/>
                <w:sz w:val="20"/>
                <w:szCs w:val="20"/>
              </w:rPr>
              <w:t xml:space="preserve"> datoteke.</w:t>
            </w:r>
          </w:p>
          <w:p w14:paraId="7ABCEB13" w14:textId="77777777" w:rsidR="0073438E" w:rsidRPr="001D3B02" w:rsidRDefault="0073438E" w:rsidP="0073438E">
            <w:pPr>
              <w:jc w:val="both"/>
              <w:rPr>
                <w:rFonts w:cs="Arial"/>
                <w:sz w:val="20"/>
                <w:szCs w:val="20"/>
              </w:rPr>
            </w:pPr>
          </w:p>
        </w:tc>
      </w:tr>
      <w:tr w:rsidR="0073438E" w:rsidRPr="001D3B02" w14:paraId="335BD131" w14:textId="77777777" w:rsidTr="00DC0C39">
        <w:trPr>
          <w:trHeight w:val="359"/>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D6439" w14:textId="77777777" w:rsidR="0073438E" w:rsidRPr="001D3B02" w:rsidRDefault="0073438E" w:rsidP="0073438E">
            <w:pPr>
              <w:jc w:val="both"/>
              <w:rPr>
                <w:rFonts w:cs="Arial"/>
                <w:b/>
                <w:sz w:val="20"/>
                <w:szCs w:val="20"/>
              </w:rPr>
            </w:pPr>
            <w:r w:rsidRPr="001D3B02">
              <w:rPr>
                <w:rFonts w:cs="Arial"/>
                <w:b/>
                <w:sz w:val="20"/>
                <w:szCs w:val="20"/>
              </w:rPr>
              <w:t>10.</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DAD64B" w14:textId="77777777" w:rsidR="0073438E" w:rsidRPr="001D3B02" w:rsidRDefault="0073438E" w:rsidP="0073438E">
            <w:pPr>
              <w:tabs>
                <w:tab w:val="center" w:pos="4320"/>
                <w:tab w:val="right" w:pos="8640"/>
              </w:tabs>
              <w:jc w:val="both"/>
              <w:rPr>
                <w:rFonts w:cs="Arial"/>
                <w:sz w:val="20"/>
                <w:szCs w:val="20"/>
              </w:rPr>
            </w:pPr>
            <w:r w:rsidRPr="001D3B02">
              <w:rPr>
                <w:rFonts w:cs="Arial"/>
                <w:b/>
                <w:sz w:val="20"/>
                <w:szCs w:val="20"/>
              </w:rPr>
              <w:t>Finančna zavarovanja</w:t>
            </w:r>
          </w:p>
        </w:tc>
      </w:tr>
      <w:tr w:rsidR="0073438E" w:rsidRPr="001D3B02" w14:paraId="5E46E7B2" w14:textId="77777777" w:rsidTr="00F9619D">
        <w:trPr>
          <w:trHeight w:val="1058"/>
          <w:jc w:val="center"/>
        </w:trPr>
        <w:tc>
          <w:tcPr>
            <w:tcW w:w="846" w:type="dxa"/>
            <w:tcBorders>
              <w:top w:val="single" w:sz="4" w:space="0" w:color="auto"/>
              <w:left w:val="single" w:sz="4" w:space="0" w:color="auto"/>
              <w:bottom w:val="single" w:sz="4" w:space="0" w:color="auto"/>
              <w:right w:val="single" w:sz="4" w:space="0" w:color="auto"/>
            </w:tcBorders>
          </w:tcPr>
          <w:p w14:paraId="64750563" w14:textId="2BBA374D" w:rsidR="0073438E" w:rsidRPr="00F9619D" w:rsidRDefault="0073438E" w:rsidP="0073438E">
            <w:pPr>
              <w:jc w:val="both"/>
              <w:rPr>
                <w:rFonts w:cs="Arial"/>
                <w:sz w:val="20"/>
                <w:szCs w:val="20"/>
              </w:rPr>
            </w:pPr>
            <w:r w:rsidRPr="00F9619D">
              <w:rPr>
                <w:rFonts w:cs="Arial"/>
                <w:sz w:val="20"/>
                <w:szCs w:val="20"/>
              </w:rPr>
              <w:t>10.1.</w:t>
            </w:r>
          </w:p>
        </w:tc>
        <w:tc>
          <w:tcPr>
            <w:tcW w:w="8647" w:type="dxa"/>
            <w:tcBorders>
              <w:top w:val="single" w:sz="4" w:space="0" w:color="auto"/>
              <w:left w:val="single" w:sz="4" w:space="0" w:color="auto"/>
              <w:bottom w:val="single" w:sz="4" w:space="0" w:color="auto"/>
              <w:right w:val="single" w:sz="4" w:space="0" w:color="auto"/>
            </w:tcBorders>
          </w:tcPr>
          <w:p w14:paraId="51CB4778" w14:textId="77777777" w:rsidR="0073438E" w:rsidRDefault="0073438E" w:rsidP="0073438E">
            <w:pPr>
              <w:tabs>
                <w:tab w:val="center" w:pos="4320"/>
                <w:tab w:val="right" w:pos="8640"/>
              </w:tabs>
              <w:jc w:val="both"/>
              <w:rPr>
                <w:rFonts w:cs="Arial"/>
                <w:sz w:val="20"/>
                <w:szCs w:val="20"/>
              </w:rPr>
            </w:pPr>
            <w:r w:rsidRPr="00F248E3">
              <w:rPr>
                <w:rFonts w:cs="Arial"/>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r>
              <w:rPr>
                <w:rFonts w:cs="Arial"/>
                <w:sz w:val="20"/>
                <w:szCs w:val="20"/>
              </w:rPr>
              <w:t xml:space="preserve"> </w:t>
            </w:r>
          </w:p>
          <w:p w14:paraId="025DA9C7" w14:textId="7E819B2F" w:rsidR="0073438E" w:rsidRPr="00F9619D" w:rsidRDefault="0073438E" w:rsidP="0073438E">
            <w:pPr>
              <w:tabs>
                <w:tab w:val="center" w:pos="4320"/>
                <w:tab w:val="right" w:pos="8640"/>
              </w:tabs>
              <w:jc w:val="both"/>
              <w:rPr>
                <w:rFonts w:cs="Arial"/>
                <w:sz w:val="20"/>
                <w:szCs w:val="20"/>
              </w:rPr>
            </w:pPr>
            <w:r w:rsidRPr="00FB4A30">
              <w:rPr>
                <w:rFonts w:cs="Arial"/>
                <w:color w:val="0070C0"/>
                <w:sz w:val="20"/>
                <w:szCs w:val="20"/>
              </w:rPr>
              <w:t>PRILOGA F1</w:t>
            </w:r>
          </w:p>
        </w:tc>
      </w:tr>
      <w:tr w:rsidR="0073438E" w:rsidRPr="001D3B02" w14:paraId="2D09A81D" w14:textId="77777777" w:rsidTr="00F9619D">
        <w:trPr>
          <w:trHeight w:val="1258"/>
          <w:jc w:val="center"/>
        </w:trPr>
        <w:tc>
          <w:tcPr>
            <w:tcW w:w="846" w:type="dxa"/>
            <w:tcBorders>
              <w:top w:val="single" w:sz="4" w:space="0" w:color="auto"/>
              <w:left w:val="single" w:sz="4" w:space="0" w:color="auto"/>
              <w:bottom w:val="single" w:sz="4" w:space="0" w:color="auto"/>
              <w:right w:val="single" w:sz="4" w:space="0" w:color="auto"/>
            </w:tcBorders>
          </w:tcPr>
          <w:p w14:paraId="084B34F6" w14:textId="65AD7B3B" w:rsidR="0073438E" w:rsidRPr="00F9619D" w:rsidRDefault="0073438E" w:rsidP="0073438E">
            <w:pPr>
              <w:jc w:val="both"/>
              <w:rPr>
                <w:rFonts w:cs="Arial"/>
                <w:sz w:val="20"/>
                <w:szCs w:val="20"/>
              </w:rPr>
            </w:pPr>
            <w:r w:rsidRPr="00F9619D">
              <w:rPr>
                <w:rFonts w:cs="Arial"/>
                <w:sz w:val="20"/>
                <w:szCs w:val="20"/>
              </w:rPr>
              <w:t>10.2.</w:t>
            </w:r>
          </w:p>
        </w:tc>
        <w:tc>
          <w:tcPr>
            <w:tcW w:w="8647" w:type="dxa"/>
            <w:tcBorders>
              <w:top w:val="single" w:sz="4" w:space="0" w:color="auto"/>
              <w:left w:val="single" w:sz="4" w:space="0" w:color="auto"/>
              <w:bottom w:val="single" w:sz="4" w:space="0" w:color="auto"/>
              <w:right w:val="single" w:sz="4" w:space="0" w:color="auto"/>
            </w:tcBorders>
          </w:tcPr>
          <w:p w14:paraId="1D444EE6" w14:textId="22EB1666" w:rsidR="0073438E" w:rsidRDefault="0073438E" w:rsidP="0073438E">
            <w:pPr>
              <w:jc w:val="both"/>
              <w:rPr>
                <w:rFonts w:cs="Arial"/>
                <w:sz w:val="20"/>
                <w:szCs w:val="20"/>
              </w:rPr>
            </w:pPr>
            <w:r w:rsidRPr="00F248E3">
              <w:rPr>
                <w:rFonts w:cs="Arial"/>
                <w:sz w:val="20"/>
                <w:szCs w:val="20"/>
              </w:rPr>
              <w:t xml:space="preserve">Izbrani ponudnik bo moral naročniku potem, ko bo ta podpisal </w:t>
            </w:r>
            <w:r w:rsidRPr="00F248E3">
              <w:rPr>
                <w:rFonts w:eastAsia="Calibri" w:cs="Arial"/>
                <w:sz w:val="20"/>
                <w:szCs w:val="20"/>
              </w:rPr>
              <w:t xml:space="preserve">Site </w:t>
            </w:r>
            <w:proofErr w:type="spellStart"/>
            <w:r w:rsidRPr="00F248E3">
              <w:rPr>
                <w:rFonts w:eastAsia="Calibri" w:cs="Arial"/>
                <w:sz w:val="20"/>
                <w:szCs w:val="20"/>
              </w:rPr>
              <w:t>Acceptance</w:t>
            </w:r>
            <w:proofErr w:type="spellEnd"/>
            <w:r w:rsidRPr="00F248E3">
              <w:rPr>
                <w:rFonts w:eastAsia="Calibri" w:cs="Arial"/>
                <w:sz w:val="20"/>
                <w:szCs w:val="20"/>
              </w:rPr>
              <w:t xml:space="preserve"> </w:t>
            </w:r>
            <w:proofErr w:type="spellStart"/>
            <w:r w:rsidRPr="00F248E3">
              <w:rPr>
                <w:rFonts w:eastAsia="Calibri" w:cs="Arial"/>
                <w:sz w:val="20"/>
                <w:szCs w:val="20"/>
              </w:rPr>
              <w:t>Certificate</w:t>
            </w:r>
            <w:proofErr w:type="spellEnd"/>
            <w:r w:rsidR="0050693D">
              <w:rPr>
                <w:rFonts w:eastAsia="Calibri" w:cs="Arial"/>
                <w:sz w:val="20"/>
                <w:szCs w:val="20"/>
              </w:rPr>
              <w:t xml:space="preserve"> za vse lokacije</w:t>
            </w:r>
            <w:r w:rsidRPr="00F248E3">
              <w:rPr>
                <w:rFonts w:cs="Arial"/>
                <w:sz w:val="20"/>
                <w:szCs w:val="20"/>
              </w:rPr>
              <w:t>, predložiti bančno garancijo za odpravo napak v času garancijske dobe, kot to določa ta razpisna dokumentacija. Tekom postopka oddaje javnega naročila ponudniki nimajo nobenih obveznosti (predložitev izjav bank ipd.) v zvezi s tem pogojem. Izključno izbrani ponudnik bo moral predložiti bančno garancijo za odpravo napak v času garancijske dobe.</w:t>
            </w:r>
            <w:r>
              <w:rPr>
                <w:rFonts w:cs="Arial"/>
                <w:sz w:val="20"/>
                <w:szCs w:val="20"/>
              </w:rPr>
              <w:t xml:space="preserve"> </w:t>
            </w:r>
          </w:p>
          <w:p w14:paraId="483B7BD0" w14:textId="5262397D" w:rsidR="0073438E" w:rsidRPr="00F9619D" w:rsidRDefault="0073438E" w:rsidP="0073438E">
            <w:pPr>
              <w:jc w:val="both"/>
              <w:rPr>
                <w:rFonts w:cs="Arial"/>
                <w:sz w:val="20"/>
                <w:szCs w:val="20"/>
              </w:rPr>
            </w:pPr>
            <w:r w:rsidRPr="00FB4A30">
              <w:rPr>
                <w:rFonts w:cs="Arial"/>
                <w:color w:val="0070C0"/>
                <w:sz w:val="20"/>
                <w:szCs w:val="20"/>
              </w:rPr>
              <w:t>PRILOGA F2</w:t>
            </w:r>
          </w:p>
        </w:tc>
      </w:tr>
      <w:bookmarkEnd w:id="48"/>
    </w:tbl>
    <w:p w14:paraId="61337E8B" w14:textId="77777777" w:rsidR="00BF5EE8" w:rsidRDefault="00BF5EE8" w:rsidP="003C37D3">
      <w:pPr>
        <w:jc w:val="both"/>
        <w:rPr>
          <w:rFonts w:cs="Arial"/>
          <w:sz w:val="20"/>
          <w:szCs w:val="20"/>
        </w:rPr>
      </w:pPr>
    </w:p>
    <w:p w14:paraId="2C757078" w14:textId="77777777" w:rsidR="00060303" w:rsidRPr="00060303" w:rsidRDefault="00060303" w:rsidP="00060303">
      <w:pPr>
        <w:pStyle w:val="Heading2"/>
        <w:rPr>
          <w:sz w:val="20"/>
          <w:szCs w:val="20"/>
        </w:rPr>
      </w:pPr>
      <w:bookmarkStart w:id="52" w:name="_Toc140054670"/>
      <w:r w:rsidRPr="00060303">
        <w:rPr>
          <w:sz w:val="20"/>
          <w:szCs w:val="20"/>
        </w:rPr>
        <w:t>Finančna zavarovanja</w:t>
      </w:r>
      <w:bookmarkEnd w:id="52"/>
      <w:r w:rsidRPr="00060303">
        <w:rPr>
          <w:sz w:val="20"/>
          <w:szCs w:val="20"/>
        </w:rPr>
        <w:t xml:space="preserve"> </w:t>
      </w:r>
    </w:p>
    <w:p w14:paraId="30688570" w14:textId="77777777" w:rsidR="00060303" w:rsidRPr="00060303" w:rsidRDefault="00060303" w:rsidP="00060303">
      <w:pPr>
        <w:jc w:val="both"/>
        <w:rPr>
          <w:rFonts w:cs="Arial"/>
          <w:sz w:val="20"/>
          <w:szCs w:val="20"/>
        </w:rPr>
      </w:pPr>
    </w:p>
    <w:p w14:paraId="187E2F98" w14:textId="77777777" w:rsidR="00F9619D" w:rsidRPr="00F9619D" w:rsidRDefault="00F9619D" w:rsidP="00F9619D">
      <w:pPr>
        <w:pStyle w:val="NoSpacing"/>
        <w:rPr>
          <w:rFonts w:cs="Arial"/>
          <w:sz w:val="20"/>
          <w:szCs w:val="20"/>
        </w:rPr>
      </w:pPr>
      <w:r w:rsidRPr="00F9619D">
        <w:rPr>
          <w:sz w:val="20"/>
          <w:szCs w:val="20"/>
        </w:rPr>
        <w:t xml:space="preserve">Naročnik zahteva finančno zavarovanje za predmet naročila, in sicer: </w:t>
      </w:r>
    </w:p>
    <w:p w14:paraId="3BF495B6" w14:textId="77777777" w:rsidR="00F9619D" w:rsidRPr="00F9619D" w:rsidRDefault="00F9619D" w:rsidP="00F9619D">
      <w:pPr>
        <w:pStyle w:val="NoSpacing"/>
        <w:rPr>
          <w:rFonts w:cs="Arial"/>
          <w:sz w:val="20"/>
          <w:szCs w:val="20"/>
        </w:rPr>
      </w:pPr>
    </w:p>
    <w:p w14:paraId="31204980" w14:textId="77777777" w:rsidR="00F9619D" w:rsidRPr="00F9619D" w:rsidRDefault="00F9619D" w:rsidP="00F13E1F">
      <w:pPr>
        <w:pStyle w:val="NoSpacing"/>
        <w:numPr>
          <w:ilvl w:val="0"/>
          <w:numId w:val="33"/>
        </w:numPr>
        <w:ind w:left="357" w:hanging="357"/>
        <w:rPr>
          <w:rFonts w:cs="Arial"/>
          <w:sz w:val="20"/>
          <w:szCs w:val="20"/>
        </w:rPr>
      </w:pPr>
      <w:r w:rsidRPr="00F9619D">
        <w:rPr>
          <w:rFonts w:cs="Arial"/>
          <w:sz w:val="20"/>
          <w:szCs w:val="20"/>
          <w:u w:val="single"/>
        </w:rPr>
        <w:t>Bančno garancijo za dobro izvedbo pogodbenih del</w:t>
      </w:r>
      <w:r w:rsidRPr="00F9619D">
        <w:rPr>
          <w:rFonts w:cs="Arial"/>
          <w:sz w:val="20"/>
          <w:szCs w:val="20"/>
        </w:rPr>
        <w:t xml:space="preserve">  </w:t>
      </w:r>
    </w:p>
    <w:p w14:paraId="3EB079EF" w14:textId="77777777" w:rsidR="00F9619D" w:rsidRPr="00F9619D" w:rsidRDefault="00F9619D" w:rsidP="00F9619D">
      <w:pPr>
        <w:pStyle w:val="NoSpacing"/>
        <w:ind w:firstLine="357"/>
        <w:jc w:val="both"/>
        <w:rPr>
          <w:rFonts w:cs="Arial"/>
          <w:sz w:val="20"/>
          <w:szCs w:val="20"/>
        </w:rPr>
      </w:pPr>
    </w:p>
    <w:p w14:paraId="134295C7" w14:textId="734C0D5C" w:rsidR="00F9619D" w:rsidRPr="00F9619D" w:rsidRDefault="00F9619D" w:rsidP="00F9619D">
      <w:pPr>
        <w:pStyle w:val="NoSpacing"/>
        <w:ind w:left="357"/>
        <w:jc w:val="both"/>
        <w:rPr>
          <w:rFonts w:cs="Arial"/>
          <w:sz w:val="20"/>
          <w:szCs w:val="20"/>
        </w:rPr>
      </w:pPr>
      <w:r w:rsidRPr="00F9619D">
        <w:rPr>
          <w:rFonts w:cs="Arial"/>
          <w:sz w:val="20"/>
          <w:szCs w:val="20"/>
        </w:rPr>
        <w:t xml:space="preserve">Izbrani ponudnik bo dolžan najkasneje v </w:t>
      </w:r>
      <w:r w:rsidR="004C4160">
        <w:rPr>
          <w:rFonts w:cs="Arial"/>
          <w:sz w:val="20"/>
          <w:szCs w:val="20"/>
        </w:rPr>
        <w:t>20</w:t>
      </w:r>
      <w:r w:rsidRPr="00F9619D">
        <w:rPr>
          <w:rFonts w:cs="Arial"/>
          <w:sz w:val="20"/>
          <w:szCs w:val="20"/>
        </w:rPr>
        <w:t xml:space="preserve"> (</w:t>
      </w:r>
      <w:r w:rsidR="004C4160">
        <w:rPr>
          <w:rFonts w:cs="Arial"/>
          <w:sz w:val="20"/>
          <w:szCs w:val="20"/>
        </w:rPr>
        <w:t>dvajsetih</w:t>
      </w:r>
      <w:r w:rsidRPr="00F9619D">
        <w:rPr>
          <w:rFonts w:cs="Arial"/>
          <w:sz w:val="20"/>
          <w:szCs w:val="20"/>
        </w:rPr>
        <w:t>) delovnih dneh od sklenitve pogodbe, kot pogoj za veljavnost pogodbe, izročiti naročniku bančno garancijo za dobro izvedbo pogodbenih obveznosti (Obrazec zavarovanja za dobro izvedbo pogodbenih obveznosti po EPGP-758 – PRILOGA F/1). Garantirani znesek mora biti 10 % skupne pogodbene vrednosti (</w:t>
      </w:r>
      <w:r w:rsidR="00D13009">
        <w:rPr>
          <w:rFonts w:cs="Arial"/>
          <w:sz w:val="20"/>
          <w:szCs w:val="20"/>
        </w:rPr>
        <w:t>brez</w:t>
      </w:r>
      <w:r w:rsidRPr="00F9619D">
        <w:rPr>
          <w:rFonts w:cs="Arial"/>
          <w:sz w:val="20"/>
          <w:szCs w:val="20"/>
        </w:rPr>
        <w:t xml:space="preserve"> DDV). </w:t>
      </w:r>
      <w:bookmarkStart w:id="53" w:name="_Hlk6401742"/>
      <w:r w:rsidRPr="00F9619D">
        <w:rPr>
          <w:rFonts w:cs="Arial"/>
          <w:sz w:val="20"/>
          <w:szCs w:val="20"/>
        </w:rPr>
        <w:t>Izvajalec lahko namesto bančne garancije za zavarovanje dobre izvedbe pogodbenih del naročniku predloži tudi kavcijsko zavarovanje v enakovredni vsebini.</w:t>
      </w:r>
      <w:bookmarkEnd w:id="53"/>
      <w:r w:rsidRPr="00F9619D">
        <w:rPr>
          <w:rFonts w:cs="Arial"/>
          <w:sz w:val="20"/>
          <w:szCs w:val="20"/>
        </w:rPr>
        <w:t xml:space="preserve"> </w:t>
      </w:r>
    </w:p>
    <w:p w14:paraId="7C789F7F" w14:textId="77777777" w:rsidR="00F9619D" w:rsidRPr="00F9619D" w:rsidRDefault="00F9619D" w:rsidP="00F9619D">
      <w:pPr>
        <w:pStyle w:val="NoSpacing"/>
        <w:ind w:left="357"/>
        <w:jc w:val="both"/>
        <w:rPr>
          <w:rFonts w:cs="Arial"/>
          <w:sz w:val="20"/>
          <w:szCs w:val="20"/>
        </w:rPr>
      </w:pPr>
    </w:p>
    <w:p w14:paraId="3A8BD1C9" w14:textId="77777777" w:rsidR="00F9619D" w:rsidRPr="00F9619D" w:rsidRDefault="00F9619D" w:rsidP="00F9619D">
      <w:pPr>
        <w:pStyle w:val="NoSpacing"/>
        <w:ind w:left="357"/>
        <w:jc w:val="both"/>
        <w:rPr>
          <w:rFonts w:cs="Arial"/>
          <w:sz w:val="20"/>
          <w:szCs w:val="20"/>
        </w:rPr>
      </w:pPr>
      <w:r w:rsidRPr="00F9619D">
        <w:rPr>
          <w:rFonts w:cs="Arial"/>
          <w:sz w:val="20"/>
          <w:szCs w:val="20"/>
        </w:rPr>
        <w:t xml:space="preserve">Finančno zavarovanje mora veljati celotno obdobje izvajanja del in nadaljnjih 30 dni.  </w:t>
      </w:r>
    </w:p>
    <w:p w14:paraId="20FBCF3C" w14:textId="77777777" w:rsidR="00F9619D" w:rsidRPr="00F9619D" w:rsidRDefault="00F9619D" w:rsidP="00F9619D">
      <w:pPr>
        <w:pStyle w:val="NoSpacing"/>
        <w:rPr>
          <w:rFonts w:cs="Arial"/>
          <w:sz w:val="20"/>
          <w:szCs w:val="20"/>
        </w:rPr>
      </w:pPr>
    </w:p>
    <w:p w14:paraId="7749E1A6" w14:textId="77777777" w:rsidR="00F9619D" w:rsidRPr="00F9619D" w:rsidRDefault="00F9619D" w:rsidP="00F9619D">
      <w:pPr>
        <w:pStyle w:val="NoSpacing"/>
        <w:ind w:left="357"/>
        <w:rPr>
          <w:rFonts w:cs="Arial"/>
          <w:sz w:val="20"/>
          <w:szCs w:val="20"/>
        </w:rPr>
      </w:pPr>
      <w:r w:rsidRPr="00F9619D">
        <w:rPr>
          <w:rFonts w:cs="Arial"/>
          <w:sz w:val="20"/>
          <w:szCs w:val="20"/>
        </w:rPr>
        <w:lastRenderedPageBreak/>
        <w:t>Finančno zavarovanje za dobro izvedbo pogodbenih obveznosti naročnik unovči, če ponudnik:</w:t>
      </w:r>
    </w:p>
    <w:p w14:paraId="686287A0" w14:textId="77777777" w:rsidR="00F9619D" w:rsidRPr="00F9619D" w:rsidRDefault="00F9619D" w:rsidP="00F13E1F">
      <w:pPr>
        <w:pStyle w:val="NoSpacing"/>
        <w:numPr>
          <w:ilvl w:val="0"/>
          <w:numId w:val="34"/>
        </w:numPr>
        <w:rPr>
          <w:rFonts w:cs="Arial"/>
          <w:sz w:val="20"/>
          <w:szCs w:val="20"/>
        </w:rPr>
      </w:pPr>
      <w:r w:rsidRPr="00F9619D">
        <w:rPr>
          <w:rFonts w:cs="Arial"/>
          <w:sz w:val="20"/>
          <w:szCs w:val="20"/>
        </w:rPr>
        <w:t xml:space="preserve">svojih obveznosti do naročnika ne izpolni skladno s pogodbo, v dogovorjeni kvaliteti, količini in roku; </w:t>
      </w:r>
    </w:p>
    <w:p w14:paraId="26F9FBBD" w14:textId="77777777" w:rsidR="00F9619D" w:rsidRPr="00F9619D" w:rsidRDefault="00F9619D" w:rsidP="00F13E1F">
      <w:pPr>
        <w:pStyle w:val="NoSpacing"/>
        <w:numPr>
          <w:ilvl w:val="0"/>
          <w:numId w:val="34"/>
        </w:numPr>
        <w:rPr>
          <w:rFonts w:cs="Arial"/>
          <w:sz w:val="20"/>
          <w:szCs w:val="20"/>
        </w:rPr>
      </w:pPr>
      <w:r w:rsidRPr="00F9619D">
        <w:rPr>
          <w:rFonts w:cs="Arial"/>
          <w:sz w:val="20"/>
          <w:szCs w:val="20"/>
        </w:rPr>
        <w:t>ne predloži zavarovanja za odpravo napak v garancijski dobi;</w:t>
      </w:r>
    </w:p>
    <w:p w14:paraId="5F3B49BD" w14:textId="77777777" w:rsidR="00F9619D" w:rsidRPr="00F9619D" w:rsidRDefault="00F9619D" w:rsidP="00F13E1F">
      <w:pPr>
        <w:pStyle w:val="NoSpacing"/>
        <w:numPr>
          <w:ilvl w:val="0"/>
          <w:numId w:val="34"/>
        </w:numPr>
        <w:rPr>
          <w:rFonts w:cs="Arial"/>
          <w:sz w:val="20"/>
          <w:szCs w:val="20"/>
        </w:rPr>
      </w:pPr>
      <w:r w:rsidRPr="00F9619D">
        <w:rPr>
          <w:rFonts w:cs="Arial"/>
          <w:sz w:val="20"/>
          <w:szCs w:val="20"/>
        </w:rPr>
        <w:t>v drugih primerih, v katerih to določa pogodba.</w:t>
      </w:r>
    </w:p>
    <w:p w14:paraId="0088CDD4" w14:textId="77777777" w:rsidR="00F9619D" w:rsidRPr="00F9619D" w:rsidRDefault="00F9619D" w:rsidP="00F9619D">
      <w:pPr>
        <w:pStyle w:val="NoSpacing"/>
        <w:ind w:left="1068"/>
        <w:rPr>
          <w:rFonts w:cs="Arial"/>
          <w:sz w:val="20"/>
          <w:szCs w:val="20"/>
        </w:rPr>
      </w:pPr>
    </w:p>
    <w:p w14:paraId="1B4CDC4A" w14:textId="77777777" w:rsidR="00F9619D" w:rsidRPr="00F9619D" w:rsidRDefault="00F9619D" w:rsidP="00F13E1F">
      <w:pPr>
        <w:numPr>
          <w:ilvl w:val="0"/>
          <w:numId w:val="33"/>
        </w:numPr>
        <w:ind w:left="357" w:hanging="357"/>
        <w:jc w:val="both"/>
        <w:rPr>
          <w:rFonts w:cs="Arial"/>
          <w:sz w:val="20"/>
          <w:szCs w:val="20"/>
        </w:rPr>
      </w:pPr>
      <w:r w:rsidRPr="00F9619D">
        <w:rPr>
          <w:rFonts w:cs="Arial"/>
          <w:sz w:val="20"/>
          <w:szCs w:val="20"/>
          <w:u w:val="single"/>
        </w:rPr>
        <w:t>Bančno garancijo za odpravo napak v času garancijske dobe</w:t>
      </w:r>
    </w:p>
    <w:p w14:paraId="6EABC50B" w14:textId="77777777" w:rsidR="00F9619D" w:rsidRPr="00F9619D" w:rsidRDefault="00F9619D" w:rsidP="00F9619D">
      <w:pPr>
        <w:ind w:left="357"/>
        <w:jc w:val="both"/>
        <w:rPr>
          <w:rFonts w:cs="Arial"/>
          <w:sz w:val="20"/>
          <w:szCs w:val="20"/>
        </w:rPr>
      </w:pPr>
    </w:p>
    <w:p w14:paraId="4EB32B3F" w14:textId="0AEC21F4" w:rsidR="00F9619D" w:rsidRPr="00F9619D" w:rsidRDefault="00F9619D" w:rsidP="00F9619D">
      <w:pPr>
        <w:ind w:left="357"/>
        <w:jc w:val="both"/>
        <w:rPr>
          <w:rFonts w:cs="Arial"/>
          <w:sz w:val="20"/>
          <w:szCs w:val="20"/>
        </w:rPr>
      </w:pPr>
      <w:r w:rsidRPr="00F9619D">
        <w:rPr>
          <w:rFonts w:cs="Arial"/>
          <w:sz w:val="20"/>
          <w:szCs w:val="20"/>
        </w:rPr>
        <w:t xml:space="preserve">Izvajalec bo moral najkasneje v </w:t>
      </w:r>
      <w:r w:rsidR="00D13009">
        <w:rPr>
          <w:rFonts w:cs="Arial"/>
          <w:sz w:val="20"/>
          <w:szCs w:val="20"/>
        </w:rPr>
        <w:t>20</w:t>
      </w:r>
      <w:r w:rsidRPr="00F9619D">
        <w:rPr>
          <w:rFonts w:cs="Arial"/>
          <w:sz w:val="20"/>
          <w:szCs w:val="20"/>
        </w:rPr>
        <w:t xml:space="preserve"> (</w:t>
      </w:r>
      <w:r w:rsidR="00D13009">
        <w:rPr>
          <w:rFonts w:cs="Arial"/>
          <w:sz w:val="20"/>
          <w:szCs w:val="20"/>
        </w:rPr>
        <w:t>dvajsetih</w:t>
      </w:r>
      <w:r w:rsidRPr="00F9619D">
        <w:rPr>
          <w:rFonts w:cs="Arial"/>
          <w:sz w:val="20"/>
          <w:szCs w:val="20"/>
        </w:rPr>
        <w:t xml:space="preserve">) delovnih dneh od dne, ko mu bo </w:t>
      </w:r>
      <w:r w:rsidRPr="00F9619D">
        <w:rPr>
          <w:sz w:val="20"/>
          <w:szCs w:val="20"/>
        </w:rPr>
        <w:t xml:space="preserve">naročnik podpisal </w:t>
      </w:r>
      <w:r w:rsidRPr="00F9619D">
        <w:rPr>
          <w:rFonts w:eastAsia="Calibri" w:cs="Arial"/>
          <w:sz w:val="20"/>
          <w:szCs w:val="20"/>
          <w:lang w:eastAsia="en-US"/>
        </w:rPr>
        <w:t xml:space="preserve">Site </w:t>
      </w:r>
      <w:proofErr w:type="spellStart"/>
      <w:r w:rsidRPr="00F9619D">
        <w:rPr>
          <w:rFonts w:eastAsia="Calibri" w:cs="Arial"/>
          <w:sz w:val="20"/>
          <w:szCs w:val="20"/>
          <w:lang w:eastAsia="en-US"/>
        </w:rPr>
        <w:t>Acceptance</w:t>
      </w:r>
      <w:proofErr w:type="spellEnd"/>
      <w:r w:rsidRPr="00F9619D">
        <w:rPr>
          <w:rFonts w:eastAsia="Calibri" w:cs="Arial"/>
          <w:sz w:val="20"/>
          <w:szCs w:val="20"/>
          <w:lang w:eastAsia="en-US"/>
        </w:rPr>
        <w:t xml:space="preserve"> </w:t>
      </w:r>
      <w:proofErr w:type="spellStart"/>
      <w:r w:rsidRPr="00F9619D">
        <w:rPr>
          <w:rFonts w:eastAsia="Calibri" w:cs="Arial"/>
          <w:sz w:val="20"/>
          <w:szCs w:val="20"/>
          <w:lang w:eastAsia="en-US"/>
        </w:rPr>
        <w:t>Certificate</w:t>
      </w:r>
      <w:proofErr w:type="spellEnd"/>
      <w:r w:rsidR="0050693D">
        <w:rPr>
          <w:rFonts w:eastAsia="Calibri" w:cs="Arial"/>
          <w:sz w:val="20"/>
          <w:szCs w:val="20"/>
          <w:lang w:eastAsia="en-US"/>
        </w:rPr>
        <w:t xml:space="preserve"> za vse lokacije</w:t>
      </w:r>
      <w:r w:rsidRPr="00F9619D">
        <w:rPr>
          <w:sz w:val="20"/>
          <w:szCs w:val="20"/>
        </w:rPr>
        <w:t>, le-temu predložiti bančno garancijo za odpravo napak v času garancijske dobe (</w:t>
      </w:r>
      <w:r w:rsidRPr="00F9619D">
        <w:rPr>
          <w:rFonts w:cs="Arial"/>
          <w:sz w:val="20"/>
          <w:szCs w:val="20"/>
        </w:rPr>
        <w:t>Obrazec zavarovanja za odpravo napak v garancijskem roku po EPGP-758 – PRILOGA F/2). Garantirani znesek mora biti 5 % končne pogodbene (</w:t>
      </w:r>
      <w:r w:rsidR="00D13009">
        <w:rPr>
          <w:rFonts w:cs="Arial"/>
          <w:sz w:val="20"/>
          <w:szCs w:val="20"/>
        </w:rPr>
        <w:t>brez</w:t>
      </w:r>
      <w:r w:rsidRPr="00F9619D">
        <w:rPr>
          <w:rFonts w:cs="Arial"/>
          <w:sz w:val="20"/>
          <w:szCs w:val="20"/>
        </w:rPr>
        <w:t xml:space="preserve"> DDV) z veljavnostjo</w:t>
      </w:r>
      <w:r w:rsidR="009E1274">
        <w:rPr>
          <w:rFonts w:cs="Arial"/>
          <w:sz w:val="20"/>
          <w:szCs w:val="20"/>
        </w:rPr>
        <w:t xml:space="preserve"> </w:t>
      </w:r>
      <w:r w:rsidR="009E1274" w:rsidRPr="009E1274">
        <w:rPr>
          <w:rFonts w:cs="Arial"/>
          <w:sz w:val="20"/>
          <w:szCs w:val="20"/>
        </w:rPr>
        <w:t>2 meseca dlje od poteka s pogodbo dogovorjene garancijske dobe</w:t>
      </w:r>
      <w:r w:rsidR="00F914FF">
        <w:rPr>
          <w:rFonts w:cs="Arial"/>
          <w:sz w:val="20"/>
          <w:szCs w:val="20"/>
        </w:rPr>
        <w:t xml:space="preserve"> za zadnjo prevzeto lokacijo</w:t>
      </w:r>
      <w:r w:rsidRPr="00F9619D">
        <w:rPr>
          <w:rFonts w:cs="Arial"/>
          <w:sz w:val="20"/>
          <w:szCs w:val="20"/>
        </w:rPr>
        <w:t>. Izvajalec lahko namesto bančne garancije za zavarovanje dobre izvedbe pogodbenih del naročniku predloži tudi kavcijsko zavarovanje v enakovredni vsebini.</w:t>
      </w:r>
    </w:p>
    <w:p w14:paraId="4A8EF5DD" w14:textId="77777777" w:rsidR="00F9619D" w:rsidRPr="00F9619D" w:rsidRDefault="00F9619D" w:rsidP="00F9619D">
      <w:pPr>
        <w:ind w:left="357"/>
        <w:jc w:val="both"/>
        <w:rPr>
          <w:rFonts w:cs="Arial"/>
          <w:sz w:val="20"/>
          <w:szCs w:val="20"/>
        </w:rPr>
      </w:pPr>
    </w:p>
    <w:p w14:paraId="697B014A" w14:textId="77777777" w:rsidR="00F9619D" w:rsidRPr="00F9619D" w:rsidRDefault="00F9619D" w:rsidP="00F9619D">
      <w:pPr>
        <w:ind w:left="357"/>
        <w:jc w:val="both"/>
        <w:rPr>
          <w:rFonts w:cs="Arial"/>
          <w:sz w:val="20"/>
          <w:szCs w:val="20"/>
        </w:rPr>
      </w:pPr>
      <w:r w:rsidRPr="00F9619D">
        <w:rPr>
          <w:rFonts w:cs="Arial"/>
          <w:sz w:val="20"/>
          <w:szCs w:val="20"/>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2EED6434" w14:textId="77777777" w:rsidR="00F9619D" w:rsidRPr="00F9619D" w:rsidRDefault="00F9619D" w:rsidP="00F9619D">
      <w:pPr>
        <w:jc w:val="both"/>
        <w:rPr>
          <w:sz w:val="20"/>
          <w:szCs w:val="20"/>
        </w:rPr>
      </w:pPr>
    </w:p>
    <w:p w14:paraId="6429DD14" w14:textId="77777777" w:rsidR="00F9619D" w:rsidRPr="00F9619D" w:rsidRDefault="00F9619D" w:rsidP="00F9619D">
      <w:pPr>
        <w:jc w:val="both"/>
        <w:rPr>
          <w:sz w:val="20"/>
          <w:szCs w:val="20"/>
        </w:rPr>
      </w:pPr>
      <w:r w:rsidRPr="00F9619D">
        <w:rPr>
          <w:sz w:val="20"/>
          <w:szCs w:val="20"/>
        </w:rPr>
        <w:t>Pri ponudbi s podizvajalci bo zahtevano zavarovanje predloži glavni izvajalec, pri skupni ponudbi bo lahko zavarovanje zagotovil kateri koli od partnerjev.</w:t>
      </w:r>
    </w:p>
    <w:p w14:paraId="753D1591" w14:textId="77777777" w:rsidR="00C40FAB" w:rsidRPr="00060303" w:rsidRDefault="00C40FAB" w:rsidP="00060303">
      <w:pPr>
        <w:jc w:val="both"/>
        <w:rPr>
          <w:rFonts w:cs="Arial"/>
          <w:sz w:val="20"/>
          <w:szCs w:val="20"/>
        </w:rPr>
      </w:pPr>
    </w:p>
    <w:p w14:paraId="4371470C" w14:textId="77777777" w:rsidR="00027D94" w:rsidRPr="00C3365A" w:rsidRDefault="00027D94" w:rsidP="00FF093C">
      <w:pPr>
        <w:pStyle w:val="Heading2"/>
        <w:rPr>
          <w:b w:val="0"/>
          <w:sz w:val="20"/>
          <w:szCs w:val="20"/>
        </w:rPr>
      </w:pPr>
      <w:bookmarkStart w:id="54" w:name="_Toc140054671"/>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54"/>
    </w:p>
    <w:p w14:paraId="6BBF7C6F" w14:textId="77777777" w:rsidR="00027D94" w:rsidRPr="00C3365A" w:rsidRDefault="00027D94" w:rsidP="00027D94">
      <w:pPr>
        <w:pStyle w:val="BESEDILO"/>
        <w:keepLines w:val="0"/>
        <w:widowControl/>
        <w:tabs>
          <w:tab w:val="clear" w:pos="2155"/>
        </w:tabs>
        <w:rPr>
          <w:rFonts w:cs="Arial"/>
          <w:kern w:val="0"/>
          <w:lang w:eastAsia="sl-SI"/>
        </w:rPr>
      </w:pPr>
    </w:p>
    <w:p w14:paraId="2C15AFCD"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57062084" w14:textId="77777777" w:rsidR="00593943" w:rsidRPr="00C3365A" w:rsidRDefault="00593943" w:rsidP="00792563">
      <w:pPr>
        <w:jc w:val="both"/>
        <w:rPr>
          <w:rFonts w:cs="Arial"/>
          <w:sz w:val="20"/>
          <w:szCs w:val="20"/>
        </w:rPr>
      </w:pPr>
    </w:p>
    <w:p w14:paraId="211A480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8496FB0" w14:textId="77777777" w:rsidR="0052797B" w:rsidRPr="00C3365A" w:rsidRDefault="0052797B" w:rsidP="00466249">
      <w:pPr>
        <w:jc w:val="both"/>
        <w:rPr>
          <w:rFonts w:cs="Arial"/>
          <w:sz w:val="20"/>
          <w:szCs w:val="20"/>
        </w:rPr>
      </w:pPr>
    </w:p>
    <w:p w14:paraId="044E6931"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442860F" w14:textId="77777777" w:rsidR="00466249" w:rsidRPr="00C3365A" w:rsidRDefault="00466249" w:rsidP="00466249">
      <w:pPr>
        <w:jc w:val="both"/>
        <w:rPr>
          <w:rFonts w:cs="Arial"/>
          <w:sz w:val="20"/>
          <w:szCs w:val="20"/>
        </w:rPr>
      </w:pPr>
    </w:p>
    <w:p w14:paraId="071DA32D" w14:textId="77777777" w:rsidR="00333A92" w:rsidRPr="004423C2" w:rsidRDefault="00333A92" w:rsidP="00333A92">
      <w:pPr>
        <w:pStyle w:val="Heading2"/>
        <w:rPr>
          <w:rStyle w:val="Naslov2MKZnak"/>
          <w:b/>
          <w:sz w:val="20"/>
          <w:szCs w:val="20"/>
        </w:rPr>
      </w:pPr>
      <w:bookmarkStart w:id="55" w:name="_Toc140054672"/>
      <w:r w:rsidRPr="004423C2">
        <w:rPr>
          <w:rStyle w:val="Naslov2MKZnak"/>
          <w:b/>
          <w:sz w:val="20"/>
          <w:szCs w:val="20"/>
        </w:rPr>
        <w:t>Merila za izbor</w:t>
      </w:r>
      <w:bookmarkEnd w:id="55"/>
      <w:r w:rsidR="00CC5520" w:rsidRPr="004423C2">
        <w:rPr>
          <w:rStyle w:val="Naslov2MKZnak"/>
          <w:b/>
          <w:sz w:val="20"/>
          <w:szCs w:val="20"/>
        </w:rPr>
        <w:t xml:space="preserve"> </w:t>
      </w:r>
      <w:r w:rsidRPr="004423C2">
        <w:rPr>
          <w:rStyle w:val="Naslov2MKZnak"/>
          <w:b/>
          <w:sz w:val="20"/>
          <w:szCs w:val="20"/>
        </w:rPr>
        <w:t xml:space="preserve"> </w:t>
      </w:r>
    </w:p>
    <w:p w14:paraId="1709B1E4" w14:textId="77777777" w:rsidR="00027D94" w:rsidRPr="00C3365A" w:rsidRDefault="00027D94" w:rsidP="00BC22AC">
      <w:pPr>
        <w:pStyle w:val="BodyText2"/>
        <w:rPr>
          <w:rFonts w:cs="Arial"/>
          <w:sz w:val="20"/>
        </w:rPr>
      </w:pPr>
    </w:p>
    <w:p w14:paraId="4F42E531" w14:textId="69293608" w:rsidR="0073438E" w:rsidRPr="0073438E" w:rsidRDefault="0073438E" w:rsidP="0073438E">
      <w:pPr>
        <w:jc w:val="both"/>
        <w:rPr>
          <w:rFonts w:cs="Arial"/>
          <w:sz w:val="20"/>
          <w:szCs w:val="20"/>
        </w:rPr>
      </w:pPr>
      <w:r w:rsidRPr="0073438E">
        <w:rPr>
          <w:rFonts w:cs="Arial"/>
          <w:sz w:val="20"/>
          <w:szCs w:val="20"/>
        </w:rPr>
        <w:t>Naročnik bo javno naročilo oddal ponudniku, ki bo ob izpolnjevanju vseh pogojev iz te razpisne dokumentacije ponudil ekonomsko najugodnejšo ponudbo za izvedbo javnega naročila</w:t>
      </w:r>
      <w:r w:rsidRPr="0073438E">
        <w:rPr>
          <w:rFonts w:cs="Arial"/>
          <w:b/>
          <w:sz w:val="20"/>
          <w:szCs w:val="20"/>
        </w:rPr>
        <w:t xml:space="preserve"> </w:t>
      </w:r>
      <w:r w:rsidRPr="0073438E">
        <w:rPr>
          <w:rFonts w:cs="Arial"/>
          <w:sz w:val="20"/>
          <w:szCs w:val="20"/>
        </w:rPr>
        <w:t>»</w:t>
      </w:r>
      <w:r w:rsidRPr="0073438E">
        <w:rPr>
          <w:rFonts w:cs="Arial"/>
          <w:i/>
          <w:sz w:val="20"/>
          <w:szCs w:val="20"/>
        </w:rPr>
        <w:t xml:space="preserve">Nabava DME </w:t>
      </w:r>
      <w:proofErr w:type="spellStart"/>
      <w:r w:rsidRPr="0073438E">
        <w:rPr>
          <w:rFonts w:cs="Arial"/>
          <w:i/>
          <w:sz w:val="20"/>
          <w:szCs w:val="20"/>
        </w:rPr>
        <w:t>radionavigacijske</w:t>
      </w:r>
      <w:proofErr w:type="spellEnd"/>
      <w:r w:rsidRPr="0073438E">
        <w:rPr>
          <w:rFonts w:cs="Arial"/>
          <w:i/>
          <w:sz w:val="20"/>
          <w:szCs w:val="20"/>
        </w:rPr>
        <w:t xml:space="preserve"> opreme</w:t>
      </w:r>
      <w:r w:rsidRPr="0073438E">
        <w:rPr>
          <w:rFonts w:cs="Arial"/>
          <w:sz w:val="20"/>
          <w:szCs w:val="20"/>
        </w:rPr>
        <w:t>«, navedene v poglavju IV. Ponudba.</w:t>
      </w:r>
    </w:p>
    <w:p w14:paraId="545F6509" w14:textId="659A05F6" w:rsidR="0073438E" w:rsidRDefault="0073438E" w:rsidP="0073438E">
      <w:pPr>
        <w:pStyle w:val="BodyText2"/>
        <w:rPr>
          <w:rFonts w:cs="Arial"/>
          <w:b w:val="0"/>
          <w:bCs/>
          <w:sz w:val="20"/>
        </w:rPr>
      </w:pPr>
      <w:r w:rsidRPr="0073438E">
        <w:rPr>
          <w:rFonts w:cs="Arial"/>
          <w:b w:val="0"/>
          <w:bCs/>
          <w:sz w:val="20"/>
        </w:rPr>
        <w:t>Ponudbe, ki izpolnjujejo vse zahtevane pogoje, bodo ocenjene v skladu z naslednjimi merili:</w:t>
      </w:r>
    </w:p>
    <w:p w14:paraId="60E38E20" w14:textId="77777777" w:rsidR="00524ADC" w:rsidRPr="0073438E" w:rsidRDefault="00524ADC" w:rsidP="0073438E">
      <w:pPr>
        <w:pStyle w:val="BodyText2"/>
        <w:rPr>
          <w:rFonts w:cs="Arial"/>
          <w:b w:val="0"/>
          <w:bCs/>
          <w:sz w:val="20"/>
        </w:rPr>
      </w:pPr>
    </w:p>
    <w:p w14:paraId="15B55025" w14:textId="77777777" w:rsidR="0073438E" w:rsidRPr="00BF1E48" w:rsidRDefault="0073438E" w:rsidP="007E75E4">
      <w:pPr>
        <w:pStyle w:val="BodyText2"/>
        <w:numPr>
          <w:ilvl w:val="0"/>
          <w:numId w:val="56"/>
        </w:numPr>
        <w:rPr>
          <w:rFonts w:cs="Arial"/>
          <w:bCs/>
          <w:color w:val="0070C0"/>
          <w:sz w:val="20"/>
        </w:rPr>
      </w:pPr>
      <w:r w:rsidRPr="00BF1E48">
        <w:rPr>
          <w:rFonts w:cs="Arial"/>
          <w:bCs/>
          <w:color w:val="0070C0"/>
          <w:sz w:val="20"/>
        </w:rPr>
        <w:t xml:space="preserve">Cena za izvedbo javnega naročila </w:t>
      </w:r>
    </w:p>
    <w:p w14:paraId="67D04F4A" w14:textId="77777777" w:rsidR="0073438E" w:rsidRPr="00BF1E48" w:rsidRDefault="0073438E" w:rsidP="0073438E">
      <w:pPr>
        <w:pStyle w:val="BodyText2"/>
        <w:rPr>
          <w:rFonts w:cs="Arial"/>
          <w:b w:val="0"/>
          <w:bCs/>
          <w:sz w:val="20"/>
        </w:rPr>
      </w:pPr>
    </w:p>
    <w:p w14:paraId="3D7EBE66" w14:textId="51D64D29" w:rsidR="0073438E" w:rsidRPr="00BF1E48" w:rsidRDefault="0073438E" w:rsidP="0073438E">
      <w:pPr>
        <w:jc w:val="both"/>
        <w:rPr>
          <w:rFonts w:cs="Arial"/>
          <w:sz w:val="20"/>
          <w:szCs w:val="20"/>
        </w:rPr>
      </w:pPr>
      <w:r w:rsidRPr="00BF1E48">
        <w:rPr>
          <w:rFonts w:cs="Arial"/>
          <w:sz w:val="20"/>
          <w:szCs w:val="20"/>
        </w:rPr>
        <w:t xml:space="preserve">Na podlagi navedenega merila lahko ponudba prejme </w:t>
      </w:r>
      <w:r w:rsidR="007A54E9">
        <w:rPr>
          <w:rFonts w:cs="Arial"/>
          <w:b/>
          <w:sz w:val="20"/>
          <w:szCs w:val="20"/>
        </w:rPr>
        <w:t>7</w:t>
      </w:r>
      <w:r w:rsidR="00BF1E48" w:rsidRPr="00BF1E48">
        <w:rPr>
          <w:rFonts w:cs="Arial"/>
          <w:b/>
          <w:sz w:val="20"/>
          <w:szCs w:val="20"/>
        </w:rPr>
        <w:t>0</w:t>
      </w:r>
      <w:r w:rsidRPr="00BF1E48">
        <w:rPr>
          <w:rFonts w:cs="Arial"/>
          <w:b/>
          <w:sz w:val="20"/>
          <w:szCs w:val="20"/>
        </w:rPr>
        <w:t xml:space="preserve"> točk</w:t>
      </w:r>
      <w:r w:rsidRPr="00BF1E48">
        <w:rPr>
          <w:rFonts w:cs="Arial"/>
          <w:sz w:val="20"/>
          <w:szCs w:val="20"/>
        </w:rPr>
        <w:t>. Število točk, ki jih ponudba ocenjevanega ponudnika prejme za to merilo, bo naročnik izračunal po naslednji formuli:</w:t>
      </w:r>
    </w:p>
    <w:p w14:paraId="425B13D7" w14:textId="77777777" w:rsidR="0073438E" w:rsidRPr="00BF1E48" w:rsidRDefault="0073438E" w:rsidP="0073438E">
      <w:pPr>
        <w:jc w:val="both"/>
        <w:rPr>
          <w:rFonts w:cs="Arial"/>
          <w:sz w:val="20"/>
          <w:szCs w:val="20"/>
        </w:rPr>
      </w:pPr>
    </w:p>
    <w:p w14:paraId="3B14EF34" w14:textId="65E34A6D" w:rsidR="0073438E" w:rsidRPr="00BF1E48" w:rsidRDefault="0073438E" w:rsidP="0073438E">
      <w:pPr>
        <w:jc w:val="center"/>
        <w:rPr>
          <w:rFonts w:cs="Arial"/>
          <w:sz w:val="20"/>
          <w:szCs w:val="20"/>
        </w:rPr>
      </w:pPr>
      <m:oMathPara>
        <m:oMath>
          <m:r>
            <w:rPr>
              <w:rFonts w:ascii="Cambria Math" w:hAnsi="Cambria Math" w:cs="Arial"/>
              <w:sz w:val="20"/>
              <w:szCs w:val="20"/>
            </w:rPr>
            <m:t xml:space="preserve">C </m:t>
          </m:r>
          <m:d>
            <m:dPr>
              <m:ctrlPr>
                <w:rPr>
                  <w:rFonts w:ascii="Cambria Math" w:hAnsi="Cambria Math" w:cs="Arial"/>
                  <w:i/>
                  <w:sz w:val="20"/>
                  <w:szCs w:val="20"/>
                </w:rPr>
              </m:ctrlPr>
            </m:dPr>
            <m:e>
              <m:r>
                <w:rPr>
                  <w:rFonts w:ascii="Cambria Math" w:hAnsi="Cambria Math" w:cs="Arial"/>
                  <w:sz w:val="20"/>
                  <w:szCs w:val="20"/>
                </w:rPr>
                <m:t>cena</m:t>
              </m:r>
            </m:e>
          </m:d>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c (najnižja)</m:t>
              </m:r>
            </m:num>
            <m:den>
              <m:r>
                <w:rPr>
                  <w:rFonts w:ascii="Cambria Math" w:hAnsi="Cambria Math" w:cs="Arial"/>
                  <w:sz w:val="20"/>
                  <w:szCs w:val="20"/>
                </w:rPr>
                <m:t>c (ocenjevana)</m:t>
              </m:r>
            </m:den>
          </m:f>
          <m:r>
            <w:rPr>
              <w:rFonts w:ascii="Cambria Math" w:hAnsi="Cambria Math" w:cs="Arial"/>
              <w:sz w:val="20"/>
              <w:szCs w:val="20"/>
            </w:rPr>
            <m:t xml:space="preserve"> x 70</m:t>
          </m:r>
        </m:oMath>
      </m:oMathPara>
    </w:p>
    <w:p w14:paraId="2D297E66" w14:textId="77777777" w:rsidR="0073438E" w:rsidRPr="00BF1E48" w:rsidRDefault="0073438E" w:rsidP="0073438E">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73438E" w:rsidRPr="00BF1E48" w14:paraId="59262B35" w14:textId="77777777" w:rsidTr="00626405">
        <w:tc>
          <w:tcPr>
            <w:tcW w:w="1951" w:type="dxa"/>
          </w:tcPr>
          <w:p w14:paraId="2BE2E719" w14:textId="77777777" w:rsidR="0073438E" w:rsidRPr="00BF1E48" w:rsidRDefault="0073438E" w:rsidP="00626405">
            <w:pPr>
              <w:rPr>
                <w:rFonts w:cs="Arial"/>
                <w:sz w:val="20"/>
                <w:szCs w:val="20"/>
              </w:rPr>
            </w:pPr>
            <w:r w:rsidRPr="00BF1E48">
              <w:rPr>
                <w:rFonts w:cs="Arial"/>
                <w:sz w:val="20"/>
                <w:szCs w:val="20"/>
              </w:rPr>
              <w:t>C (cena) =</w:t>
            </w:r>
          </w:p>
        </w:tc>
        <w:tc>
          <w:tcPr>
            <w:tcW w:w="7261" w:type="dxa"/>
          </w:tcPr>
          <w:p w14:paraId="3AC86DF8" w14:textId="77777777" w:rsidR="0073438E" w:rsidRPr="00BF1E48" w:rsidRDefault="0073438E" w:rsidP="00626405">
            <w:pPr>
              <w:jc w:val="both"/>
              <w:rPr>
                <w:rFonts w:cs="Arial"/>
                <w:sz w:val="20"/>
                <w:szCs w:val="20"/>
              </w:rPr>
            </w:pPr>
            <w:r w:rsidRPr="00BF1E48">
              <w:rPr>
                <w:rFonts w:cs="Arial"/>
                <w:sz w:val="20"/>
                <w:szCs w:val="20"/>
              </w:rPr>
              <w:t>število točk, ki jih prejme ponudba ocenjevanega ponudnika za merilo cena za izvedbo javnega naročila</w:t>
            </w:r>
          </w:p>
          <w:p w14:paraId="362F8C4D" w14:textId="77777777" w:rsidR="0073438E" w:rsidRPr="00BF1E48" w:rsidRDefault="0073438E" w:rsidP="00626405">
            <w:pPr>
              <w:jc w:val="both"/>
              <w:rPr>
                <w:rFonts w:cs="Arial"/>
                <w:sz w:val="20"/>
                <w:szCs w:val="20"/>
              </w:rPr>
            </w:pPr>
          </w:p>
        </w:tc>
      </w:tr>
      <w:tr w:rsidR="0073438E" w:rsidRPr="00BF1E48" w14:paraId="0F73BD0A" w14:textId="77777777" w:rsidTr="00626405">
        <w:tc>
          <w:tcPr>
            <w:tcW w:w="1951" w:type="dxa"/>
          </w:tcPr>
          <w:p w14:paraId="285463CD" w14:textId="77777777" w:rsidR="0073438E" w:rsidRPr="00BF1E48" w:rsidRDefault="0073438E" w:rsidP="00626405">
            <w:pPr>
              <w:rPr>
                <w:rFonts w:cs="Arial"/>
                <w:sz w:val="20"/>
                <w:szCs w:val="20"/>
              </w:rPr>
            </w:pPr>
            <w:r w:rsidRPr="00BF1E48">
              <w:rPr>
                <w:rFonts w:cs="Arial"/>
                <w:sz w:val="20"/>
                <w:szCs w:val="20"/>
              </w:rPr>
              <w:lastRenderedPageBreak/>
              <w:t>c (najnižja) =</w:t>
            </w:r>
          </w:p>
        </w:tc>
        <w:tc>
          <w:tcPr>
            <w:tcW w:w="7261" w:type="dxa"/>
          </w:tcPr>
          <w:p w14:paraId="48857741" w14:textId="77777777" w:rsidR="0073438E" w:rsidRPr="00BF1E48" w:rsidRDefault="0073438E" w:rsidP="00626405">
            <w:pPr>
              <w:jc w:val="both"/>
              <w:rPr>
                <w:rFonts w:cs="Arial"/>
                <w:sz w:val="20"/>
                <w:szCs w:val="20"/>
              </w:rPr>
            </w:pPr>
            <w:r w:rsidRPr="00BF1E48">
              <w:rPr>
                <w:rFonts w:cs="Arial"/>
                <w:sz w:val="20"/>
                <w:szCs w:val="20"/>
              </w:rPr>
              <w:t>najnižja cena v EUR (brez DDV) za izvedbo javnega naročila</w:t>
            </w:r>
          </w:p>
          <w:p w14:paraId="433CD2E7" w14:textId="77777777" w:rsidR="0073438E" w:rsidRPr="00BF1E48" w:rsidRDefault="0073438E" w:rsidP="00626405">
            <w:pPr>
              <w:jc w:val="both"/>
              <w:rPr>
                <w:rFonts w:cs="Arial"/>
                <w:sz w:val="20"/>
                <w:szCs w:val="20"/>
              </w:rPr>
            </w:pPr>
          </w:p>
        </w:tc>
      </w:tr>
      <w:tr w:rsidR="0073438E" w:rsidRPr="00BF1E48" w14:paraId="0DEDD79E" w14:textId="77777777" w:rsidTr="00626405">
        <w:tc>
          <w:tcPr>
            <w:tcW w:w="1951" w:type="dxa"/>
          </w:tcPr>
          <w:p w14:paraId="6627E94B" w14:textId="77777777" w:rsidR="0073438E" w:rsidRPr="00BF1E48" w:rsidRDefault="0073438E" w:rsidP="00626405">
            <w:pPr>
              <w:rPr>
                <w:rFonts w:cs="Arial"/>
                <w:sz w:val="20"/>
                <w:szCs w:val="20"/>
              </w:rPr>
            </w:pPr>
            <w:r w:rsidRPr="00BF1E48">
              <w:rPr>
                <w:rFonts w:cs="Arial"/>
                <w:sz w:val="20"/>
                <w:szCs w:val="20"/>
              </w:rPr>
              <w:t>c (ocenjevana) =</w:t>
            </w:r>
          </w:p>
        </w:tc>
        <w:tc>
          <w:tcPr>
            <w:tcW w:w="7261" w:type="dxa"/>
          </w:tcPr>
          <w:p w14:paraId="242DD916" w14:textId="77777777" w:rsidR="0073438E" w:rsidRPr="00BF1E48" w:rsidRDefault="0073438E" w:rsidP="00626405">
            <w:pPr>
              <w:jc w:val="both"/>
              <w:rPr>
                <w:rFonts w:cs="Arial"/>
                <w:sz w:val="20"/>
                <w:szCs w:val="20"/>
              </w:rPr>
            </w:pPr>
            <w:r w:rsidRPr="00BF1E48">
              <w:rPr>
                <w:rFonts w:cs="Arial"/>
                <w:sz w:val="20"/>
                <w:szCs w:val="20"/>
              </w:rPr>
              <w:t>cena v EUR (brez DDV) iz ocenjevane ponudbe za izvedbo javnega naročila</w:t>
            </w:r>
          </w:p>
        </w:tc>
      </w:tr>
    </w:tbl>
    <w:p w14:paraId="78758BD5" w14:textId="77777777" w:rsidR="0073438E" w:rsidRPr="00BF1E48" w:rsidRDefault="0073438E" w:rsidP="0073438E">
      <w:pPr>
        <w:jc w:val="both"/>
        <w:rPr>
          <w:rFonts w:cs="Arial"/>
          <w:sz w:val="20"/>
          <w:szCs w:val="20"/>
        </w:rPr>
      </w:pPr>
    </w:p>
    <w:p w14:paraId="50825680" w14:textId="723AAA96" w:rsidR="0073438E" w:rsidRPr="00BF1E48" w:rsidRDefault="0073438E" w:rsidP="0073438E">
      <w:pPr>
        <w:jc w:val="both"/>
        <w:rPr>
          <w:rFonts w:cs="Arial"/>
          <w:sz w:val="20"/>
          <w:szCs w:val="20"/>
        </w:rPr>
      </w:pPr>
      <w:r w:rsidRPr="00BF1E48">
        <w:rPr>
          <w:rFonts w:cs="Arial"/>
          <w:sz w:val="20"/>
          <w:szCs w:val="20"/>
        </w:rPr>
        <w:t xml:space="preserve">Pri izračunu na podlagi zgornje formule se kot 'cena v EUR (brez DDV) za izvedbo javnega naročila upošteva 'SKUPNA cena za izvedbo javnega naročila v EUR (brez DDV), navedena na PRILOGI »IV. PONUDBA«. Ponudba z najnižjo ceno za izvedbo javnega naročila prejme na podlagi tega merila </w:t>
      </w:r>
      <w:r w:rsidR="00A83827">
        <w:rPr>
          <w:rFonts w:cs="Arial"/>
          <w:sz w:val="20"/>
          <w:szCs w:val="20"/>
        </w:rPr>
        <w:t>7</w:t>
      </w:r>
      <w:r w:rsidR="00BF1E48" w:rsidRPr="00BF1E48">
        <w:rPr>
          <w:rFonts w:cs="Arial"/>
          <w:sz w:val="20"/>
          <w:szCs w:val="20"/>
        </w:rPr>
        <w:t>0</w:t>
      </w:r>
      <w:r w:rsidRPr="00BF1E48">
        <w:rPr>
          <w:rFonts w:cs="Arial"/>
          <w:sz w:val="20"/>
          <w:szCs w:val="20"/>
        </w:rPr>
        <w:t xml:space="preserve"> točk. Ostale ponudbe prejmejo število točk, izračunano na podlagi zgornje formule.</w:t>
      </w:r>
    </w:p>
    <w:p w14:paraId="51614209" w14:textId="77777777" w:rsidR="0073438E" w:rsidRPr="00BF1E48" w:rsidRDefault="0073438E" w:rsidP="0073438E">
      <w:pPr>
        <w:jc w:val="both"/>
        <w:rPr>
          <w:rFonts w:cs="Arial"/>
          <w:color w:val="0070C0"/>
          <w:sz w:val="20"/>
          <w:szCs w:val="20"/>
        </w:rPr>
      </w:pPr>
    </w:p>
    <w:p w14:paraId="1B2F2C10" w14:textId="77777777" w:rsidR="0073438E" w:rsidRPr="00BF1E48" w:rsidRDefault="0073438E" w:rsidP="007E75E4">
      <w:pPr>
        <w:pStyle w:val="ListParagraph"/>
        <w:numPr>
          <w:ilvl w:val="0"/>
          <w:numId w:val="56"/>
        </w:numPr>
        <w:rPr>
          <w:rFonts w:ascii="Arial" w:hAnsi="Arial" w:cs="Arial"/>
          <w:b/>
          <w:color w:val="0070C0"/>
          <w:sz w:val="20"/>
          <w:szCs w:val="20"/>
        </w:rPr>
      </w:pPr>
      <w:r w:rsidRPr="00BF1E48">
        <w:rPr>
          <w:rFonts w:ascii="Arial" w:hAnsi="Arial" w:cs="Arial"/>
          <w:b/>
          <w:color w:val="0070C0"/>
          <w:sz w:val="20"/>
          <w:szCs w:val="20"/>
        </w:rPr>
        <w:t>Podaljšana garancijska doba</w:t>
      </w:r>
    </w:p>
    <w:p w14:paraId="7BBA1EA7" w14:textId="77777777" w:rsidR="0073438E" w:rsidRPr="00BF1E48" w:rsidRDefault="0073438E" w:rsidP="0073438E">
      <w:pPr>
        <w:pStyle w:val="ListParagraph"/>
        <w:jc w:val="both"/>
        <w:rPr>
          <w:rFonts w:ascii="Arial" w:hAnsi="Arial" w:cs="Arial"/>
          <w:b/>
          <w:color w:val="0070C0"/>
          <w:sz w:val="20"/>
          <w:szCs w:val="20"/>
        </w:rPr>
      </w:pPr>
    </w:p>
    <w:p w14:paraId="093E9A63" w14:textId="41440CA7" w:rsidR="0073438E" w:rsidRPr="00BF1E48" w:rsidRDefault="0073438E" w:rsidP="0073438E">
      <w:pPr>
        <w:jc w:val="both"/>
        <w:rPr>
          <w:rFonts w:cs="Arial"/>
          <w:sz w:val="20"/>
          <w:szCs w:val="20"/>
        </w:rPr>
      </w:pPr>
      <w:r w:rsidRPr="00BF1E48">
        <w:rPr>
          <w:rFonts w:cs="Arial"/>
          <w:sz w:val="20"/>
          <w:szCs w:val="20"/>
        </w:rPr>
        <w:t xml:space="preserve">Na podlagi navedenega merila lahko ponudba ponudnika prejme največ </w:t>
      </w:r>
      <w:r w:rsidR="00524ADC">
        <w:rPr>
          <w:rFonts w:cs="Arial"/>
          <w:b/>
          <w:sz w:val="20"/>
          <w:szCs w:val="20"/>
        </w:rPr>
        <w:t>20</w:t>
      </w:r>
      <w:r w:rsidRPr="00BF1E48">
        <w:rPr>
          <w:rFonts w:cs="Arial"/>
          <w:b/>
          <w:sz w:val="20"/>
          <w:szCs w:val="20"/>
        </w:rPr>
        <w:t xml:space="preserve"> točk</w:t>
      </w:r>
      <w:r w:rsidRPr="00BF1E48">
        <w:rPr>
          <w:rFonts w:cs="Arial"/>
          <w:sz w:val="20"/>
          <w:szCs w:val="20"/>
        </w:rPr>
        <w:t>. Na podlagi tega merila se točke dodelijo na sledeči način:</w:t>
      </w:r>
    </w:p>
    <w:p w14:paraId="41B57F43" w14:textId="77777777" w:rsidR="0073438E" w:rsidRPr="00BF1E48" w:rsidRDefault="0073438E" w:rsidP="0073438E">
      <w:pPr>
        <w:jc w:val="both"/>
        <w:rPr>
          <w:rFonts w:cs="Arial"/>
          <w:sz w:val="20"/>
          <w:szCs w:val="20"/>
        </w:rPr>
      </w:pPr>
    </w:p>
    <w:tbl>
      <w:tblPr>
        <w:tblStyle w:val="TableGrid"/>
        <w:tblW w:w="0" w:type="auto"/>
        <w:jc w:val="center"/>
        <w:tblLayout w:type="fixed"/>
        <w:tblLook w:val="04A0" w:firstRow="1" w:lastRow="0" w:firstColumn="1" w:lastColumn="0" w:noHBand="0" w:noVBand="1"/>
      </w:tblPr>
      <w:tblGrid>
        <w:gridCol w:w="4111"/>
        <w:gridCol w:w="2686"/>
      </w:tblGrid>
      <w:tr w:rsidR="0073438E" w:rsidRPr="00BF1E48" w14:paraId="7D338CD8" w14:textId="77777777" w:rsidTr="00626405">
        <w:trPr>
          <w:jc w:val="center"/>
        </w:trPr>
        <w:tc>
          <w:tcPr>
            <w:tcW w:w="4111" w:type="dxa"/>
            <w:shd w:val="clear" w:color="auto" w:fill="DBE5F1" w:themeFill="accent1" w:themeFillTint="33"/>
          </w:tcPr>
          <w:p w14:paraId="6AE00920" w14:textId="77777777" w:rsidR="0073438E" w:rsidRPr="00BF1E48" w:rsidRDefault="0073438E" w:rsidP="00626405">
            <w:pPr>
              <w:jc w:val="center"/>
              <w:rPr>
                <w:rFonts w:cs="Arial"/>
                <w:b/>
                <w:bCs/>
                <w:sz w:val="20"/>
                <w:szCs w:val="20"/>
                <w:lang w:val="en-GB"/>
              </w:rPr>
            </w:pPr>
            <w:r w:rsidRPr="00BF1E48">
              <w:rPr>
                <w:rFonts w:cs="Arial"/>
                <w:b/>
                <w:bCs/>
                <w:sz w:val="20"/>
                <w:szCs w:val="20"/>
                <w:lang w:val="en-GB"/>
              </w:rPr>
              <w:t>GARANCIJSKO OBDOBJE</w:t>
            </w:r>
          </w:p>
          <w:p w14:paraId="2FCAFE06" w14:textId="77777777" w:rsidR="0073438E" w:rsidRPr="00BF1E48" w:rsidRDefault="0073438E" w:rsidP="00626405">
            <w:pPr>
              <w:jc w:val="center"/>
              <w:rPr>
                <w:rFonts w:cs="Arial"/>
                <w:sz w:val="20"/>
                <w:szCs w:val="20"/>
                <w:lang w:val="en-GB"/>
              </w:rPr>
            </w:pPr>
            <w:r w:rsidRPr="00BF1E48">
              <w:rPr>
                <w:rFonts w:cs="Arial"/>
                <w:sz w:val="20"/>
                <w:szCs w:val="20"/>
                <w:lang w:val="en-GB"/>
              </w:rPr>
              <w:t>WARRANTY PERIOD</w:t>
            </w:r>
          </w:p>
        </w:tc>
        <w:tc>
          <w:tcPr>
            <w:tcW w:w="2686" w:type="dxa"/>
            <w:shd w:val="clear" w:color="auto" w:fill="DBE5F1" w:themeFill="accent1" w:themeFillTint="33"/>
            <w:vAlign w:val="center"/>
          </w:tcPr>
          <w:p w14:paraId="197FE727" w14:textId="77777777" w:rsidR="0073438E" w:rsidRPr="00BF1E48" w:rsidRDefault="0073438E" w:rsidP="00626405">
            <w:pPr>
              <w:jc w:val="center"/>
              <w:rPr>
                <w:rFonts w:cs="Arial"/>
                <w:b/>
                <w:bCs/>
                <w:sz w:val="20"/>
                <w:szCs w:val="20"/>
                <w:lang w:val="en-GB"/>
              </w:rPr>
            </w:pPr>
            <w:r w:rsidRPr="00BF1E48">
              <w:rPr>
                <w:rFonts w:cs="Arial"/>
                <w:b/>
                <w:bCs/>
                <w:sz w:val="20"/>
                <w:szCs w:val="20"/>
                <w:lang w:val="en-GB"/>
              </w:rPr>
              <w:t>TOČKE</w:t>
            </w:r>
          </w:p>
          <w:p w14:paraId="5AD374C5" w14:textId="77777777" w:rsidR="0073438E" w:rsidRPr="00BF1E48" w:rsidRDefault="0073438E" w:rsidP="00626405">
            <w:pPr>
              <w:jc w:val="center"/>
              <w:rPr>
                <w:rFonts w:cs="Arial"/>
                <w:sz w:val="20"/>
                <w:szCs w:val="20"/>
                <w:lang w:val="en-GB"/>
              </w:rPr>
            </w:pPr>
            <w:r w:rsidRPr="00BF1E48">
              <w:rPr>
                <w:rFonts w:cs="Arial"/>
                <w:sz w:val="20"/>
                <w:szCs w:val="20"/>
                <w:lang w:val="en-GB"/>
              </w:rPr>
              <w:t>POINTS</w:t>
            </w:r>
          </w:p>
        </w:tc>
      </w:tr>
      <w:tr w:rsidR="0073438E" w:rsidRPr="00BF1E48" w14:paraId="551F862E" w14:textId="77777777" w:rsidTr="00626405">
        <w:trPr>
          <w:jc w:val="center"/>
        </w:trPr>
        <w:tc>
          <w:tcPr>
            <w:tcW w:w="4111" w:type="dxa"/>
          </w:tcPr>
          <w:p w14:paraId="3DAF2E29" w14:textId="76A6B26B" w:rsidR="0073438E" w:rsidRPr="00BF1E48" w:rsidRDefault="0073438E" w:rsidP="00626405">
            <w:pPr>
              <w:jc w:val="center"/>
              <w:rPr>
                <w:rFonts w:cs="Arial"/>
                <w:sz w:val="20"/>
                <w:szCs w:val="20"/>
                <w:lang w:val="en-GB"/>
              </w:rPr>
            </w:pPr>
            <w:r w:rsidRPr="00BF1E48">
              <w:rPr>
                <w:rFonts w:cs="Arial"/>
                <w:sz w:val="20"/>
                <w:szCs w:val="20"/>
                <w:lang w:val="en-GB"/>
              </w:rPr>
              <w:t>60 months</w:t>
            </w:r>
          </w:p>
        </w:tc>
        <w:tc>
          <w:tcPr>
            <w:tcW w:w="2686" w:type="dxa"/>
            <w:tcBorders>
              <w:top w:val="single" w:sz="8" w:space="0" w:color="auto"/>
              <w:left w:val="nil"/>
              <w:bottom w:val="single" w:sz="8" w:space="0" w:color="auto"/>
              <w:right w:val="single" w:sz="8" w:space="0" w:color="auto"/>
            </w:tcBorders>
            <w:vAlign w:val="center"/>
          </w:tcPr>
          <w:p w14:paraId="048A9FC2" w14:textId="77777777" w:rsidR="0073438E" w:rsidRPr="00BF1E48" w:rsidRDefault="0073438E" w:rsidP="00626405">
            <w:pPr>
              <w:jc w:val="center"/>
              <w:rPr>
                <w:rFonts w:cs="Arial"/>
                <w:sz w:val="20"/>
                <w:szCs w:val="20"/>
                <w:lang w:val="en-GB"/>
              </w:rPr>
            </w:pPr>
            <w:r w:rsidRPr="00BF1E48">
              <w:rPr>
                <w:rFonts w:cs="Arial"/>
                <w:color w:val="000000"/>
                <w:sz w:val="20"/>
                <w:szCs w:val="20"/>
                <w:lang w:val="en-GB"/>
              </w:rPr>
              <w:t>0</w:t>
            </w:r>
          </w:p>
        </w:tc>
      </w:tr>
      <w:tr w:rsidR="0073438E" w:rsidRPr="00BF1E48" w14:paraId="79DDF0DC" w14:textId="77777777" w:rsidTr="00626405">
        <w:trPr>
          <w:jc w:val="center"/>
        </w:trPr>
        <w:tc>
          <w:tcPr>
            <w:tcW w:w="4111" w:type="dxa"/>
          </w:tcPr>
          <w:p w14:paraId="356B6F19" w14:textId="3FB5EA46" w:rsidR="0073438E" w:rsidRPr="00BF1E48" w:rsidRDefault="00E46ADC" w:rsidP="00626405">
            <w:pPr>
              <w:jc w:val="center"/>
              <w:rPr>
                <w:rFonts w:cs="Arial"/>
                <w:sz w:val="20"/>
                <w:szCs w:val="20"/>
                <w:lang w:val="en-GB"/>
              </w:rPr>
            </w:pPr>
            <w:r>
              <w:rPr>
                <w:rFonts w:cs="Arial"/>
                <w:sz w:val="20"/>
                <w:szCs w:val="20"/>
                <w:lang w:val="en-GB"/>
              </w:rPr>
              <w:t>61-</w:t>
            </w:r>
            <w:r w:rsidR="0073438E" w:rsidRPr="00BF1E48">
              <w:rPr>
                <w:rFonts w:cs="Arial"/>
                <w:sz w:val="20"/>
                <w:szCs w:val="20"/>
                <w:lang w:val="en-GB"/>
              </w:rPr>
              <w:t>72 months</w:t>
            </w:r>
          </w:p>
        </w:tc>
        <w:tc>
          <w:tcPr>
            <w:tcW w:w="2686" w:type="dxa"/>
            <w:tcBorders>
              <w:top w:val="nil"/>
              <w:left w:val="nil"/>
              <w:bottom w:val="single" w:sz="8" w:space="0" w:color="auto"/>
              <w:right w:val="single" w:sz="8" w:space="0" w:color="auto"/>
            </w:tcBorders>
            <w:vAlign w:val="center"/>
          </w:tcPr>
          <w:p w14:paraId="7591EA7F" w14:textId="77777777" w:rsidR="0073438E" w:rsidRPr="00BF1E48" w:rsidRDefault="0073438E" w:rsidP="00626405">
            <w:pPr>
              <w:jc w:val="center"/>
              <w:rPr>
                <w:rFonts w:cs="Arial"/>
                <w:sz w:val="20"/>
                <w:szCs w:val="20"/>
                <w:lang w:val="en-GB"/>
              </w:rPr>
            </w:pPr>
            <w:r w:rsidRPr="00BF1E48">
              <w:rPr>
                <w:rFonts w:cs="Arial"/>
                <w:color w:val="000000"/>
                <w:sz w:val="20"/>
                <w:szCs w:val="20"/>
                <w:lang w:val="en-GB"/>
              </w:rPr>
              <w:t>5</w:t>
            </w:r>
          </w:p>
        </w:tc>
      </w:tr>
      <w:tr w:rsidR="0073438E" w:rsidRPr="00BF1E48" w14:paraId="563B2C1E" w14:textId="77777777" w:rsidTr="00626405">
        <w:trPr>
          <w:jc w:val="center"/>
        </w:trPr>
        <w:tc>
          <w:tcPr>
            <w:tcW w:w="4111" w:type="dxa"/>
          </w:tcPr>
          <w:p w14:paraId="526E2952" w14:textId="5E37D6FA" w:rsidR="0073438E" w:rsidRPr="00BF1E48" w:rsidRDefault="00E46ADC" w:rsidP="00626405">
            <w:pPr>
              <w:jc w:val="center"/>
              <w:rPr>
                <w:rFonts w:cs="Arial"/>
                <w:sz w:val="20"/>
                <w:szCs w:val="20"/>
                <w:lang w:val="en-GB"/>
              </w:rPr>
            </w:pPr>
            <w:r>
              <w:rPr>
                <w:rFonts w:cs="Arial"/>
                <w:sz w:val="20"/>
                <w:szCs w:val="20"/>
                <w:lang w:val="en-GB"/>
              </w:rPr>
              <w:t>73-</w:t>
            </w:r>
            <w:r w:rsidR="0073438E" w:rsidRPr="00BF1E48">
              <w:rPr>
                <w:rFonts w:cs="Arial"/>
                <w:sz w:val="20"/>
                <w:szCs w:val="20"/>
                <w:lang w:val="en-GB"/>
              </w:rPr>
              <w:t>84 months</w:t>
            </w:r>
          </w:p>
        </w:tc>
        <w:tc>
          <w:tcPr>
            <w:tcW w:w="2686" w:type="dxa"/>
            <w:tcBorders>
              <w:top w:val="nil"/>
              <w:left w:val="nil"/>
              <w:bottom w:val="single" w:sz="4" w:space="0" w:color="auto"/>
              <w:right w:val="single" w:sz="8" w:space="0" w:color="auto"/>
            </w:tcBorders>
            <w:vAlign w:val="center"/>
          </w:tcPr>
          <w:p w14:paraId="6734234D" w14:textId="41F7B12E" w:rsidR="0073438E" w:rsidRPr="00BF1E48" w:rsidDel="001B7A0A" w:rsidRDefault="0073438E" w:rsidP="00626405">
            <w:pPr>
              <w:jc w:val="center"/>
              <w:rPr>
                <w:rFonts w:cs="Arial"/>
                <w:sz w:val="20"/>
                <w:szCs w:val="20"/>
                <w:lang w:val="en-GB"/>
              </w:rPr>
            </w:pPr>
            <w:r w:rsidRPr="00BF1E48">
              <w:rPr>
                <w:rFonts w:cs="Arial"/>
                <w:color w:val="000000"/>
                <w:sz w:val="20"/>
                <w:szCs w:val="20"/>
                <w:lang w:val="en-GB"/>
              </w:rPr>
              <w:t>1</w:t>
            </w:r>
            <w:r w:rsidR="00BF1E48" w:rsidRPr="00BF1E48">
              <w:rPr>
                <w:rFonts w:cs="Arial"/>
                <w:color w:val="000000"/>
                <w:sz w:val="20"/>
                <w:szCs w:val="20"/>
                <w:lang w:val="en-GB"/>
              </w:rPr>
              <w:t>5</w:t>
            </w:r>
          </w:p>
        </w:tc>
      </w:tr>
      <w:tr w:rsidR="0073438E" w:rsidRPr="00BF1E48" w14:paraId="0593A081" w14:textId="77777777" w:rsidTr="00626405">
        <w:trPr>
          <w:jc w:val="center"/>
        </w:trPr>
        <w:tc>
          <w:tcPr>
            <w:tcW w:w="4111" w:type="dxa"/>
          </w:tcPr>
          <w:p w14:paraId="3718715C" w14:textId="707FF615" w:rsidR="0073438E" w:rsidRPr="00BF1E48" w:rsidRDefault="00E46ADC" w:rsidP="00626405">
            <w:pPr>
              <w:jc w:val="center"/>
              <w:rPr>
                <w:rFonts w:cs="Arial"/>
                <w:sz w:val="20"/>
                <w:szCs w:val="20"/>
                <w:lang w:val="en-GB"/>
              </w:rPr>
            </w:pPr>
            <w:r>
              <w:rPr>
                <w:rFonts w:cs="Arial"/>
                <w:sz w:val="20"/>
                <w:szCs w:val="20"/>
                <w:lang w:val="en-GB"/>
              </w:rPr>
              <w:t>85-</w:t>
            </w:r>
            <w:r w:rsidR="00BF1E48" w:rsidRPr="00BF1E48">
              <w:rPr>
                <w:rFonts w:cs="Arial"/>
                <w:sz w:val="20"/>
                <w:szCs w:val="20"/>
                <w:lang w:val="en-GB"/>
              </w:rPr>
              <w:t>96 months</w:t>
            </w:r>
          </w:p>
        </w:tc>
        <w:tc>
          <w:tcPr>
            <w:tcW w:w="2686" w:type="dxa"/>
            <w:tcBorders>
              <w:top w:val="single" w:sz="4" w:space="0" w:color="auto"/>
              <w:left w:val="nil"/>
              <w:bottom w:val="single" w:sz="4" w:space="0" w:color="auto"/>
              <w:right w:val="single" w:sz="4" w:space="0" w:color="auto"/>
            </w:tcBorders>
            <w:vAlign w:val="center"/>
          </w:tcPr>
          <w:p w14:paraId="3FC1B6EE" w14:textId="0B81EF6A" w:rsidR="0073438E" w:rsidRPr="00BF1E48" w:rsidRDefault="00BF1E48" w:rsidP="00626405">
            <w:pPr>
              <w:jc w:val="center"/>
              <w:rPr>
                <w:rFonts w:cs="Arial"/>
                <w:sz w:val="20"/>
                <w:szCs w:val="20"/>
                <w:lang w:val="en-GB"/>
              </w:rPr>
            </w:pPr>
            <w:r w:rsidRPr="00BF1E48">
              <w:rPr>
                <w:rFonts w:cs="Arial"/>
                <w:color w:val="000000"/>
                <w:sz w:val="20"/>
                <w:szCs w:val="20"/>
                <w:lang w:val="en-GB"/>
              </w:rPr>
              <w:t>20</w:t>
            </w:r>
          </w:p>
        </w:tc>
      </w:tr>
    </w:tbl>
    <w:p w14:paraId="502A0A91" w14:textId="77777777" w:rsidR="0073438E" w:rsidRPr="00BF1E48" w:rsidRDefault="0073438E" w:rsidP="0073438E">
      <w:pPr>
        <w:jc w:val="both"/>
        <w:rPr>
          <w:rFonts w:cs="Arial"/>
          <w:sz w:val="20"/>
          <w:szCs w:val="20"/>
        </w:rPr>
      </w:pPr>
    </w:p>
    <w:p w14:paraId="0B0620DE" w14:textId="77777777" w:rsidR="0073438E" w:rsidRPr="00BF1E48" w:rsidRDefault="0073438E" w:rsidP="0073438E">
      <w:pPr>
        <w:jc w:val="both"/>
        <w:rPr>
          <w:rFonts w:cs="Arial"/>
          <w:sz w:val="20"/>
          <w:szCs w:val="20"/>
        </w:rPr>
      </w:pPr>
      <w:r w:rsidRPr="00BF1E48">
        <w:rPr>
          <w:rFonts w:cs="Arial"/>
          <w:sz w:val="20"/>
          <w:szCs w:val="20"/>
        </w:rPr>
        <w:t xml:space="preserve">Pri izračunu točk na podlagi tega merila se upošteva podatek, naveden na </w:t>
      </w:r>
      <w:r w:rsidRPr="00BF1E48">
        <w:rPr>
          <w:rFonts w:cs="Arial"/>
          <w:color w:val="0070C0"/>
          <w:sz w:val="20"/>
          <w:szCs w:val="20"/>
        </w:rPr>
        <w:t xml:space="preserve">PRILOGI »IV. PONUDBA«, </w:t>
      </w:r>
      <w:r w:rsidRPr="00BF1E48">
        <w:rPr>
          <w:rFonts w:cs="Arial"/>
          <w:sz w:val="20"/>
          <w:szCs w:val="20"/>
        </w:rPr>
        <w:t>v točki »Garancija«.</w:t>
      </w:r>
    </w:p>
    <w:p w14:paraId="05279B6D" w14:textId="77777777" w:rsidR="0073438E" w:rsidRPr="00BF1E48" w:rsidRDefault="0073438E" w:rsidP="0073438E">
      <w:pPr>
        <w:jc w:val="both"/>
        <w:rPr>
          <w:rFonts w:cs="Arial"/>
          <w:sz w:val="20"/>
          <w:szCs w:val="20"/>
        </w:rPr>
      </w:pPr>
    </w:p>
    <w:p w14:paraId="5B824F9B" w14:textId="768C3593" w:rsidR="0073438E" w:rsidRDefault="0073438E" w:rsidP="0073438E">
      <w:pPr>
        <w:jc w:val="both"/>
        <w:rPr>
          <w:rFonts w:cs="Arial"/>
          <w:sz w:val="20"/>
          <w:szCs w:val="20"/>
        </w:rPr>
      </w:pPr>
      <w:r w:rsidRPr="00F742BE">
        <w:rPr>
          <w:rFonts w:cs="Arial"/>
          <w:sz w:val="20"/>
          <w:szCs w:val="20"/>
        </w:rPr>
        <w:t xml:space="preserve">Ponudbe, v katerih bo garancijska doba krajša od zahtevane, bodo izločene kot nedopustne. </w:t>
      </w:r>
      <w:r w:rsidR="00E46ADC">
        <w:rPr>
          <w:rFonts w:cs="Arial"/>
          <w:sz w:val="20"/>
          <w:szCs w:val="20"/>
        </w:rPr>
        <w:t xml:space="preserve">Ponudniki </w:t>
      </w:r>
      <w:r w:rsidR="008633BE">
        <w:rPr>
          <w:rFonts w:cs="Arial"/>
          <w:sz w:val="20"/>
          <w:szCs w:val="20"/>
        </w:rPr>
        <w:t xml:space="preserve">naj </w:t>
      </w:r>
      <w:r w:rsidR="00E46ADC">
        <w:rPr>
          <w:rFonts w:cs="Arial"/>
          <w:sz w:val="20"/>
          <w:szCs w:val="20"/>
        </w:rPr>
        <w:t>podaljšano garancijsko dobo ponu</w:t>
      </w:r>
      <w:r w:rsidR="008633BE">
        <w:rPr>
          <w:rFonts w:cs="Arial"/>
          <w:sz w:val="20"/>
          <w:szCs w:val="20"/>
        </w:rPr>
        <w:t>dijo</w:t>
      </w:r>
      <w:r w:rsidR="00E46ADC">
        <w:rPr>
          <w:rFonts w:cs="Arial"/>
          <w:sz w:val="20"/>
          <w:szCs w:val="20"/>
        </w:rPr>
        <w:t xml:space="preserve"> v </w:t>
      </w:r>
      <w:r w:rsidR="00E46ADC" w:rsidRPr="00A12DA6">
        <w:rPr>
          <w:rFonts w:cs="Arial"/>
          <w:sz w:val="20"/>
          <w:szCs w:val="20"/>
          <w:u w:val="single"/>
        </w:rPr>
        <w:t>celih</w:t>
      </w:r>
      <w:r w:rsidR="00E46ADC">
        <w:rPr>
          <w:rFonts w:cs="Arial"/>
          <w:sz w:val="20"/>
          <w:szCs w:val="20"/>
        </w:rPr>
        <w:t xml:space="preserve"> mesecih.</w:t>
      </w:r>
    </w:p>
    <w:p w14:paraId="4E6025CB" w14:textId="31B05B80" w:rsidR="00BE7C9F" w:rsidRDefault="00BE7C9F" w:rsidP="0073438E">
      <w:pPr>
        <w:jc w:val="both"/>
        <w:rPr>
          <w:rFonts w:cs="Arial"/>
          <w:sz w:val="20"/>
          <w:szCs w:val="20"/>
        </w:rPr>
      </w:pPr>
      <w:bookmarkStart w:id="56" w:name="_Hlk207962940"/>
    </w:p>
    <w:p w14:paraId="55B31C49" w14:textId="65A71242" w:rsidR="00BE7C9F" w:rsidRPr="007A54E9" w:rsidRDefault="00BE7C9F" w:rsidP="007E75E4">
      <w:pPr>
        <w:pStyle w:val="ListParagraph"/>
        <w:numPr>
          <w:ilvl w:val="0"/>
          <w:numId w:val="56"/>
        </w:numPr>
        <w:jc w:val="both"/>
        <w:rPr>
          <w:rFonts w:cs="Arial"/>
          <w:sz w:val="20"/>
          <w:szCs w:val="20"/>
        </w:rPr>
      </w:pPr>
      <w:r w:rsidRPr="007A54E9">
        <w:rPr>
          <w:rFonts w:ascii="Arial" w:hAnsi="Arial" w:cs="Arial"/>
          <w:b/>
          <w:bCs/>
          <w:color w:val="0070C0"/>
          <w:sz w:val="20"/>
          <w:szCs w:val="20"/>
        </w:rPr>
        <w:t>Zagotovljen</w:t>
      </w:r>
      <w:r w:rsidR="009365DD" w:rsidRPr="007A54E9">
        <w:rPr>
          <w:rFonts w:ascii="Arial" w:hAnsi="Arial" w:cs="Arial"/>
          <w:b/>
          <w:bCs/>
          <w:color w:val="0070C0"/>
          <w:sz w:val="20"/>
          <w:szCs w:val="20"/>
        </w:rPr>
        <w:t>o</w:t>
      </w:r>
      <w:r w:rsidRPr="007A54E9">
        <w:rPr>
          <w:rFonts w:ascii="Arial" w:hAnsi="Arial" w:cs="Arial"/>
          <w:b/>
          <w:bCs/>
          <w:color w:val="0070C0"/>
          <w:sz w:val="20"/>
          <w:szCs w:val="20"/>
        </w:rPr>
        <w:t xml:space="preserve"> število rezervnih delov za sistem DME in RC</w:t>
      </w:r>
      <w:r w:rsidR="008B4C7E">
        <w:rPr>
          <w:rFonts w:ascii="Arial" w:hAnsi="Arial" w:cs="Arial"/>
          <w:b/>
          <w:bCs/>
          <w:color w:val="0070C0"/>
          <w:sz w:val="20"/>
          <w:szCs w:val="20"/>
        </w:rPr>
        <w:t>M</w:t>
      </w:r>
      <w:r w:rsidRPr="007A54E9">
        <w:rPr>
          <w:rFonts w:ascii="Arial" w:hAnsi="Arial" w:cs="Arial"/>
          <w:b/>
          <w:bCs/>
          <w:color w:val="0070C0"/>
          <w:sz w:val="20"/>
          <w:szCs w:val="20"/>
        </w:rPr>
        <w:t>S</w:t>
      </w:r>
      <w:r w:rsidR="009365DD" w:rsidRPr="007A54E9">
        <w:rPr>
          <w:rFonts w:ascii="Arial" w:hAnsi="Arial" w:cs="Arial"/>
          <w:b/>
          <w:bCs/>
          <w:color w:val="0070C0"/>
          <w:sz w:val="20"/>
          <w:szCs w:val="20"/>
        </w:rPr>
        <w:t xml:space="preserve"> v % celotnega aktivnega dela sistema</w:t>
      </w:r>
      <w:r w:rsidR="009365DD" w:rsidRPr="007A54E9">
        <w:rPr>
          <w:rFonts w:cs="Arial"/>
          <w:sz w:val="20"/>
          <w:szCs w:val="20"/>
        </w:rPr>
        <w:t>.</w:t>
      </w:r>
    </w:p>
    <w:p w14:paraId="5C8E509F" w14:textId="77777777" w:rsidR="007A54E9" w:rsidRPr="007A54E9" w:rsidRDefault="007A54E9" w:rsidP="007A54E9">
      <w:pPr>
        <w:pStyle w:val="ListParagraph"/>
        <w:jc w:val="both"/>
        <w:rPr>
          <w:rFonts w:cs="Arial"/>
          <w:sz w:val="20"/>
          <w:szCs w:val="20"/>
        </w:rPr>
      </w:pPr>
    </w:p>
    <w:p w14:paraId="60852A8D" w14:textId="0FC3B4EC" w:rsidR="00BE7C9F" w:rsidRPr="00BF1E48" w:rsidRDefault="00BE7C9F" w:rsidP="00BE7C9F">
      <w:pPr>
        <w:jc w:val="both"/>
        <w:rPr>
          <w:rFonts w:cs="Arial"/>
          <w:sz w:val="20"/>
          <w:szCs w:val="20"/>
        </w:rPr>
      </w:pPr>
      <w:r w:rsidRPr="00BF1E48">
        <w:rPr>
          <w:rFonts w:cs="Arial"/>
          <w:sz w:val="20"/>
          <w:szCs w:val="20"/>
        </w:rPr>
        <w:t xml:space="preserve">Na podlagi navedenega merila lahko ponudba ponudnika prejme največ </w:t>
      </w:r>
      <w:r w:rsidR="00193A86">
        <w:rPr>
          <w:rFonts w:cs="Arial"/>
          <w:sz w:val="20"/>
          <w:szCs w:val="20"/>
        </w:rPr>
        <w:t>5</w:t>
      </w:r>
      <w:r w:rsidRPr="00BF1E48">
        <w:rPr>
          <w:rFonts w:cs="Arial"/>
          <w:b/>
          <w:sz w:val="20"/>
          <w:szCs w:val="20"/>
        </w:rPr>
        <w:t xml:space="preserve"> točk</w:t>
      </w:r>
      <w:r w:rsidRPr="00BF1E48">
        <w:rPr>
          <w:rFonts w:cs="Arial"/>
          <w:sz w:val="20"/>
          <w:szCs w:val="20"/>
        </w:rPr>
        <w:t>. Na podlagi tega merila se točke dodelijo na sledeči način:</w:t>
      </w:r>
    </w:p>
    <w:p w14:paraId="6FBE5782" w14:textId="77777777" w:rsidR="00BE7C9F" w:rsidRPr="00BF1E48" w:rsidRDefault="00BE7C9F" w:rsidP="00BE7C9F">
      <w:pPr>
        <w:jc w:val="both"/>
        <w:rPr>
          <w:rFonts w:cs="Arial"/>
          <w:sz w:val="20"/>
          <w:szCs w:val="20"/>
        </w:rPr>
      </w:pPr>
    </w:p>
    <w:tbl>
      <w:tblPr>
        <w:tblStyle w:val="TableGrid"/>
        <w:tblW w:w="0" w:type="auto"/>
        <w:jc w:val="center"/>
        <w:tblLayout w:type="fixed"/>
        <w:tblLook w:val="04A0" w:firstRow="1" w:lastRow="0" w:firstColumn="1" w:lastColumn="0" w:noHBand="0" w:noVBand="1"/>
      </w:tblPr>
      <w:tblGrid>
        <w:gridCol w:w="4111"/>
        <w:gridCol w:w="2686"/>
      </w:tblGrid>
      <w:tr w:rsidR="00BE7C9F" w:rsidRPr="00BF1E48" w14:paraId="5CCA18C1" w14:textId="77777777" w:rsidTr="009254BD">
        <w:trPr>
          <w:jc w:val="center"/>
        </w:trPr>
        <w:tc>
          <w:tcPr>
            <w:tcW w:w="4111" w:type="dxa"/>
            <w:shd w:val="clear" w:color="auto" w:fill="DBE5F1" w:themeFill="accent1" w:themeFillTint="33"/>
          </w:tcPr>
          <w:p w14:paraId="6D57A549" w14:textId="20A9A438" w:rsidR="00BE7C9F" w:rsidRDefault="00BE7C9F" w:rsidP="00BE7C9F">
            <w:pPr>
              <w:jc w:val="center"/>
              <w:rPr>
                <w:rFonts w:cs="Arial"/>
                <w:b/>
                <w:bCs/>
                <w:sz w:val="20"/>
                <w:szCs w:val="20"/>
                <w:lang w:val="en-GB"/>
              </w:rPr>
            </w:pPr>
            <w:proofErr w:type="spellStart"/>
            <w:r>
              <w:rPr>
                <w:rFonts w:cs="Arial"/>
                <w:b/>
                <w:bCs/>
                <w:sz w:val="20"/>
                <w:szCs w:val="20"/>
                <w:lang w:val="en-GB"/>
              </w:rPr>
              <w:t>Zagotovljeno</w:t>
            </w:r>
            <w:proofErr w:type="spellEnd"/>
            <w:r>
              <w:rPr>
                <w:rFonts w:cs="Arial"/>
                <w:b/>
                <w:bCs/>
                <w:sz w:val="20"/>
                <w:szCs w:val="20"/>
                <w:lang w:val="en-GB"/>
              </w:rPr>
              <w:t xml:space="preserve"> </w:t>
            </w:r>
            <w:proofErr w:type="spellStart"/>
            <w:r>
              <w:rPr>
                <w:rFonts w:cs="Arial"/>
                <w:b/>
                <w:bCs/>
                <w:sz w:val="20"/>
                <w:szCs w:val="20"/>
                <w:lang w:val="en-GB"/>
              </w:rPr>
              <w:t>število</w:t>
            </w:r>
            <w:proofErr w:type="spellEnd"/>
            <w:r>
              <w:rPr>
                <w:rFonts w:cs="Arial"/>
                <w:b/>
                <w:bCs/>
                <w:sz w:val="20"/>
                <w:szCs w:val="20"/>
                <w:lang w:val="en-GB"/>
              </w:rPr>
              <w:t xml:space="preserve"> </w:t>
            </w:r>
            <w:proofErr w:type="spellStart"/>
            <w:r>
              <w:rPr>
                <w:rFonts w:cs="Arial"/>
                <w:b/>
                <w:bCs/>
                <w:sz w:val="20"/>
                <w:szCs w:val="20"/>
                <w:lang w:val="en-GB"/>
              </w:rPr>
              <w:t>rezervnih</w:t>
            </w:r>
            <w:proofErr w:type="spellEnd"/>
            <w:r>
              <w:rPr>
                <w:rFonts w:cs="Arial"/>
                <w:b/>
                <w:bCs/>
                <w:sz w:val="20"/>
                <w:szCs w:val="20"/>
                <w:lang w:val="en-GB"/>
              </w:rPr>
              <w:t xml:space="preserve"> </w:t>
            </w:r>
            <w:proofErr w:type="spellStart"/>
            <w:r>
              <w:rPr>
                <w:rFonts w:cs="Arial"/>
                <w:b/>
                <w:bCs/>
                <w:sz w:val="20"/>
                <w:szCs w:val="20"/>
                <w:lang w:val="en-GB"/>
              </w:rPr>
              <w:t>delov</w:t>
            </w:r>
            <w:proofErr w:type="spellEnd"/>
            <w:r>
              <w:rPr>
                <w:rFonts w:cs="Arial"/>
                <w:b/>
                <w:bCs/>
                <w:sz w:val="20"/>
                <w:szCs w:val="20"/>
                <w:lang w:val="en-GB"/>
              </w:rPr>
              <w:t xml:space="preserve"> za DME in RC</w:t>
            </w:r>
            <w:r w:rsidR="008B4C7E">
              <w:rPr>
                <w:rFonts w:cs="Arial"/>
                <w:b/>
                <w:bCs/>
                <w:sz w:val="20"/>
                <w:szCs w:val="20"/>
                <w:lang w:val="en-GB"/>
              </w:rPr>
              <w:t>M</w:t>
            </w:r>
            <w:r>
              <w:rPr>
                <w:rFonts w:cs="Arial"/>
                <w:b/>
                <w:bCs/>
                <w:sz w:val="20"/>
                <w:szCs w:val="20"/>
                <w:lang w:val="en-GB"/>
              </w:rPr>
              <w:t>S</w:t>
            </w:r>
          </w:p>
          <w:p w14:paraId="734F51EA" w14:textId="3B95F2E8" w:rsidR="000E39B7" w:rsidRPr="00BF1E48" w:rsidRDefault="000E39B7" w:rsidP="00BE7C9F">
            <w:pPr>
              <w:jc w:val="center"/>
              <w:rPr>
                <w:rFonts w:cs="Arial"/>
                <w:sz w:val="20"/>
                <w:szCs w:val="20"/>
                <w:lang w:val="en-GB"/>
              </w:rPr>
            </w:pPr>
            <w:r w:rsidRPr="000E39B7">
              <w:rPr>
                <w:rFonts w:cs="Arial"/>
                <w:sz w:val="20"/>
                <w:szCs w:val="20"/>
                <w:lang w:val="en-GB"/>
              </w:rPr>
              <w:t>Guaranteed number of spare parts for DME and RCMS</w:t>
            </w:r>
          </w:p>
        </w:tc>
        <w:tc>
          <w:tcPr>
            <w:tcW w:w="2686" w:type="dxa"/>
            <w:shd w:val="clear" w:color="auto" w:fill="DBE5F1" w:themeFill="accent1" w:themeFillTint="33"/>
            <w:vAlign w:val="center"/>
          </w:tcPr>
          <w:p w14:paraId="4506646F" w14:textId="77777777" w:rsidR="00BE7C9F" w:rsidRPr="00BF1E48" w:rsidRDefault="00BE7C9F" w:rsidP="009254BD">
            <w:pPr>
              <w:jc w:val="center"/>
              <w:rPr>
                <w:rFonts w:cs="Arial"/>
                <w:b/>
                <w:bCs/>
                <w:sz w:val="20"/>
                <w:szCs w:val="20"/>
                <w:lang w:val="en-GB"/>
              </w:rPr>
            </w:pPr>
            <w:r w:rsidRPr="00BF1E48">
              <w:rPr>
                <w:rFonts w:cs="Arial"/>
                <w:b/>
                <w:bCs/>
                <w:sz w:val="20"/>
                <w:szCs w:val="20"/>
                <w:lang w:val="en-GB"/>
              </w:rPr>
              <w:t>TOČKE</w:t>
            </w:r>
          </w:p>
          <w:p w14:paraId="2147DBDB" w14:textId="77777777" w:rsidR="00BE7C9F" w:rsidRPr="00BF1E48" w:rsidRDefault="00BE7C9F" w:rsidP="009254BD">
            <w:pPr>
              <w:jc w:val="center"/>
              <w:rPr>
                <w:rFonts w:cs="Arial"/>
                <w:sz w:val="20"/>
                <w:szCs w:val="20"/>
                <w:lang w:val="en-GB"/>
              </w:rPr>
            </w:pPr>
            <w:r w:rsidRPr="00BF1E48">
              <w:rPr>
                <w:rFonts w:cs="Arial"/>
                <w:sz w:val="20"/>
                <w:szCs w:val="20"/>
                <w:lang w:val="en-GB"/>
              </w:rPr>
              <w:t>POINTS</w:t>
            </w:r>
          </w:p>
        </w:tc>
      </w:tr>
      <w:tr w:rsidR="00BE7C9F" w:rsidRPr="00BF1E48" w14:paraId="44F9648D" w14:textId="77777777" w:rsidTr="009254BD">
        <w:trPr>
          <w:jc w:val="center"/>
        </w:trPr>
        <w:tc>
          <w:tcPr>
            <w:tcW w:w="4111" w:type="dxa"/>
          </w:tcPr>
          <w:p w14:paraId="502486CB" w14:textId="60ADE8AC" w:rsidR="00BE7C9F" w:rsidRPr="00BF1E48" w:rsidRDefault="00431D80" w:rsidP="009254BD">
            <w:pPr>
              <w:jc w:val="center"/>
              <w:rPr>
                <w:rFonts w:cs="Arial"/>
                <w:sz w:val="20"/>
                <w:szCs w:val="20"/>
                <w:lang w:val="en-GB"/>
              </w:rPr>
            </w:pPr>
            <w:r>
              <w:rPr>
                <w:rFonts w:cs="Arial"/>
                <w:sz w:val="20"/>
                <w:szCs w:val="20"/>
                <w:lang w:val="en-GB"/>
              </w:rPr>
              <w:t xml:space="preserve">od </w:t>
            </w:r>
            <w:r w:rsidR="00BE7C9F">
              <w:rPr>
                <w:rFonts w:cs="Arial"/>
                <w:sz w:val="20"/>
                <w:szCs w:val="20"/>
                <w:lang w:val="en-GB"/>
              </w:rPr>
              <w:t>7</w:t>
            </w:r>
            <w:r>
              <w:rPr>
                <w:rFonts w:cs="Arial"/>
                <w:sz w:val="20"/>
                <w:szCs w:val="20"/>
                <w:lang w:val="en-GB"/>
              </w:rPr>
              <w:t xml:space="preserve">0 </w:t>
            </w:r>
            <w:r w:rsidR="00BE7C9F">
              <w:rPr>
                <w:rFonts w:cs="Arial"/>
                <w:sz w:val="20"/>
                <w:szCs w:val="20"/>
                <w:lang w:val="en-GB"/>
              </w:rPr>
              <w:t>%</w:t>
            </w:r>
            <w:r>
              <w:rPr>
                <w:rFonts w:cs="Arial"/>
                <w:sz w:val="20"/>
                <w:szCs w:val="20"/>
                <w:lang w:val="en-GB"/>
              </w:rPr>
              <w:t xml:space="preserve"> - 79 %</w:t>
            </w:r>
          </w:p>
        </w:tc>
        <w:tc>
          <w:tcPr>
            <w:tcW w:w="2686" w:type="dxa"/>
            <w:tcBorders>
              <w:top w:val="single" w:sz="8" w:space="0" w:color="auto"/>
              <w:left w:val="nil"/>
              <w:bottom w:val="single" w:sz="8" w:space="0" w:color="auto"/>
              <w:right w:val="single" w:sz="8" w:space="0" w:color="auto"/>
            </w:tcBorders>
            <w:vAlign w:val="center"/>
          </w:tcPr>
          <w:p w14:paraId="2453FC0E" w14:textId="7976B54B" w:rsidR="00BE7C9F" w:rsidRPr="00BF1E48" w:rsidRDefault="00BE7C9F" w:rsidP="009254BD">
            <w:pPr>
              <w:jc w:val="center"/>
              <w:rPr>
                <w:rFonts w:cs="Arial"/>
                <w:sz w:val="20"/>
                <w:szCs w:val="20"/>
                <w:lang w:val="en-GB"/>
              </w:rPr>
            </w:pPr>
            <w:r>
              <w:rPr>
                <w:rFonts w:cs="Arial"/>
                <w:color w:val="000000"/>
                <w:sz w:val="20"/>
                <w:szCs w:val="20"/>
                <w:lang w:val="en-GB"/>
              </w:rPr>
              <w:t>1</w:t>
            </w:r>
          </w:p>
        </w:tc>
      </w:tr>
      <w:tr w:rsidR="00BE7C9F" w:rsidRPr="00BF1E48" w14:paraId="4A9E96DB" w14:textId="77777777" w:rsidTr="009254BD">
        <w:trPr>
          <w:jc w:val="center"/>
        </w:trPr>
        <w:tc>
          <w:tcPr>
            <w:tcW w:w="4111" w:type="dxa"/>
          </w:tcPr>
          <w:p w14:paraId="2E93494B" w14:textId="0AC3E9C0" w:rsidR="00BE7C9F" w:rsidRPr="00BF1E48" w:rsidRDefault="00431D80" w:rsidP="009254BD">
            <w:pPr>
              <w:jc w:val="center"/>
              <w:rPr>
                <w:rFonts w:cs="Arial"/>
                <w:sz w:val="20"/>
                <w:szCs w:val="20"/>
                <w:lang w:val="en-GB"/>
              </w:rPr>
            </w:pPr>
            <w:proofErr w:type="gramStart"/>
            <w:r>
              <w:rPr>
                <w:rFonts w:cs="Arial"/>
                <w:sz w:val="20"/>
                <w:szCs w:val="20"/>
                <w:lang w:val="en-GB"/>
              </w:rPr>
              <w:t xml:space="preserve">od </w:t>
            </w:r>
            <w:r w:rsidR="00E46ADC">
              <w:rPr>
                <w:rFonts w:cs="Arial"/>
                <w:sz w:val="20"/>
                <w:szCs w:val="20"/>
                <w:lang w:val="en-GB"/>
              </w:rPr>
              <w:t xml:space="preserve"> </w:t>
            </w:r>
            <w:r w:rsidR="00BE7C9F">
              <w:rPr>
                <w:rFonts w:cs="Arial"/>
                <w:sz w:val="20"/>
                <w:szCs w:val="20"/>
                <w:lang w:val="en-GB"/>
              </w:rPr>
              <w:t>80</w:t>
            </w:r>
            <w:proofErr w:type="gramEnd"/>
            <w:r>
              <w:rPr>
                <w:rFonts w:cs="Arial"/>
                <w:sz w:val="20"/>
                <w:szCs w:val="20"/>
                <w:lang w:val="en-GB"/>
              </w:rPr>
              <w:t xml:space="preserve"> </w:t>
            </w:r>
            <w:r w:rsidR="00BE7C9F">
              <w:rPr>
                <w:rFonts w:cs="Arial"/>
                <w:sz w:val="20"/>
                <w:szCs w:val="20"/>
                <w:lang w:val="en-GB"/>
              </w:rPr>
              <w:t>%</w:t>
            </w:r>
            <w:r>
              <w:rPr>
                <w:rFonts w:cs="Arial"/>
                <w:sz w:val="20"/>
                <w:szCs w:val="20"/>
                <w:lang w:val="en-GB"/>
              </w:rPr>
              <w:t xml:space="preserve"> - 89 %</w:t>
            </w:r>
          </w:p>
        </w:tc>
        <w:tc>
          <w:tcPr>
            <w:tcW w:w="2686" w:type="dxa"/>
            <w:tcBorders>
              <w:top w:val="nil"/>
              <w:left w:val="nil"/>
              <w:bottom w:val="single" w:sz="8" w:space="0" w:color="auto"/>
              <w:right w:val="single" w:sz="8" w:space="0" w:color="auto"/>
            </w:tcBorders>
            <w:vAlign w:val="center"/>
          </w:tcPr>
          <w:p w14:paraId="636F9471" w14:textId="19A9C9B3" w:rsidR="00BE7C9F" w:rsidRPr="00BF1E48" w:rsidRDefault="00BE7C9F" w:rsidP="009254BD">
            <w:pPr>
              <w:jc w:val="center"/>
              <w:rPr>
                <w:rFonts w:cs="Arial"/>
                <w:sz w:val="20"/>
                <w:szCs w:val="20"/>
                <w:lang w:val="en-GB"/>
              </w:rPr>
            </w:pPr>
            <w:r>
              <w:rPr>
                <w:rFonts w:cs="Arial"/>
                <w:color w:val="000000"/>
                <w:sz w:val="20"/>
                <w:szCs w:val="20"/>
                <w:lang w:val="en-GB"/>
              </w:rPr>
              <w:t>2</w:t>
            </w:r>
          </w:p>
        </w:tc>
      </w:tr>
      <w:tr w:rsidR="00BE7C9F" w:rsidRPr="00BF1E48" w14:paraId="2FE9C706" w14:textId="77777777" w:rsidTr="009254BD">
        <w:trPr>
          <w:jc w:val="center"/>
        </w:trPr>
        <w:tc>
          <w:tcPr>
            <w:tcW w:w="4111" w:type="dxa"/>
          </w:tcPr>
          <w:p w14:paraId="410E274D" w14:textId="105218F8" w:rsidR="00BE7C9F" w:rsidRPr="00BF1E48" w:rsidRDefault="00E46ADC" w:rsidP="009254BD">
            <w:pPr>
              <w:jc w:val="center"/>
              <w:rPr>
                <w:rFonts w:cs="Arial"/>
                <w:sz w:val="20"/>
                <w:szCs w:val="20"/>
                <w:lang w:val="en-GB"/>
              </w:rPr>
            </w:pPr>
            <w:r>
              <w:rPr>
                <w:rFonts w:cs="Arial"/>
                <w:sz w:val="20"/>
                <w:szCs w:val="20"/>
                <w:lang w:val="en-GB"/>
              </w:rPr>
              <w:t xml:space="preserve">do </w:t>
            </w:r>
            <w:r w:rsidR="00BE7C9F">
              <w:rPr>
                <w:rFonts w:cs="Arial"/>
                <w:sz w:val="20"/>
                <w:szCs w:val="20"/>
                <w:lang w:val="en-GB"/>
              </w:rPr>
              <w:t>90</w:t>
            </w:r>
            <w:r w:rsidR="00431D80">
              <w:rPr>
                <w:rFonts w:cs="Arial"/>
                <w:sz w:val="20"/>
                <w:szCs w:val="20"/>
                <w:lang w:val="en-GB"/>
              </w:rPr>
              <w:t xml:space="preserve"> </w:t>
            </w:r>
            <w:r w:rsidR="00BE7C9F">
              <w:rPr>
                <w:rFonts w:cs="Arial"/>
                <w:sz w:val="20"/>
                <w:szCs w:val="20"/>
                <w:lang w:val="en-GB"/>
              </w:rPr>
              <w:t>%</w:t>
            </w:r>
            <w:r w:rsidR="00431D80">
              <w:rPr>
                <w:rFonts w:cs="Arial"/>
                <w:sz w:val="20"/>
                <w:szCs w:val="20"/>
                <w:lang w:val="en-GB"/>
              </w:rPr>
              <w:t xml:space="preserve"> - 99 %</w:t>
            </w:r>
          </w:p>
        </w:tc>
        <w:tc>
          <w:tcPr>
            <w:tcW w:w="2686" w:type="dxa"/>
            <w:tcBorders>
              <w:top w:val="nil"/>
              <w:left w:val="nil"/>
              <w:bottom w:val="single" w:sz="4" w:space="0" w:color="auto"/>
              <w:right w:val="single" w:sz="8" w:space="0" w:color="auto"/>
            </w:tcBorders>
            <w:vAlign w:val="center"/>
          </w:tcPr>
          <w:p w14:paraId="57068359" w14:textId="6551A1EC" w:rsidR="00BE7C9F" w:rsidRPr="00BF1E48" w:rsidDel="001B7A0A" w:rsidRDefault="00BE7C9F" w:rsidP="009254BD">
            <w:pPr>
              <w:jc w:val="center"/>
              <w:rPr>
                <w:rFonts w:cs="Arial"/>
                <w:sz w:val="20"/>
                <w:szCs w:val="20"/>
                <w:lang w:val="en-GB"/>
              </w:rPr>
            </w:pPr>
            <w:r>
              <w:rPr>
                <w:rFonts w:cs="Arial"/>
                <w:color w:val="000000"/>
                <w:sz w:val="20"/>
                <w:szCs w:val="20"/>
                <w:lang w:val="en-GB"/>
              </w:rPr>
              <w:t>3</w:t>
            </w:r>
          </w:p>
        </w:tc>
      </w:tr>
      <w:tr w:rsidR="00BE7C9F" w:rsidRPr="00BF1E48" w14:paraId="1C03DF0E" w14:textId="77777777" w:rsidTr="009254BD">
        <w:trPr>
          <w:jc w:val="center"/>
        </w:trPr>
        <w:tc>
          <w:tcPr>
            <w:tcW w:w="4111" w:type="dxa"/>
          </w:tcPr>
          <w:p w14:paraId="3684F4EA" w14:textId="368E5B79" w:rsidR="00BE7C9F" w:rsidRPr="00BF1E48" w:rsidRDefault="00BE7C9F" w:rsidP="009254BD">
            <w:pPr>
              <w:jc w:val="center"/>
              <w:rPr>
                <w:rFonts w:cs="Arial"/>
                <w:sz w:val="20"/>
                <w:szCs w:val="20"/>
                <w:lang w:val="en-GB"/>
              </w:rPr>
            </w:pPr>
            <w:r>
              <w:rPr>
                <w:rFonts w:cs="Arial"/>
                <w:sz w:val="20"/>
                <w:szCs w:val="20"/>
                <w:lang w:val="en-GB"/>
              </w:rPr>
              <w:t>100</w:t>
            </w:r>
            <w:r w:rsidR="00431D80">
              <w:rPr>
                <w:rFonts w:cs="Arial"/>
                <w:sz w:val="20"/>
                <w:szCs w:val="20"/>
                <w:lang w:val="en-GB"/>
              </w:rPr>
              <w:t xml:space="preserve"> </w:t>
            </w:r>
            <w:r>
              <w:rPr>
                <w:rFonts w:cs="Arial"/>
                <w:sz w:val="20"/>
                <w:szCs w:val="20"/>
                <w:lang w:val="en-GB"/>
              </w:rPr>
              <w:t>%</w:t>
            </w:r>
            <w:r w:rsidR="00431D80">
              <w:rPr>
                <w:rFonts w:cs="Arial"/>
                <w:sz w:val="20"/>
                <w:szCs w:val="20"/>
                <w:lang w:val="en-GB"/>
              </w:rPr>
              <w:t xml:space="preserve"> </w:t>
            </w:r>
          </w:p>
        </w:tc>
        <w:tc>
          <w:tcPr>
            <w:tcW w:w="2686" w:type="dxa"/>
            <w:tcBorders>
              <w:top w:val="single" w:sz="4" w:space="0" w:color="auto"/>
              <w:left w:val="nil"/>
              <w:bottom w:val="single" w:sz="4" w:space="0" w:color="auto"/>
              <w:right w:val="single" w:sz="4" w:space="0" w:color="auto"/>
            </w:tcBorders>
            <w:vAlign w:val="center"/>
          </w:tcPr>
          <w:p w14:paraId="25B496A4" w14:textId="32F635D3" w:rsidR="00BE7C9F" w:rsidRPr="00BF1E48" w:rsidRDefault="00BE7C9F" w:rsidP="009254BD">
            <w:pPr>
              <w:jc w:val="center"/>
              <w:rPr>
                <w:rFonts w:cs="Arial"/>
                <w:sz w:val="20"/>
                <w:szCs w:val="20"/>
                <w:lang w:val="en-GB"/>
              </w:rPr>
            </w:pPr>
            <w:r>
              <w:rPr>
                <w:rFonts w:cs="Arial"/>
                <w:sz w:val="20"/>
                <w:szCs w:val="20"/>
                <w:lang w:val="en-GB"/>
              </w:rPr>
              <w:t>5</w:t>
            </w:r>
          </w:p>
        </w:tc>
      </w:tr>
    </w:tbl>
    <w:p w14:paraId="5B90EEE1" w14:textId="77777777" w:rsidR="00BE7C9F" w:rsidRPr="00BF1E48" w:rsidRDefault="00BE7C9F" w:rsidP="00BE7C9F">
      <w:pPr>
        <w:jc w:val="both"/>
        <w:rPr>
          <w:rFonts w:cs="Arial"/>
          <w:sz w:val="20"/>
          <w:szCs w:val="20"/>
        </w:rPr>
      </w:pPr>
    </w:p>
    <w:p w14:paraId="622922ED" w14:textId="0AB998D7" w:rsidR="00BE7C9F" w:rsidRPr="00BF1E48" w:rsidRDefault="00BE7C9F" w:rsidP="00BE7C9F">
      <w:pPr>
        <w:jc w:val="both"/>
        <w:rPr>
          <w:rFonts w:cs="Arial"/>
          <w:sz w:val="20"/>
          <w:szCs w:val="20"/>
        </w:rPr>
      </w:pPr>
      <w:r w:rsidRPr="00BF1E48">
        <w:rPr>
          <w:rFonts w:cs="Arial"/>
          <w:sz w:val="20"/>
          <w:szCs w:val="20"/>
        </w:rPr>
        <w:t xml:space="preserve">Pri izračunu točk na podlagi tega merila se upošteva podatek, naveden na </w:t>
      </w:r>
      <w:r w:rsidRPr="00BF1E48">
        <w:rPr>
          <w:rFonts w:cs="Arial"/>
          <w:color w:val="0070C0"/>
          <w:sz w:val="20"/>
          <w:szCs w:val="20"/>
        </w:rPr>
        <w:t>PRILOGI »V</w:t>
      </w:r>
      <w:r w:rsidR="00A306F6">
        <w:rPr>
          <w:rFonts w:cs="Arial"/>
          <w:color w:val="0070C0"/>
          <w:sz w:val="20"/>
          <w:szCs w:val="20"/>
        </w:rPr>
        <w:t>I</w:t>
      </w:r>
      <w:r w:rsidRPr="00BF1E48">
        <w:rPr>
          <w:rFonts w:cs="Arial"/>
          <w:color w:val="0070C0"/>
          <w:sz w:val="20"/>
          <w:szCs w:val="20"/>
        </w:rPr>
        <w:t xml:space="preserve">. PONUDBA«, </w:t>
      </w:r>
      <w:r w:rsidRPr="00BF1E48">
        <w:rPr>
          <w:rFonts w:cs="Arial"/>
          <w:sz w:val="20"/>
          <w:szCs w:val="20"/>
        </w:rPr>
        <w:t>v točki »</w:t>
      </w:r>
      <w:r w:rsidR="00A306F6">
        <w:rPr>
          <w:rFonts w:cs="Arial"/>
          <w:sz w:val="20"/>
          <w:szCs w:val="20"/>
        </w:rPr>
        <w:t>Rezervni deli (</w:t>
      </w:r>
      <w:r w:rsidR="00A306F6" w:rsidRPr="007A54E9">
        <w:rPr>
          <w:rFonts w:cs="Arial"/>
          <w:b/>
          <w:sz w:val="20"/>
          <w:szCs w:val="20"/>
          <w:lang w:val="en-GB"/>
        </w:rPr>
        <w:t>LSSL0020</w:t>
      </w:r>
      <w:r w:rsidR="00431D80">
        <w:rPr>
          <w:rFonts w:cs="Arial"/>
          <w:b/>
          <w:sz w:val="20"/>
          <w:szCs w:val="20"/>
          <w:lang w:val="en-GB"/>
        </w:rPr>
        <w:t xml:space="preserve"> in</w:t>
      </w:r>
      <w:r w:rsidR="00431D80" w:rsidRPr="00431D80">
        <w:t xml:space="preserve"> </w:t>
      </w:r>
      <w:r w:rsidR="00431D80" w:rsidRPr="00431D80">
        <w:rPr>
          <w:rFonts w:cs="Arial"/>
          <w:b/>
          <w:sz w:val="20"/>
          <w:szCs w:val="20"/>
          <w:lang w:val="en-GB"/>
        </w:rPr>
        <w:t>LSSU0026</w:t>
      </w:r>
      <w:r w:rsidR="00A306F6">
        <w:rPr>
          <w:rFonts w:cs="Arial"/>
          <w:b/>
          <w:lang w:val="en-GB"/>
        </w:rPr>
        <w:t>)</w:t>
      </w:r>
      <w:r w:rsidRPr="00BF1E48">
        <w:rPr>
          <w:rFonts w:cs="Arial"/>
          <w:sz w:val="20"/>
          <w:szCs w:val="20"/>
        </w:rPr>
        <w:t>«.</w:t>
      </w:r>
    </w:p>
    <w:p w14:paraId="5F2DBB3B" w14:textId="7BEAE019" w:rsidR="00BE7C9F" w:rsidRDefault="00BE7C9F" w:rsidP="00BE7C9F">
      <w:pPr>
        <w:jc w:val="both"/>
        <w:rPr>
          <w:rFonts w:cs="Arial"/>
          <w:sz w:val="20"/>
          <w:szCs w:val="20"/>
        </w:rPr>
      </w:pPr>
    </w:p>
    <w:p w14:paraId="7CA41A7C" w14:textId="14BE6173" w:rsidR="007A54E9" w:rsidRDefault="007A54E9" w:rsidP="00BE7C9F">
      <w:pPr>
        <w:jc w:val="both"/>
        <w:rPr>
          <w:rFonts w:cs="Arial"/>
          <w:sz w:val="20"/>
          <w:szCs w:val="20"/>
        </w:rPr>
      </w:pPr>
      <w:r w:rsidRPr="007A54E9">
        <w:rPr>
          <w:rFonts w:cs="Arial"/>
          <w:sz w:val="20"/>
          <w:szCs w:val="20"/>
        </w:rPr>
        <w:t xml:space="preserve">Ponudbe, v katerih bo </w:t>
      </w:r>
      <w:r>
        <w:rPr>
          <w:rFonts w:cs="Arial"/>
          <w:sz w:val="20"/>
          <w:szCs w:val="20"/>
        </w:rPr>
        <w:t>z</w:t>
      </w:r>
      <w:r w:rsidRPr="007A54E9">
        <w:rPr>
          <w:rFonts w:cs="Arial"/>
          <w:sz w:val="20"/>
          <w:szCs w:val="20"/>
        </w:rPr>
        <w:t xml:space="preserve">agotovljeno število rezervnih delov </w:t>
      </w:r>
      <w:r w:rsidR="005D2005">
        <w:rPr>
          <w:rFonts w:cs="Arial"/>
          <w:sz w:val="20"/>
          <w:szCs w:val="20"/>
        </w:rPr>
        <w:t xml:space="preserve">aktivne opreme </w:t>
      </w:r>
      <w:r w:rsidRPr="007A54E9">
        <w:rPr>
          <w:rFonts w:cs="Arial"/>
          <w:sz w:val="20"/>
          <w:szCs w:val="20"/>
        </w:rPr>
        <w:t xml:space="preserve">za DME in </w:t>
      </w:r>
      <w:r w:rsidR="008B4C7E" w:rsidRPr="008B4C7E">
        <w:rPr>
          <w:rFonts w:cs="Arial"/>
          <w:sz w:val="20"/>
          <w:szCs w:val="20"/>
        </w:rPr>
        <w:t>RCMS</w:t>
      </w:r>
      <w:r w:rsidR="005D2005">
        <w:rPr>
          <w:rFonts w:cs="Arial"/>
          <w:sz w:val="20"/>
          <w:szCs w:val="20"/>
        </w:rPr>
        <w:t xml:space="preserve"> manj kot 50 %</w:t>
      </w:r>
      <w:r w:rsidRPr="007A54E9">
        <w:rPr>
          <w:rFonts w:cs="Arial"/>
          <w:sz w:val="20"/>
          <w:szCs w:val="20"/>
        </w:rPr>
        <w:t>, bodo izločene kot nedopustne.</w:t>
      </w:r>
    </w:p>
    <w:p w14:paraId="10A96923" w14:textId="77777777" w:rsidR="007A54E9" w:rsidRPr="00BF1E48" w:rsidRDefault="007A54E9" w:rsidP="00BE7C9F">
      <w:pPr>
        <w:jc w:val="both"/>
        <w:rPr>
          <w:rFonts w:cs="Arial"/>
          <w:sz w:val="20"/>
          <w:szCs w:val="20"/>
        </w:rPr>
      </w:pPr>
    </w:p>
    <w:p w14:paraId="6FE65234" w14:textId="41301B11" w:rsidR="00361C09" w:rsidRPr="007A54E9" w:rsidRDefault="00361C09" w:rsidP="007E75E4">
      <w:pPr>
        <w:pStyle w:val="ListParagraph"/>
        <w:numPr>
          <w:ilvl w:val="0"/>
          <w:numId w:val="56"/>
        </w:numPr>
        <w:jc w:val="both"/>
        <w:rPr>
          <w:rFonts w:ascii="Arial" w:hAnsi="Arial" w:cs="Arial"/>
          <w:color w:val="0070C0"/>
          <w:sz w:val="20"/>
          <w:szCs w:val="20"/>
        </w:rPr>
      </w:pPr>
      <w:r w:rsidRPr="007A54E9">
        <w:rPr>
          <w:rFonts w:ascii="Arial" w:hAnsi="Arial" w:cs="Arial"/>
          <w:b/>
          <w:bCs/>
          <w:color w:val="0070C0"/>
          <w:sz w:val="20"/>
          <w:szCs w:val="20"/>
        </w:rPr>
        <w:t>Zanesljivost dvojnega DME sistema</w:t>
      </w:r>
      <w:r w:rsidRPr="007A54E9">
        <w:rPr>
          <w:rFonts w:ascii="Arial" w:hAnsi="Arial" w:cs="Arial"/>
          <w:color w:val="0070C0"/>
          <w:sz w:val="20"/>
          <w:szCs w:val="20"/>
        </w:rPr>
        <w:t>.</w:t>
      </w:r>
    </w:p>
    <w:p w14:paraId="71EC9025" w14:textId="77777777" w:rsidR="00361C09" w:rsidRDefault="00361C09" w:rsidP="00361C09">
      <w:pPr>
        <w:jc w:val="both"/>
        <w:rPr>
          <w:rFonts w:cs="Arial"/>
          <w:sz w:val="20"/>
          <w:szCs w:val="20"/>
        </w:rPr>
      </w:pPr>
    </w:p>
    <w:p w14:paraId="1B62D401" w14:textId="1B9A189D" w:rsidR="00361C09" w:rsidRPr="00BF1E48" w:rsidRDefault="00361C09" w:rsidP="00361C09">
      <w:pPr>
        <w:jc w:val="both"/>
        <w:rPr>
          <w:rFonts w:cs="Arial"/>
          <w:sz w:val="20"/>
          <w:szCs w:val="20"/>
        </w:rPr>
      </w:pPr>
      <w:r w:rsidRPr="00BF1E48">
        <w:rPr>
          <w:rFonts w:cs="Arial"/>
          <w:sz w:val="20"/>
          <w:szCs w:val="20"/>
        </w:rPr>
        <w:t xml:space="preserve">Na podlagi navedenega merila lahko ponudba ponudnika prejme največ </w:t>
      </w:r>
      <w:r w:rsidR="00193A86">
        <w:rPr>
          <w:rFonts w:cs="Arial"/>
          <w:sz w:val="20"/>
          <w:szCs w:val="20"/>
        </w:rPr>
        <w:t>5</w:t>
      </w:r>
      <w:r w:rsidRPr="00BF1E48">
        <w:rPr>
          <w:rFonts w:cs="Arial"/>
          <w:b/>
          <w:sz w:val="20"/>
          <w:szCs w:val="20"/>
        </w:rPr>
        <w:t xml:space="preserve"> točk</w:t>
      </w:r>
      <w:r w:rsidRPr="00BF1E48">
        <w:rPr>
          <w:rFonts w:cs="Arial"/>
          <w:sz w:val="20"/>
          <w:szCs w:val="20"/>
        </w:rPr>
        <w:t>. Na podlagi tega merila se točke dodelijo na sledeči način:</w:t>
      </w:r>
    </w:p>
    <w:p w14:paraId="396BE7E1" w14:textId="77777777" w:rsidR="00361C09" w:rsidRPr="00BF1E48" w:rsidRDefault="00361C09" w:rsidP="00361C09">
      <w:pPr>
        <w:jc w:val="both"/>
        <w:rPr>
          <w:rFonts w:cs="Arial"/>
          <w:sz w:val="20"/>
          <w:szCs w:val="20"/>
        </w:rPr>
      </w:pPr>
    </w:p>
    <w:tbl>
      <w:tblPr>
        <w:tblStyle w:val="TableGrid"/>
        <w:tblW w:w="0" w:type="auto"/>
        <w:jc w:val="center"/>
        <w:tblLayout w:type="fixed"/>
        <w:tblLook w:val="04A0" w:firstRow="1" w:lastRow="0" w:firstColumn="1" w:lastColumn="0" w:noHBand="0" w:noVBand="1"/>
      </w:tblPr>
      <w:tblGrid>
        <w:gridCol w:w="4111"/>
        <w:gridCol w:w="2686"/>
      </w:tblGrid>
      <w:tr w:rsidR="00361C09" w:rsidRPr="00BF1E48" w14:paraId="2E39879E" w14:textId="77777777" w:rsidTr="009254BD">
        <w:trPr>
          <w:jc w:val="center"/>
        </w:trPr>
        <w:tc>
          <w:tcPr>
            <w:tcW w:w="4111" w:type="dxa"/>
            <w:shd w:val="clear" w:color="auto" w:fill="DBE5F1" w:themeFill="accent1" w:themeFillTint="33"/>
          </w:tcPr>
          <w:p w14:paraId="45688F7C" w14:textId="01EC6F64" w:rsidR="00361C09" w:rsidRDefault="00361C09" w:rsidP="009254BD">
            <w:pPr>
              <w:jc w:val="center"/>
              <w:rPr>
                <w:rFonts w:cs="Arial"/>
                <w:b/>
                <w:bCs/>
                <w:sz w:val="20"/>
                <w:szCs w:val="20"/>
                <w:lang w:val="en-GB"/>
              </w:rPr>
            </w:pPr>
            <w:proofErr w:type="spellStart"/>
            <w:r>
              <w:rPr>
                <w:rFonts w:cs="Arial"/>
                <w:b/>
                <w:bCs/>
                <w:sz w:val="20"/>
                <w:szCs w:val="20"/>
                <w:lang w:val="en-GB"/>
              </w:rPr>
              <w:t>Za</w:t>
            </w:r>
            <w:r w:rsidR="00AB105A">
              <w:rPr>
                <w:rFonts w:cs="Arial"/>
                <w:b/>
                <w:bCs/>
                <w:sz w:val="20"/>
                <w:szCs w:val="20"/>
                <w:lang w:val="en-GB"/>
              </w:rPr>
              <w:t>nesljivost</w:t>
            </w:r>
            <w:proofErr w:type="spellEnd"/>
            <w:r w:rsidR="00AB105A">
              <w:rPr>
                <w:rFonts w:cs="Arial"/>
                <w:b/>
                <w:bCs/>
                <w:sz w:val="20"/>
                <w:szCs w:val="20"/>
                <w:lang w:val="en-GB"/>
              </w:rPr>
              <w:t xml:space="preserve"> </w:t>
            </w:r>
            <w:proofErr w:type="spellStart"/>
            <w:r w:rsidR="00AB105A">
              <w:rPr>
                <w:rFonts w:cs="Arial"/>
                <w:b/>
                <w:bCs/>
                <w:sz w:val="20"/>
                <w:szCs w:val="20"/>
                <w:lang w:val="en-GB"/>
              </w:rPr>
              <w:t>dvojnega</w:t>
            </w:r>
            <w:proofErr w:type="spellEnd"/>
            <w:r w:rsidR="00AB105A">
              <w:rPr>
                <w:rFonts w:cs="Arial"/>
                <w:b/>
                <w:bCs/>
                <w:sz w:val="20"/>
                <w:szCs w:val="20"/>
                <w:lang w:val="en-GB"/>
              </w:rPr>
              <w:t xml:space="preserve"> DME </w:t>
            </w:r>
            <w:r w:rsidR="000E39B7">
              <w:rPr>
                <w:rFonts w:cs="Arial"/>
                <w:b/>
                <w:bCs/>
                <w:sz w:val="20"/>
                <w:szCs w:val="20"/>
                <w:lang w:val="en-GB"/>
              </w:rPr>
              <w:t>Sistema</w:t>
            </w:r>
          </w:p>
          <w:p w14:paraId="7BAB8172" w14:textId="1B6481A8" w:rsidR="000E39B7" w:rsidRPr="00BF1E48" w:rsidRDefault="000E39B7" w:rsidP="009254BD">
            <w:pPr>
              <w:jc w:val="center"/>
              <w:rPr>
                <w:rFonts w:cs="Arial"/>
                <w:sz w:val="20"/>
                <w:szCs w:val="20"/>
                <w:lang w:val="en-GB"/>
              </w:rPr>
            </w:pPr>
            <w:r w:rsidRPr="000E39B7">
              <w:rPr>
                <w:rFonts w:cs="Arial"/>
                <w:sz w:val="20"/>
                <w:szCs w:val="20"/>
                <w:lang w:val="en-GB"/>
              </w:rPr>
              <w:t>Reliability of the dual DME system</w:t>
            </w:r>
          </w:p>
        </w:tc>
        <w:tc>
          <w:tcPr>
            <w:tcW w:w="2686" w:type="dxa"/>
            <w:shd w:val="clear" w:color="auto" w:fill="DBE5F1" w:themeFill="accent1" w:themeFillTint="33"/>
            <w:vAlign w:val="center"/>
          </w:tcPr>
          <w:p w14:paraId="7D91E307" w14:textId="77777777" w:rsidR="00361C09" w:rsidRPr="00BF1E48" w:rsidRDefault="00361C09" w:rsidP="009254BD">
            <w:pPr>
              <w:jc w:val="center"/>
              <w:rPr>
                <w:rFonts w:cs="Arial"/>
                <w:b/>
                <w:bCs/>
                <w:sz w:val="20"/>
                <w:szCs w:val="20"/>
                <w:lang w:val="en-GB"/>
              </w:rPr>
            </w:pPr>
            <w:r w:rsidRPr="00BF1E48">
              <w:rPr>
                <w:rFonts w:cs="Arial"/>
                <w:b/>
                <w:bCs/>
                <w:sz w:val="20"/>
                <w:szCs w:val="20"/>
                <w:lang w:val="en-GB"/>
              </w:rPr>
              <w:t>TOČKE</w:t>
            </w:r>
          </w:p>
          <w:p w14:paraId="60BF840B" w14:textId="77777777" w:rsidR="00361C09" w:rsidRPr="00BF1E48" w:rsidRDefault="00361C09" w:rsidP="009254BD">
            <w:pPr>
              <w:jc w:val="center"/>
              <w:rPr>
                <w:rFonts w:cs="Arial"/>
                <w:sz w:val="20"/>
                <w:szCs w:val="20"/>
                <w:lang w:val="en-GB"/>
              </w:rPr>
            </w:pPr>
            <w:r w:rsidRPr="00BF1E48">
              <w:rPr>
                <w:rFonts w:cs="Arial"/>
                <w:sz w:val="20"/>
                <w:szCs w:val="20"/>
                <w:lang w:val="en-GB"/>
              </w:rPr>
              <w:t>POINTS</w:t>
            </w:r>
          </w:p>
        </w:tc>
      </w:tr>
      <w:tr w:rsidR="00AB105A" w:rsidRPr="00BF1E48" w14:paraId="07E06464" w14:textId="77777777" w:rsidTr="00A12DA6">
        <w:trPr>
          <w:jc w:val="center"/>
        </w:trPr>
        <w:tc>
          <w:tcPr>
            <w:tcW w:w="4111" w:type="dxa"/>
          </w:tcPr>
          <w:p w14:paraId="70148845" w14:textId="7B206491" w:rsidR="00AB105A" w:rsidRPr="00BF1E48" w:rsidRDefault="00AB105A" w:rsidP="00AB105A">
            <w:pPr>
              <w:jc w:val="center"/>
              <w:rPr>
                <w:rFonts w:cs="Arial"/>
                <w:sz w:val="20"/>
                <w:szCs w:val="20"/>
                <w:lang w:val="en-GB"/>
              </w:rPr>
            </w:pPr>
            <w:r w:rsidRPr="00396847">
              <w:rPr>
                <w:rFonts w:cs="Arial"/>
                <w:sz w:val="20"/>
                <w:szCs w:val="20"/>
                <w:lang w:val="en-GB"/>
              </w:rPr>
              <w:lastRenderedPageBreak/>
              <w:t>MTBO &gt;</w:t>
            </w:r>
            <w:r>
              <w:rPr>
                <w:rFonts w:cs="Arial"/>
                <w:sz w:val="20"/>
                <w:szCs w:val="20"/>
                <w:lang w:val="en-GB"/>
              </w:rPr>
              <w:t>5</w:t>
            </w:r>
            <w:r w:rsidRPr="00396847">
              <w:rPr>
                <w:rFonts w:cs="Arial"/>
                <w:sz w:val="20"/>
                <w:szCs w:val="20"/>
                <w:lang w:val="en-GB"/>
              </w:rPr>
              <w:t>0.000h</w:t>
            </w:r>
          </w:p>
        </w:tc>
        <w:tc>
          <w:tcPr>
            <w:tcW w:w="2686" w:type="dxa"/>
            <w:vAlign w:val="center"/>
          </w:tcPr>
          <w:p w14:paraId="5EBCB108" w14:textId="77777777" w:rsidR="00AB105A" w:rsidRPr="00BF1E48" w:rsidRDefault="00AB105A" w:rsidP="00AB105A">
            <w:pPr>
              <w:jc w:val="center"/>
              <w:rPr>
                <w:rFonts w:cs="Arial"/>
                <w:sz w:val="20"/>
                <w:szCs w:val="20"/>
                <w:lang w:val="en-GB"/>
              </w:rPr>
            </w:pPr>
            <w:r>
              <w:rPr>
                <w:rFonts w:cs="Arial"/>
                <w:color w:val="000000"/>
                <w:sz w:val="20"/>
                <w:szCs w:val="20"/>
                <w:lang w:val="en-GB"/>
              </w:rPr>
              <w:t>1</w:t>
            </w:r>
          </w:p>
        </w:tc>
      </w:tr>
      <w:tr w:rsidR="00AB105A" w:rsidRPr="00BF1E48" w14:paraId="046DB121" w14:textId="77777777" w:rsidTr="00A12DA6">
        <w:trPr>
          <w:jc w:val="center"/>
        </w:trPr>
        <w:tc>
          <w:tcPr>
            <w:tcW w:w="4111" w:type="dxa"/>
          </w:tcPr>
          <w:p w14:paraId="4677F3B2" w14:textId="507D24F6" w:rsidR="00AB105A" w:rsidRPr="00BF1E48" w:rsidRDefault="00AB105A" w:rsidP="00AB105A">
            <w:pPr>
              <w:jc w:val="center"/>
              <w:rPr>
                <w:rFonts w:cs="Arial"/>
                <w:sz w:val="20"/>
                <w:szCs w:val="20"/>
                <w:lang w:val="en-GB"/>
              </w:rPr>
            </w:pPr>
            <w:r w:rsidRPr="00396847">
              <w:rPr>
                <w:rFonts w:cs="Arial"/>
                <w:sz w:val="20"/>
                <w:szCs w:val="20"/>
                <w:lang w:val="en-GB"/>
              </w:rPr>
              <w:t>MTBO &gt;</w:t>
            </w:r>
            <w:r>
              <w:rPr>
                <w:rFonts w:cs="Arial"/>
                <w:sz w:val="20"/>
                <w:szCs w:val="20"/>
                <w:lang w:val="en-GB"/>
              </w:rPr>
              <w:t>7</w:t>
            </w:r>
            <w:r w:rsidRPr="00396847">
              <w:rPr>
                <w:rFonts w:cs="Arial"/>
                <w:sz w:val="20"/>
                <w:szCs w:val="20"/>
                <w:lang w:val="en-GB"/>
              </w:rPr>
              <w:t>0.000h</w:t>
            </w:r>
          </w:p>
        </w:tc>
        <w:tc>
          <w:tcPr>
            <w:tcW w:w="2686" w:type="dxa"/>
            <w:vAlign w:val="center"/>
          </w:tcPr>
          <w:p w14:paraId="02CCC351" w14:textId="77777777" w:rsidR="00AB105A" w:rsidRPr="00BF1E48" w:rsidRDefault="00AB105A" w:rsidP="00AB105A">
            <w:pPr>
              <w:jc w:val="center"/>
              <w:rPr>
                <w:rFonts w:cs="Arial"/>
                <w:sz w:val="20"/>
                <w:szCs w:val="20"/>
                <w:lang w:val="en-GB"/>
              </w:rPr>
            </w:pPr>
            <w:r>
              <w:rPr>
                <w:rFonts w:cs="Arial"/>
                <w:color w:val="000000"/>
                <w:sz w:val="20"/>
                <w:szCs w:val="20"/>
                <w:lang w:val="en-GB"/>
              </w:rPr>
              <w:t>2</w:t>
            </w:r>
          </w:p>
        </w:tc>
      </w:tr>
      <w:tr w:rsidR="00AB105A" w:rsidRPr="00BF1E48" w14:paraId="56D6AE31" w14:textId="77777777" w:rsidTr="00A12DA6">
        <w:trPr>
          <w:jc w:val="center"/>
        </w:trPr>
        <w:tc>
          <w:tcPr>
            <w:tcW w:w="4111" w:type="dxa"/>
          </w:tcPr>
          <w:p w14:paraId="7F30E307" w14:textId="1B246907" w:rsidR="00AB105A" w:rsidRPr="00BF1E48" w:rsidRDefault="00AB105A" w:rsidP="00AB105A">
            <w:pPr>
              <w:jc w:val="center"/>
              <w:rPr>
                <w:rFonts w:cs="Arial"/>
                <w:sz w:val="20"/>
                <w:szCs w:val="20"/>
                <w:lang w:val="en-GB"/>
              </w:rPr>
            </w:pPr>
            <w:r w:rsidRPr="00396847">
              <w:rPr>
                <w:rFonts w:cs="Arial"/>
                <w:sz w:val="20"/>
                <w:szCs w:val="20"/>
                <w:lang w:val="en-GB"/>
              </w:rPr>
              <w:t>MTBO &gt;100.000h</w:t>
            </w:r>
          </w:p>
        </w:tc>
        <w:tc>
          <w:tcPr>
            <w:tcW w:w="2686" w:type="dxa"/>
            <w:vAlign w:val="center"/>
          </w:tcPr>
          <w:p w14:paraId="1182828A" w14:textId="77777777" w:rsidR="00AB105A" w:rsidRPr="00BF1E48" w:rsidDel="001B7A0A" w:rsidRDefault="00AB105A" w:rsidP="00AB105A">
            <w:pPr>
              <w:jc w:val="center"/>
              <w:rPr>
                <w:rFonts w:cs="Arial"/>
                <w:sz w:val="20"/>
                <w:szCs w:val="20"/>
                <w:lang w:val="en-GB"/>
              </w:rPr>
            </w:pPr>
            <w:r>
              <w:rPr>
                <w:rFonts w:cs="Arial"/>
                <w:color w:val="000000"/>
                <w:sz w:val="20"/>
                <w:szCs w:val="20"/>
                <w:lang w:val="en-GB"/>
              </w:rPr>
              <w:t>3</w:t>
            </w:r>
          </w:p>
        </w:tc>
      </w:tr>
      <w:tr w:rsidR="00361C09" w:rsidRPr="00BF1E48" w14:paraId="7571D7EE" w14:textId="77777777" w:rsidTr="00A12DA6">
        <w:trPr>
          <w:jc w:val="center"/>
        </w:trPr>
        <w:tc>
          <w:tcPr>
            <w:tcW w:w="4111" w:type="dxa"/>
          </w:tcPr>
          <w:p w14:paraId="04E56146" w14:textId="02069E39" w:rsidR="00361C09" w:rsidRPr="00BF1E48" w:rsidRDefault="00AB105A" w:rsidP="009254BD">
            <w:pPr>
              <w:jc w:val="center"/>
              <w:rPr>
                <w:rFonts w:cs="Arial"/>
                <w:sz w:val="20"/>
                <w:szCs w:val="20"/>
                <w:lang w:val="en-GB"/>
              </w:rPr>
            </w:pPr>
            <w:r>
              <w:rPr>
                <w:rFonts w:cs="Arial"/>
                <w:sz w:val="20"/>
                <w:szCs w:val="20"/>
                <w:lang w:val="en-GB"/>
              </w:rPr>
              <w:t>MTBO &gt;</w:t>
            </w:r>
            <w:r w:rsidR="00361C09">
              <w:rPr>
                <w:rFonts w:cs="Arial"/>
                <w:sz w:val="20"/>
                <w:szCs w:val="20"/>
                <w:lang w:val="en-GB"/>
              </w:rPr>
              <w:t>1</w:t>
            </w:r>
            <w:r>
              <w:rPr>
                <w:rFonts w:cs="Arial"/>
                <w:sz w:val="20"/>
                <w:szCs w:val="20"/>
                <w:lang w:val="en-GB"/>
              </w:rPr>
              <w:t>2</w:t>
            </w:r>
            <w:r w:rsidR="00361C09">
              <w:rPr>
                <w:rFonts w:cs="Arial"/>
                <w:sz w:val="20"/>
                <w:szCs w:val="20"/>
                <w:lang w:val="en-GB"/>
              </w:rPr>
              <w:t>0</w:t>
            </w:r>
            <w:r>
              <w:rPr>
                <w:rFonts w:cs="Arial"/>
                <w:sz w:val="20"/>
                <w:szCs w:val="20"/>
                <w:lang w:val="en-GB"/>
              </w:rPr>
              <w:t>.000h</w:t>
            </w:r>
          </w:p>
        </w:tc>
        <w:tc>
          <w:tcPr>
            <w:tcW w:w="2686" w:type="dxa"/>
            <w:vAlign w:val="center"/>
          </w:tcPr>
          <w:p w14:paraId="6ED17B3D" w14:textId="77777777" w:rsidR="00361C09" w:rsidRPr="00BF1E48" w:rsidRDefault="00361C09" w:rsidP="009254BD">
            <w:pPr>
              <w:jc w:val="center"/>
              <w:rPr>
                <w:rFonts w:cs="Arial"/>
                <w:sz w:val="20"/>
                <w:szCs w:val="20"/>
                <w:lang w:val="en-GB"/>
              </w:rPr>
            </w:pPr>
            <w:r>
              <w:rPr>
                <w:rFonts w:cs="Arial"/>
                <w:sz w:val="20"/>
                <w:szCs w:val="20"/>
                <w:lang w:val="en-GB"/>
              </w:rPr>
              <w:t>5</w:t>
            </w:r>
          </w:p>
        </w:tc>
      </w:tr>
    </w:tbl>
    <w:p w14:paraId="2B75C092" w14:textId="77777777" w:rsidR="00361C09" w:rsidRPr="00BF1E48" w:rsidRDefault="00361C09" w:rsidP="00361C09">
      <w:pPr>
        <w:jc w:val="both"/>
        <w:rPr>
          <w:rFonts w:cs="Arial"/>
          <w:sz w:val="20"/>
          <w:szCs w:val="20"/>
        </w:rPr>
      </w:pPr>
    </w:p>
    <w:p w14:paraId="5F69654C" w14:textId="55745407" w:rsidR="00361C09" w:rsidRPr="00BF1E48" w:rsidRDefault="00361C09" w:rsidP="00361C09">
      <w:pPr>
        <w:jc w:val="both"/>
        <w:rPr>
          <w:rFonts w:cs="Arial"/>
          <w:sz w:val="20"/>
          <w:szCs w:val="20"/>
        </w:rPr>
      </w:pPr>
      <w:r w:rsidRPr="00BF1E48">
        <w:rPr>
          <w:rFonts w:cs="Arial"/>
          <w:sz w:val="20"/>
          <w:szCs w:val="20"/>
        </w:rPr>
        <w:t xml:space="preserve">Pri izračunu točk na podlagi tega merila se upošteva podatek, naveden na </w:t>
      </w:r>
      <w:r w:rsidRPr="00BF1E48">
        <w:rPr>
          <w:rFonts w:cs="Arial"/>
          <w:color w:val="0070C0"/>
          <w:sz w:val="20"/>
          <w:szCs w:val="20"/>
        </w:rPr>
        <w:t>PRILOGI »V</w:t>
      </w:r>
      <w:r>
        <w:rPr>
          <w:rFonts w:cs="Arial"/>
          <w:color w:val="0070C0"/>
          <w:sz w:val="20"/>
          <w:szCs w:val="20"/>
        </w:rPr>
        <w:t>I</w:t>
      </w:r>
      <w:r w:rsidRPr="00BF1E48">
        <w:rPr>
          <w:rFonts w:cs="Arial"/>
          <w:color w:val="0070C0"/>
          <w:sz w:val="20"/>
          <w:szCs w:val="20"/>
        </w:rPr>
        <w:t xml:space="preserve">. PONUDBA«, </w:t>
      </w:r>
      <w:r w:rsidRPr="00BF1E48">
        <w:rPr>
          <w:rFonts w:cs="Arial"/>
          <w:sz w:val="20"/>
          <w:szCs w:val="20"/>
        </w:rPr>
        <w:t>v točki »</w:t>
      </w:r>
      <w:r w:rsidR="00AB105A">
        <w:rPr>
          <w:rFonts w:cs="Arial"/>
          <w:sz w:val="20"/>
          <w:szCs w:val="20"/>
        </w:rPr>
        <w:t>Zanesljivost dvojnega DME sistema</w:t>
      </w:r>
      <w:r>
        <w:rPr>
          <w:rFonts w:cs="Arial"/>
          <w:sz w:val="20"/>
          <w:szCs w:val="20"/>
        </w:rPr>
        <w:t xml:space="preserve"> (</w:t>
      </w:r>
      <w:r w:rsidRPr="000E39B7">
        <w:rPr>
          <w:rFonts w:cs="Arial"/>
          <w:b/>
          <w:sz w:val="20"/>
          <w:szCs w:val="20"/>
          <w:lang w:val="en-GB"/>
        </w:rPr>
        <w:t>VCRR0040</w:t>
      </w:r>
      <w:r>
        <w:rPr>
          <w:rFonts w:cs="Arial"/>
          <w:b/>
          <w:lang w:val="en-GB"/>
        </w:rPr>
        <w:t>)</w:t>
      </w:r>
      <w:r w:rsidRPr="00BF1E48">
        <w:rPr>
          <w:rFonts w:cs="Arial"/>
          <w:sz w:val="20"/>
          <w:szCs w:val="20"/>
        </w:rPr>
        <w:t>«.</w:t>
      </w:r>
    </w:p>
    <w:p w14:paraId="763ACD83" w14:textId="77777777" w:rsidR="00AB105A" w:rsidRDefault="00AB105A" w:rsidP="00BE7C9F">
      <w:pPr>
        <w:jc w:val="both"/>
        <w:rPr>
          <w:rFonts w:cs="Arial"/>
          <w:sz w:val="20"/>
          <w:szCs w:val="20"/>
        </w:rPr>
      </w:pPr>
    </w:p>
    <w:p w14:paraId="7874BE2A" w14:textId="2B28CFE0" w:rsidR="00BE7C9F" w:rsidRDefault="00BE7C9F" w:rsidP="00BE7C9F">
      <w:pPr>
        <w:jc w:val="both"/>
        <w:rPr>
          <w:rFonts w:cs="Arial"/>
          <w:sz w:val="20"/>
          <w:szCs w:val="20"/>
        </w:rPr>
      </w:pPr>
      <w:r w:rsidRPr="00F742BE">
        <w:rPr>
          <w:rFonts w:cs="Arial"/>
          <w:sz w:val="20"/>
          <w:szCs w:val="20"/>
        </w:rPr>
        <w:t xml:space="preserve">Ponudbe, v katerih bo </w:t>
      </w:r>
      <w:r w:rsidR="00AB105A">
        <w:rPr>
          <w:rFonts w:cs="Arial"/>
          <w:sz w:val="20"/>
          <w:szCs w:val="20"/>
        </w:rPr>
        <w:t xml:space="preserve">MTBO &gt; 45.000h </w:t>
      </w:r>
      <w:r w:rsidR="00193A86">
        <w:rPr>
          <w:rFonts w:cs="Arial"/>
          <w:sz w:val="20"/>
          <w:szCs w:val="20"/>
        </w:rPr>
        <w:t xml:space="preserve">oziroma </w:t>
      </w:r>
      <w:r w:rsidR="00AB105A">
        <w:rPr>
          <w:rFonts w:cs="Arial"/>
          <w:sz w:val="20"/>
          <w:szCs w:val="20"/>
        </w:rPr>
        <w:t>manjša</w:t>
      </w:r>
      <w:r w:rsidRPr="00F742BE">
        <w:rPr>
          <w:rFonts w:cs="Arial"/>
          <w:sz w:val="20"/>
          <w:szCs w:val="20"/>
        </w:rPr>
        <w:t xml:space="preserve"> od zahtevane, bodo izločene kot nedopustne. </w:t>
      </w:r>
    </w:p>
    <w:p w14:paraId="3134D130" w14:textId="77777777" w:rsidR="0073438E" w:rsidRPr="00BF1E48" w:rsidRDefault="0073438E" w:rsidP="0073438E">
      <w:pPr>
        <w:jc w:val="both"/>
        <w:rPr>
          <w:rFonts w:cs="Arial"/>
          <w:sz w:val="20"/>
          <w:szCs w:val="20"/>
        </w:rPr>
      </w:pPr>
    </w:p>
    <w:bookmarkEnd w:id="56"/>
    <w:p w14:paraId="5249FD25" w14:textId="77777777" w:rsidR="0073438E" w:rsidRPr="00BF1E48" w:rsidRDefault="0073438E" w:rsidP="007E75E4">
      <w:pPr>
        <w:pStyle w:val="ListParagraph"/>
        <w:numPr>
          <w:ilvl w:val="0"/>
          <w:numId w:val="56"/>
        </w:numPr>
        <w:jc w:val="both"/>
        <w:rPr>
          <w:rFonts w:ascii="Arial" w:hAnsi="Arial" w:cs="Arial"/>
          <w:b/>
          <w:color w:val="0070C0"/>
          <w:sz w:val="20"/>
          <w:szCs w:val="20"/>
          <w:lang w:val="en-GB"/>
        </w:rPr>
      </w:pPr>
      <w:proofErr w:type="spellStart"/>
      <w:r w:rsidRPr="00BF1E48">
        <w:rPr>
          <w:rFonts w:ascii="Arial" w:hAnsi="Arial" w:cs="Arial"/>
          <w:b/>
          <w:color w:val="0070C0"/>
          <w:sz w:val="20"/>
          <w:szCs w:val="20"/>
          <w:lang w:val="en-GB"/>
        </w:rPr>
        <w:t>Ekonomsko</w:t>
      </w:r>
      <w:proofErr w:type="spellEnd"/>
      <w:r w:rsidRPr="00BF1E48">
        <w:rPr>
          <w:rFonts w:ascii="Arial" w:hAnsi="Arial" w:cs="Arial"/>
          <w:b/>
          <w:color w:val="0070C0"/>
          <w:sz w:val="20"/>
          <w:szCs w:val="20"/>
          <w:lang w:val="en-GB"/>
        </w:rPr>
        <w:t xml:space="preserve"> </w:t>
      </w:r>
      <w:proofErr w:type="spellStart"/>
      <w:r w:rsidRPr="00BF1E48">
        <w:rPr>
          <w:rFonts w:ascii="Arial" w:hAnsi="Arial" w:cs="Arial"/>
          <w:b/>
          <w:color w:val="0070C0"/>
          <w:sz w:val="20"/>
          <w:szCs w:val="20"/>
          <w:lang w:val="en-GB"/>
        </w:rPr>
        <w:t>najugodnejša</w:t>
      </w:r>
      <w:proofErr w:type="spellEnd"/>
      <w:r w:rsidRPr="00BF1E48">
        <w:rPr>
          <w:rFonts w:ascii="Arial" w:hAnsi="Arial" w:cs="Arial"/>
          <w:b/>
          <w:color w:val="0070C0"/>
          <w:sz w:val="20"/>
          <w:szCs w:val="20"/>
          <w:lang w:val="en-GB"/>
        </w:rPr>
        <w:t xml:space="preserve"> </w:t>
      </w:r>
      <w:proofErr w:type="spellStart"/>
      <w:r w:rsidRPr="00BF1E48">
        <w:rPr>
          <w:rFonts w:ascii="Arial" w:hAnsi="Arial" w:cs="Arial"/>
          <w:b/>
          <w:color w:val="0070C0"/>
          <w:sz w:val="20"/>
          <w:szCs w:val="20"/>
          <w:lang w:val="en-GB"/>
        </w:rPr>
        <w:t>ponudba</w:t>
      </w:r>
      <w:proofErr w:type="spellEnd"/>
      <w:r w:rsidRPr="00BF1E48">
        <w:rPr>
          <w:rFonts w:ascii="Arial" w:hAnsi="Arial" w:cs="Arial"/>
          <w:b/>
          <w:color w:val="0070C0"/>
          <w:sz w:val="20"/>
          <w:szCs w:val="20"/>
          <w:lang w:val="en-GB"/>
        </w:rPr>
        <w:t xml:space="preserve"> </w:t>
      </w:r>
    </w:p>
    <w:p w14:paraId="7B81650E" w14:textId="77777777" w:rsidR="0073438E" w:rsidRPr="00BF1E48" w:rsidRDefault="0073438E" w:rsidP="0073438E">
      <w:pPr>
        <w:jc w:val="both"/>
        <w:rPr>
          <w:rFonts w:cs="Arial"/>
          <w:sz w:val="20"/>
          <w:szCs w:val="20"/>
          <w:highlight w:val="yellow"/>
          <w:lang w:val="en-GB"/>
        </w:rPr>
      </w:pPr>
    </w:p>
    <w:p w14:paraId="2E0ECA84" w14:textId="61981BB0" w:rsidR="0073438E" w:rsidRPr="00BF1E48" w:rsidRDefault="0073438E" w:rsidP="0073438E">
      <w:pPr>
        <w:jc w:val="both"/>
        <w:rPr>
          <w:rFonts w:cs="Arial"/>
          <w:sz w:val="20"/>
          <w:szCs w:val="20"/>
        </w:rPr>
      </w:pPr>
      <w:r w:rsidRPr="00BF1E48">
        <w:rPr>
          <w:rFonts w:cs="Arial"/>
          <w:sz w:val="20"/>
          <w:szCs w:val="20"/>
        </w:rPr>
        <w:t xml:space="preserve">Ponudba lahko prejme </w:t>
      </w:r>
      <w:r w:rsidRPr="00BF1E48">
        <w:rPr>
          <w:rFonts w:cs="Arial"/>
          <w:b/>
          <w:sz w:val="20"/>
          <w:szCs w:val="20"/>
        </w:rPr>
        <w:t>največ 100 točk</w:t>
      </w:r>
      <w:r w:rsidRPr="00BF1E48">
        <w:rPr>
          <w:rFonts w:cs="Arial"/>
          <w:sz w:val="20"/>
          <w:szCs w:val="20"/>
        </w:rPr>
        <w:t>. Ekonomsko najugodnejša ponudba je ponudba, ki prejme največ točk na podlagi vsote meril A)</w:t>
      </w:r>
      <w:r w:rsidR="000E39B7">
        <w:rPr>
          <w:rFonts w:cs="Arial"/>
          <w:sz w:val="20"/>
          <w:szCs w:val="20"/>
        </w:rPr>
        <w:t xml:space="preserve">, B), C), </w:t>
      </w:r>
      <w:r w:rsidRPr="00BF1E48">
        <w:rPr>
          <w:rFonts w:cs="Arial"/>
          <w:sz w:val="20"/>
          <w:szCs w:val="20"/>
        </w:rPr>
        <w:t xml:space="preserve"> in </w:t>
      </w:r>
      <w:r w:rsidR="000E39B7">
        <w:rPr>
          <w:rFonts w:cs="Arial"/>
          <w:sz w:val="20"/>
          <w:szCs w:val="20"/>
        </w:rPr>
        <w:t>D</w:t>
      </w:r>
      <w:r w:rsidRPr="00BF1E48">
        <w:rPr>
          <w:rFonts w:cs="Arial"/>
          <w:sz w:val="20"/>
          <w:szCs w:val="20"/>
        </w:rPr>
        <w:t>).</w:t>
      </w:r>
    </w:p>
    <w:p w14:paraId="087BEA52" w14:textId="77777777" w:rsidR="0073438E" w:rsidRPr="00BF1E48" w:rsidRDefault="0073438E" w:rsidP="0073438E">
      <w:pPr>
        <w:jc w:val="both"/>
        <w:rPr>
          <w:rFonts w:cs="Arial"/>
          <w:sz w:val="20"/>
          <w:szCs w:val="20"/>
        </w:rPr>
      </w:pPr>
    </w:p>
    <w:p w14:paraId="09A51206" w14:textId="634B973D" w:rsidR="0039454C" w:rsidRPr="00BF1E48" w:rsidRDefault="0073438E" w:rsidP="0073438E">
      <w:pPr>
        <w:jc w:val="both"/>
        <w:rPr>
          <w:rFonts w:cs="Arial"/>
          <w:sz w:val="20"/>
          <w:szCs w:val="20"/>
        </w:rPr>
      </w:pPr>
      <w:r w:rsidRPr="00BF1E48">
        <w:rPr>
          <w:rFonts w:cs="Arial"/>
          <w:sz w:val="20"/>
          <w:szCs w:val="20"/>
        </w:rPr>
        <w:t>V primeru, če dve ali več ponudb vsebujejo enako število skupnih točk, bo izbran ponudnik, ki je prejel več točk po merilu CENA za izvedbo javnega naročila.</w:t>
      </w:r>
      <w:r w:rsidR="00814AB2" w:rsidRPr="00BF1E48">
        <w:rPr>
          <w:rFonts w:cs="Arial"/>
          <w:szCs w:val="22"/>
        </w:rPr>
        <w:t xml:space="preserve"> </w:t>
      </w:r>
      <w:r w:rsidR="0039454C" w:rsidRPr="00BF1E48">
        <w:rPr>
          <w:rFonts w:cs="Arial"/>
          <w:szCs w:val="22"/>
        </w:rPr>
        <w:t xml:space="preserve">  </w:t>
      </w:r>
    </w:p>
    <w:p w14:paraId="0204A7C5" w14:textId="77777777" w:rsidR="007F1E8C" w:rsidRPr="00AD79DE" w:rsidRDefault="007F1E8C" w:rsidP="006E2BED">
      <w:pPr>
        <w:pStyle w:val="BodyText2"/>
        <w:rPr>
          <w:rFonts w:cs="Arial"/>
          <w:b w:val="0"/>
          <w:sz w:val="20"/>
        </w:rPr>
      </w:pPr>
    </w:p>
    <w:p w14:paraId="1CB11379" w14:textId="77777777" w:rsidR="00027D94" w:rsidRPr="00AD79DE" w:rsidRDefault="00027D94" w:rsidP="006E2BED">
      <w:pPr>
        <w:pStyle w:val="Heading2"/>
        <w:rPr>
          <w:b w:val="0"/>
          <w:sz w:val="20"/>
          <w:szCs w:val="20"/>
        </w:rPr>
      </w:pPr>
      <w:bookmarkStart w:id="57" w:name="_Toc140054673"/>
      <w:r w:rsidRPr="00AD79DE">
        <w:rPr>
          <w:rStyle w:val="Naslov2MKZnak"/>
          <w:b/>
          <w:sz w:val="20"/>
          <w:szCs w:val="20"/>
        </w:rPr>
        <w:t>C</w:t>
      </w:r>
      <w:r w:rsidR="00FB0A76" w:rsidRPr="00AD79DE">
        <w:rPr>
          <w:rStyle w:val="Naslov2MKZnak"/>
          <w:b/>
          <w:sz w:val="20"/>
          <w:szCs w:val="20"/>
        </w:rPr>
        <w:t>ena</w:t>
      </w:r>
      <w:bookmarkEnd w:id="57"/>
    </w:p>
    <w:p w14:paraId="5044D1A3" w14:textId="77777777" w:rsidR="00027D94" w:rsidRPr="00AD79DE" w:rsidRDefault="00027D94" w:rsidP="006E2BED">
      <w:pPr>
        <w:pStyle w:val="BodyText2"/>
        <w:rPr>
          <w:rFonts w:cs="Arial"/>
          <w:sz w:val="20"/>
        </w:rPr>
      </w:pPr>
    </w:p>
    <w:p w14:paraId="18CEDB3A"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 xml:space="preserve">Ponudbene cene morajo biti izražene v EUR brez DDV in morajo vključevati vse stroške (vključno z dostavo zadevnega blaga na navedene naročnikove lokacije) in morebitne popuste tako, da naročnika ne bremenijo kakršni koli drugi stroški, povezani s predmetnim delom. V kolikor ponudnik ponuja popust, ga mora vključiti v končno ponudbeno vrednost. </w:t>
      </w:r>
    </w:p>
    <w:p w14:paraId="52BCF57E" w14:textId="77777777" w:rsidR="00F9619D" w:rsidRPr="00F9619D" w:rsidRDefault="00F9619D" w:rsidP="00F9619D">
      <w:pPr>
        <w:autoSpaceDE w:val="0"/>
        <w:autoSpaceDN w:val="0"/>
        <w:adjustRightInd w:val="0"/>
        <w:jc w:val="both"/>
        <w:rPr>
          <w:rFonts w:cs="Arial"/>
          <w:sz w:val="20"/>
          <w:szCs w:val="20"/>
        </w:rPr>
      </w:pPr>
    </w:p>
    <w:p w14:paraId="3622D02B"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Ponudnik s sedežem izven EU mora v svojo ceno vključiti tudi stroške carine in druge stroške, povezane z uvozom opreme, ki jih bo moral plačati naročnik.</w:t>
      </w:r>
    </w:p>
    <w:p w14:paraId="7098E2F3" w14:textId="77777777" w:rsidR="00F9619D" w:rsidRPr="00F9619D" w:rsidRDefault="00F9619D" w:rsidP="00F9619D">
      <w:pPr>
        <w:autoSpaceDE w:val="0"/>
        <w:autoSpaceDN w:val="0"/>
        <w:adjustRightInd w:val="0"/>
        <w:jc w:val="both"/>
        <w:rPr>
          <w:rFonts w:cs="Arial"/>
          <w:sz w:val="20"/>
          <w:szCs w:val="20"/>
        </w:rPr>
      </w:pPr>
    </w:p>
    <w:p w14:paraId="3447829C"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 xml:space="preserve">Ponudbena cena je fiksna in nespremenljiva ves čas trajanja pogodbe in zajema vse storitve, opredeljene v tej razpisni dokumentaciji. </w:t>
      </w:r>
    </w:p>
    <w:p w14:paraId="366A57BD" w14:textId="77777777" w:rsidR="00F9619D" w:rsidRPr="00F9619D" w:rsidRDefault="00F9619D" w:rsidP="00F9619D">
      <w:pPr>
        <w:autoSpaceDE w:val="0"/>
        <w:autoSpaceDN w:val="0"/>
        <w:adjustRightInd w:val="0"/>
        <w:jc w:val="both"/>
        <w:rPr>
          <w:rFonts w:cs="Arial"/>
          <w:sz w:val="20"/>
          <w:szCs w:val="20"/>
        </w:rPr>
      </w:pPr>
    </w:p>
    <w:p w14:paraId="28B4C8ED"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Cene v ponudbi morajo biti izražene v evrih (EUR brez DDV). Vse cene so fiksne za celotno obdobje izvajanja javnega naročila.</w:t>
      </w:r>
    </w:p>
    <w:p w14:paraId="3A8CE8B7" w14:textId="77777777" w:rsidR="00F9619D" w:rsidRPr="00F9619D" w:rsidRDefault="00F9619D" w:rsidP="00F9619D">
      <w:pPr>
        <w:autoSpaceDE w:val="0"/>
        <w:autoSpaceDN w:val="0"/>
        <w:adjustRightInd w:val="0"/>
        <w:jc w:val="both"/>
        <w:rPr>
          <w:rFonts w:cs="Arial"/>
          <w:sz w:val="20"/>
          <w:szCs w:val="20"/>
        </w:rPr>
      </w:pPr>
    </w:p>
    <w:p w14:paraId="4AC88C4C"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V ceno so zajeti tudi vsi morebitni servisi in/ali nadomestna oprema v primeru okvare v času zagotavljanja garancije oz. vse ostale storitve, ki jih mora izvajalec zagotoviti za brezhibno dobavo in delovanje opreme/sistema, ki je predmet tega javnega naročila.</w:t>
      </w:r>
    </w:p>
    <w:p w14:paraId="0ABB14F5" w14:textId="77777777" w:rsidR="00F9619D" w:rsidRPr="00F9619D" w:rsidRDefault="00F9619D" w:rsidP="00F9619D">
      <w:pPr>
        <w:autoSpaceDE w:val="0"/>
        <w:autoSpaceDN w:val="0"/>
        <w:adjustRightInd w:val="0"/>
        <w:jc w:val="both"/>
        <w:rPr>
          <w:rFonts w:cs="Arial"/>
          <w:sz w:val="20"/>
          <w:szCs w:val="20"/>
        </w:rPr>
      </w:pPr>
    </w:p>
    <w:p w14:paraId="461FAA35"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V primeru, da bi moral naročnik plačati kakršne koli dodatne stroške v zvezi z izvedbo javnega naročila, ki niso vključeni v Ceno ponudbe za izvedbo javnega naročila, kot je določeno v IV. PONUDBA (npr. v skladu z veljavno zakonodajo mora naročnik opraviti določene postopke v zvezi z izvajanjem javnega naročila, ki povzroči dodatne stroške za naročnika), ponudnik poplača take stroške naročniku v 8 dneh po tem, ko je prejel pisno zahtevo.</w:t>
      </w:r>
    </w:p>
    <w:p w14:paraId="61DB54D2" w14:textId="77777777" w:rsidR="003F7748" w:rsidRPr="004F1A75" w:rsidRDefault="003F7748" w:rsidP="00B32BDA">
      <w:pPr>
        <w:jc w:val="both"/>
        <w:rPr>
          <w:rFonts w:cs="Arial"/>
          <w:sz w:val="20"/>
          <w:szCs w:val="20"/>
        </w:rPr>
      </w:pPr>
    </w:p>
    <w:p w14:paraId="3651E20B" w14:textId="77777777" w:rsidR="00027D94" w:rsidRPr="00AD79DE" w:rsidRDefault="00027D94" w:rsidP="006E2BED">
      <w:pPr>
        <w:pStyle w:val="Heading2"/>
        <w:rPr>
          <w:sz w:val="20"/>
          <w:szCs w:val="20"/>
        </w:rPr>
      </w:pPr>
      <w:bookmarkStart w:id="58" w:name="_Toc140054674"/>
      <w:r w:rsidRPr="00AD79DE">
        <w:rPr>
          <w:sz w:val="20"/>
          <w:szCs w:val="20"/>
        </w:rPr>
        <w:t>Plačilni pogoji</w:t>
      </w:r>
      <w:bookmarkEnd w:id="58"/>
    </w:p>
    <w:p w14:paraId="7E598D18" w14:textId="77777777" w:rsidR="00F93EE3" w:rsidRPr="00AD79DE" w:rsidRDefault="00F93EE3" w:rsidP="006E2BED">
      <w:pPr>
        <w:jc w:val="both"/>
        <w:rPr>
          <w:rFonts w:cs="Arial"/>
          <w:sz w:val="20"/>
          <w:szCs w:val="20"/>
        </w:rPr>
      </w:pPr>
    </w:p>
    <w:p w14:paraId="6B4B6539" w14:textId="77777777" w:rsidR="00F9619D" w:rsidRPr="00F9619D" w:rsidRDefault="00F9619D" w:rsidP="00F9619D">
      <w:pPr>
        <w:jc w:val="both"/>
        <w:rPr>
          <w:rFonts w:cs="Arial"/>
          <w:sz w:val="20"/>
          <w:szCs w:val="20"/>
        </w:rPr>
      </w:pPr>
      <w:r w:rsidRPr="00F9619D">
        <w:rPr>
          <w:rFonts w:cs="Arial"/>
          <w:sz w:val="20"/>
          <w:szCs w:val="20"/>
        </w:rPr>
        <w:t xml:space="preserve">Naročnik bo izvedbo javnega naročila poravnal v treh delih in sicer: </w:t>
      </w:r>
    </w:p>
    <w:p w14:paraId="46772402" w14:textId="49C9CD90" w:rsidR="00F9619D" w:rsidRPr="008A11D0" w:rsidRDefault="00F9619D" w:rsidP="007E75E4">
      <w:pPr>
        <w:pStyle w:val="ListParagraph"/>
        <w:numPr>
          <w:ilvl w:val="0"/>
          <w:numId w:val="35"/>
        </w:numPr>
        <w:suppressAutoHyphens/>
        <w:jc w:val="both"/>
        <w:rPr>
          <w:rFonts w:ascii="Arial" w:eastAsia="Calibri" w:hAnsi="Arial" w:cs="Arial"/>
          <w:sz w:val="20"/>
          <w:szCs w:val="20"/>
          <w:lang w:eastAsia="ar-SA"/>
        </w:rPr>
      </w:pPr>
      <w:r w:rsidRPr="00F9619D">
        <w:rPr>
          <w:rFonts w:ascii="Arial" w:eastAsia="Calibri" w:hAnsi="Arial" w:cs="Arial"/>
          <w:sz w:val="20"/>
          <w:szCs w:val="20"/>
          <w:lang w:eastAsia="ar-SA"/>
        </w:rPr>
        <w:t>2</w:t>
      </w:r>
      <w:r w:rsidR="00A95C31">
        <w:rPr>
          <w:rFonts w:ascii="Arial" w:eastAsia="Calibri" w:hAnsi="Arial" w:cs="Arial"/>
          <w:sz w:val="20"/>
          <w:szCs w:val="20"/>
          <w:lang w:eastAsia="ar-SA"/>
        </w:rPr>
        <w:t>0</w:t>
      </w:r>
      <w:r w:rsidRPr="00F9619D">
        <w:rPr>
          <w:rFonts w:ascii="Arial" w:eastAsia="Calibri" w:hAnsi="Arial" w:cs="Arial"/>
          <w:sz w:val="20"/>
          <w:szCs w:val="20"/>
          <w:lang w:eastAsia="ar-SA"/>
        </w:rPr>
        <w:t xml:space="preserve"> % celotne pogodbene cene po izvedenem FAT za vse</w:t>
      </w:r>
      <w:r w:rsidR="00E24ED0">
        <w:rPr>
          <w:rFonts w:ascii="Arial" w:eastAsia="Calibri" w:hAnsi="Arial" w:cs="Arial"/>
          <w:sz w:val="20"/>
          <w:szCs w:val="20"/>
          <w:lang w:eastAsia="ar-SA"/>
        </w:rPr>
        <w:t>h</w:t>
      </w:r>
      <w:r w:rsidRPr="00F9619D">
        <w:rPr>
          <w:rFonts w:ascii="Arial" w:eastAsia="Calibri" w:hAnsi="Arial" w:cs="Arial"/>
          <w:sz w:val="20"/>
          <w:szCs w:val="20"/>
          <w:lang w:eastAsia="ar-SA"/>
        </w:rPr>
        <w:t xml:space="preserve"> </w:t>
      </w:r>
      <w:r w:rsidR="00E24ED0">
        <w:rPr>
          <w:rFonts w:ascii="Arial" w:eastAsia="Calibri" w:hAnsi="Arial" w:cs="Arial"/>
          <w:sz w:val="20"/>
          <w:szCs w:val="20"/>
          <w:lang w:eastAsia="ar-SA"/>
        </w:rPr>
        <w:t xml:space="preserve">pet </w:t>
      </w:r>
      <w:r w:rsidRPr="00F9619D">
        <w:rPr>
          <w:rFonts w:ascii="Arial" w:eastAsia="Calibri" w:hAnsi="Arial" w:cs="Arial"/>
          <w:sz w:val="20"/>
          <w:szCs w:val="20"/>
          <w:lang w:eastAsia="ar-SA"/>
        </w:rPr>
        <w:t>lokacij (</w:t>
      </w:r>
      <w:r w:rsidR="00BF1E48">
        <w:rPr>
          <w:rFonts w:ascii="Arial" w:eastAsia="Calibri" w:hAnsi="Arial" w:cs="Arial"/>
          <w:sz w:val="20"/>
          <w:szCs w:val="20"/>
          <w:lang w:eastAsia="ar-SA"/>
        </w:rPr>
        <w:t xml:space="preserve">Letališče </w:t>
      </w:r>
      <w:r w:rsidR="00BF1E48" w:rsidRPr="008A11D0">
        <w:rPr>
          <w:rFonts w:ascii="Arial" w:eastAsia="Calibri" w:hAnsi="Arial" w:cs="Arial"/>
          <w:sz w:val="20"/>
          <w:szCs w:val="20"/>
          <w:lang w:eastAsia="ar-SA"/>
        </w:rPr>
        <w:t xml:space="preserve">MB, Letališče PZ, ILB, KRIM </w:t>
      </w:r>
      <w:r w:rsidR="00E24ED0" w:rsidRPr="008A11D0">
        <w:rPr>
          <w:rFonts w:ascii="Arial" w:eastAsia="Calibri" w:hAnsi="Arial" w:cs="Arial"/>
          <w:sz w:val="20"/>
          <w:szCs w:val="20"/>
          <w:lang w:eastAsia="ar-SA"/>
        </w:rPr>
        <w:t xml:space="preserve">in </w:t>
      </w:r>
      <w:r w:rsidR="00BF1E48" w:rsidRPr="008A11D0">
        <w:rPr>
          <w:rFonts w:ascii="Arial" w:eastAsia="Calibri" w:hAnsi="Arial" w:cs="Arial"/>
          <w:sz w:val="20"/>
          <w:szCs w:val="20"/>
          <w:lang w:eastAsia="ar-SA"/>
        </w:rPr>
        <w:t>P. RAVAN</w:t>
      </w:r>
      <w:r w:rsidRPr="008A11D0">
        <w:rPr>
          <w:rFonts w:ascii="Arial" w:eastAsia="Calibri" w:hAnsi="Arial" w:cs="Arial"/>
          <w:sz w:val="20"/>
          <w:szCs w:val="20"/>
          <w:lang w:eastAsia="ar-SA"/>
        </w:rPr>
        <w:t>);</w:t>
      </w:r>
    </w:p>
    <w:p w14:paraId="63AD3492" w14:textId="401F4E02" w:rsidR="00F9619D" w:rsidRPr="008A11D0" w:rsidRDefault="008A11D0" w:rsidP="007E75E4">
      <w:pPr>
        <w:pStyle w:val="ListParagraph"/>
        <w:numPr>
          <w:ilvl w:val="0"/>
          <w:numId w:val="35"/>
        </w:numPr>
        <w:suppressAutoHyphens/>
        <w:jc w:val="both"/>
        <w:rPr>
          <w:rFonts w:ascii="Arial" w:eastAsia="Calibri" w:hAnsi="Arial" w:cs="Arial"/>
          <w:sz w:val="20"/>
          <w:szCs w:val="20"/>
          <w:lang w:eastAsia="ar-SA"/>
        </w:rPr>
      </w:pPr>
      <w:r w:rsidRPr="008A11D0">
        <w:rPr>
          <w:rFonts w:ascii="Arial" w:eastAsia="Calibri" w:hAnsi="Arial" w:cs="Arial"/>
          <w:sz w:val="20"/>
          <w:szCs w:val="20"/>
          <w:lang w:eastAsia="ar-SA"/>
        </w:rPr>
        <w:t>70 % pogodbene cene za posamezno lokacijo</w:t>
      </w:r>
      <w:r w:rsidR="00661747">
        <w:rPr>
          <w:rFonts w:ascii="Arial" w:eastAsia="Calibri" w:hAnsi="Arial" w:cs="Arial"/>
          <w:sz w:val="20"/>
          <w:szCs w:val="20"/>
          <w:lang w:eastAsia="ar-SA"/>
        </w:rPr>
        <w:t>, tj. 70 % cene za DME opremo na tej lokaciji</w:t>
      </w:r>
      <w:r w:rsidRPr="008A11D0">
        <w:rPr>
          <w:rFonts w:ascii="Arial" w:eastAsia="Calibri" w:hAnsi="Arial" w:cs="Arial"/>
          <w:sz w:val="20"/>
          <w:szCs w:val="20"/>
          <w:lang w:eastAsia="ar-SA"/>
        </w:rPr>
        <w:t xml:space="preserve"> </w:t>
      </w:r>
      <w:r w:rsidR="00661747">
        <w:rPr>
          <w:rFonts w:ascii="Arial" w:eastAsia="Calibri" w:hAnsi="Arial" w:cs="Arial"/>
          <w:sz w:val="20"/>
          <w:szCs w:val="20"/>
          <w:lang w:eastAsia="ar-SA"/>
        </w:rPr>
        <w:t>in cene montaže na tej lokaciji</w:t>
      </w:r>
      <w:r w:rsidR="008C4829">
        <w:rPr>
          <w:rFonts w:ascii="Arial" w:eastAsia="Calibri" w:hAnsi="Arial" w:cs="Arial"/>
          <w:sz w:val="20"/>
          <w:szCs w:val="20"/>
          <w:lang w:eastAsia="ar-SA"/>
        </w:rPr>
        <w:t>,</w:t>
      </w:r>
      <w:r w:rsidR="00661747">
        <w:rPr>
          <w:rFonts w:ascii="Arial" w:eastAsia="Calibri" w:hAnsi="Arial" w:cs="Arial"/>
          <w:sz w:val="20"/>
          <w:szCs w:val="20"/>
          <w:lang w:eastAsia="ar-SA"/>
        </w:rPr>
        <w:t xml:space="preserve"> </w:t>
      </w:r>
      <w:r w:rsidRPr="008A11D0">
        <w:rPr>
          <w:rFonts w:ascii="Arial" w:eastAsia="Calibri" w:hAnsi="Arial" w:cs="Arial"/>
          <w:sz w:val="20"/>
          <w:szCs w:val="20"/>
          <w:lang w:eastAsia="ar-SA"/>
        </w:rPr>
        <w:t>po uspešno izvedenem SAT na tej lokaciji</w:t>
      </w:r>
      <w:r w:rsidR="00F9619D" w:rsidRPr="008A11D0">
        <w:rPr>
          <w:rFonts w:ascii="Arial" w:eastAsia="Calibri" w:hAnsi="Arial" w:cs="Arial"/>
          <w:sz w:val="20"/>
          <w:szCs w:val="20"/>
          <w:lang w:eastAsia="ar-SA"/>
        </w:rPr>
        <w:t>;</w:t>
      </w:r>
    </w:p>
    <w:p w14:paraId="06C6A8B3" w14:textId="7F4860F8" w:rsidR="00F9619D" w:rsidRPr="00F9619D" w:rsidRDefault="00661747" w:rsidP="007E75E4">
      <w:pPr>
        <w:pStyle w:val="ListParagraph"/>
        <w:numPr>
          <w:ilvl w:val="0"/>
          <w:numId w:val="35"/>
        </w:numPr>
        <w:suppressAutoHyphens/>
        <w:jc w:val="both"/>
        <w:rPr>
          <w:rFonts w:ascii="Arial" w:hAnsi="Arial" w:cs="Arial"/>
          <w:sz w:val="20"/>
          <w:szCs w:val="20"/>
        </w:rPr>
      </w:pPr>
      <w:r>
        <w:rPr>
          <w:rFonts w:ascii="Arial" w:eastAsia="Calibri" w:hAnsi="Arial" w:cs="Arial"/>
          <w:sz w:val="20"/>
          <w:szCs w:val="20"/>
          <w:lang w:eastAsia="ar-SA"/>
        </w:rPr>
        <w:t xml:space="preserve">preostanek do celotne </w:t>
      </w:r>
      <w:r w:rsidR="00F9619D" w:rsidRPr="00F9619D">
        <w:rPr>
          <w:rFonts w:ascii="Arial" w:eastAsia="Calibri" w:hAnsi="Arial" w:cs="Arial"/>
          <w:sz w:val="20"/>
          <w:szCs w:val="20"/>
          <w:lang w:eastAsia="ar-SA"/>
        </w:rPr>
        <w:t xml:space="preserve">pogodbene cene </w:t>
      </w:r>
      <w:r>
        <w:rPr>
          <w:rFonts w:ascii="Arial" w:eastAsia="Calibri" w:hAnsi="Arial" w:cs="Arial"/>
          <w:sz w:val="20"/>
          <w:szCs w:val="20"/>
          <w:lang w:eastAsia="ar-SA"/>
        </w:rPr>
        <w:t xml:space="preserve">pa </w:t>
      </w:r>
      <w:r w:rsidR="00F9619D" w:rsidRPr="00F9619D">
        <w:rPr>
          <w:rFonts w:ascii="Arial" w:eastAsia="Calibri" w:hAnsi="Arial" w:cs="Arial"/>
          <w:sz w:val="20"/>
          <w:szCs w:val="20"/>
          <w:lang w:eastAsia="ar-SA"/>
        </w:rPr>
        <w:t xml:space="preserve">po tem, ko naročnik podpiše SAC [gl. zahtevo </w:t>
      </w:r>
      <w:r w:rsidR="00B960E3" w:rsidRPr="00B960E3">
        <w:rPr>
          <w:rFonts w:ascii="Arial" w:eastAsia="Calibri" w:hAnsi="Arial" w:cs="Arial"/>
          <w:sz w:val="20"/>
          <w:szCs w:val="20"/>
          <w:lang w:eastAsia="ar-SA"/>
        </w:rPr>
        <w:t>RRSA0120</w:t>
      </w:r>
      <w:r w:rsidR="00F9619D" w:rsidRPr="00F9619D">
        <w:rPr>
          <w:rFonts w:ascii="Arial" w:eastAsia="Calibri" w:hAnsi="Arial" w:cs="Arial"/>
          <w:sz w:val="20"/>
          <w:szCs w:val="20"/>
          <w:lang w:eastAsia="ar-SA"/>
        </w:rPr>
        <w:t xml:space="preserve"> Tehnične specifikacije] </w:t>
      </w:r>
      <w:r>
        <w:rPr>
          <w:rFonts w:ascii="Arial" w:eastAsia="Calibri" w:hAnsi="Arial" w:cs="Arial"/>
          <w:sz w:val="20"/>
          <w:szCs w:val="20"/>
          <w:lang w:eastAsia="ar-SA"/>
        </w:rPr>
        <w:t xml:space="preserve">za vse lokacije </w:t>
      </w:r>
      <w:r w:rsidR="00F9619D" w:rsidRPr="00F9619D">
        <w:rPr>
          <w:rFonts w:ascii="Arial" w:eastAsia="Calibri" w:hAnsi="Arial" w:cs="Arial"/>
          <w:sz w:val="20"/>
          <w:szCs w:val="20"/>
          <w:lang w:eastAsia="ar-SA"/>
        </w:rPr>
        <w:t>ter mu izvajalec izroči bančno garancijo za odpravo napak v času garancijske dobe, kot predvideno s razpisno dokumentacijo</w:t>
      </w:r>
      <w:r w:rsidR="005B199A">
        <w:rPr>
          <w:rFonts w:ascii="Arial" w:eastAsia="Calibri" w:hAnsi="Arial" w:cs="Arial"/>
          <w:sz w:val="20"/>
          <w:szCs w:val="20"/>
          <w:lang w:eastAsia="ar-SA"/>
        </w:rPr>
        <w:t xml:space="preserve"> in pogodbo</w:t>
      </w:r>
      <w:r w:rsidR="00F9619D" w:rsidRPr="00F9619D">
        <w:rPr>
          <w:rFonts w:ascii="Arial" w:eastAsia="Calibri" w:hAnsi="Arial" w:cs="Arial"/>
          <w:sz w:val="20"/>
          <w:szCs w:val="20"/>
          <w:lang w:eastAsia="ar-SA"/>
        </w:rPr>
        <w:t>.</w:t>
      </w:r>
    </w:p>
    <w:p w14:paraId="0E427E79" w14:textId="77777777" w:rsidR="00F9619D" w:rsidRPr="00F9619D" w:rsidRDefault="00F9619D" w:rsidP="00F9619D">
      <w:pPr>
        <w:suppressAutoHyphens/>
        <w:ind w:left="360"/>
        <w:jc w:val="both"/>
        <w:rPr>
          <w:rFonts w:cs="Arial"/>
          <w:sz w:val="20"/>
          <w:szCs w:val="20"/>
        </w:rPr>
      </w:pPr>
    </w:p>
    <w:p w14:paraId="27FA9836" w14:textId="77777777" w:rsidR="00F9619D" w:rsidRPr="00F9619D" w:rsidRDefault="00F9619D" w:rsidP="00F9619D">
      <w:pPr>
        <w:jc w:val="both"/>
        <w:rPr>
          <w:sz w:val="20"/>
          <w:szCs w:val="20"/>
          <w:lang w:eastAsia="x-none"/>
        </w:rPr>
      </w:pPr>
      <w:r w:rsidRPr="00F9619D">
        <w:rPr>
          <w:sz w:val="20"/>
          <w:szCs w:val="20"/>
          <w:lang w:eastAsia="x-none"/>
        </w:rPr>
        <w:t xml:space="preserve">Izbrani izvajalec bo moral posredovati račun izključno v elektronski obliki (e-račun) prek </w:t>
      </w:r>
      <w:proofErr w:type="spellStart"/>
      <w:r w:rsidRPr="00F9619D">
        <w:rPr>
          <w:sz w:val="20"/>
          <w:szCs w:val="20"/>
          <w:lang w:eastAsia="x-none"/>
        </w:rPr>
        <w:t>bizBox</w:t>
      </w:r>
      <w:proofErr w:type="spellEnd"/>
      <w:r w:rsidRPr="00F9619D">
        <w:rPr>
          <w:sz w:val="20"/>
          <w:szCs w:val="20"/>
          <w:lang w:eastAsia="x-none"/>
        </w:rPr>
        <w:t xml:space="preserve"> </w:t>
      </w:r>
      <w:proofErr w:type="spellStart"/>
      <w:r w:rsidRPr="00F9619D">
        <w:rPr>
          <w:sz w:val="20"/>
          <w:szCs w:val="20"/>
          <w:lang w:eastAsia="x-none"/>
        </w:rPr>
        <w:t>eNabiralnika</w:t>
      </w:r>
      <w:proofErr w:type="spellEnd"/>
      <w:r w:rsidRPr="00F9619D">
        <w:rPr>
          <w:sz w:val="20"/>
          <w:szCs w:val="20"/>
          <w:lang w:eastAsia="x-none"/>
        </w:rPr>
        <w:t xml:space="preserve"> ali kakšnega drugega ponudnika.</w:t>
      </w:r>
    </w:p>
    <w:p w14:paraId="53AE288E" w14:textId="77777777" w:rsidR="00F9619D" w:rsidRPr="00F9619D" w:rsidRDefault="00F9619D" w:rsidP="00F9619D">
      <w:pPr>
        <w:jc w:val="both"/>
        <w:rPr>
          <w:sz w:val="20"/>
          <w:szCs w:val="20"/>
          <w:lang w:eastAsia="x-none"/>
        </w:rPr>
      </w:pPr>
    </w:p>
    <w:p w14:paraId="4C86CE66" w14:textId="39C51F72" w:rsidR="002B26E8" w:rsidRDefault="00F9619D" w:rsidP="00F9619D">
      <w:pPr>
        <w:tabs>
          <w:tab w:val="left" w:pos="-720"/>
        </w:tabs>
        <w:suppressAutoHyphens/>
        <w:ind w:right="-1"/>
        <w:jc w:val="both"/>
        <w:rPr>
          <w:rFonts w:eastAsiaTheme="minorHAnsi" w:cs="Arial"/>
          <w:spacing w:val="-3"/>
          <w:sz w:val="20"/>
          <w:szCs w:val="20"/>
          <w:lang w:eastAsia="en-US"/>
        </w:rPr>
      </w:pPr>
      <w:r w:rsidRPr="00F9619D">
        <w:rPr>
          <w:sz w:val="20"/>
          <w:szCs w:val="20"/>
          <w:lang w:eastAsia="x-none"/>
        </w:rPr>
        <w:t>Naročnik bo obveznosti iz izstavljenih računov poravnal v roku 30 dni po prejemu posameznega računa</w:t>
      </w:r>
      <w:r w:rsidR="008A208C" w:rsidRPr="00F9619D">
        <w:rPr>
          <w:rFonts w:eastAsiaTheme="minorHAnsi" w:cs="Arial"/>
          <w:spacing w:val="-3"/>
          <w:sz w:val="20"/>
          <w:szCs w:val="20"/>
          <w:lang w:eastAsia="en-US"/>
        </w:rPr>
        <w:t>.</w:t>
      </w:r>
    </w:p>
    <w:p w14:paraId="5A5422D1" w14:textId="7910B0E9" w:rsidR="00F9619D" w:rsidRDefault="00F9619D" w:rsidP="00F9619D">
      <w:pPr>
        <w:tabs>
          <w:tab w:val="left" w:pos="-720"/>
        </w:tabs>
        <w:suppressAutoHyphens/>
        <w:ind w:right="-1"/>
        <w:jc w:val="both"/>
        <w:rPr>
          <w:rFonts w:eastAsiaTheme="minorHAnsi" w:cs="Arial"/>
          <w:spacing w:val="-3"/>
          <w:sz w:val="20"/>
          <w:szCs w:val="20"/>
          <w:lang w:eastAsia="en-US"/>
        </w:rPr>
      </w:pPr>
    </w:p>
    <w:p w14:paraId="105FD4C8" w14:textId="77777777" w:rsidR="00A95C31" w:rsidRDefault="00A95C31" w:rsidP="00F9619D">
      <w:pPr>
        <w:tabs>
          <w:tab w:val="left" w:pos="-720"/>
        </w:tabs>
        <w:suppressAutoHyphens/>
        <w:ind w:right="-1"/>
        <w:jc w:val="both"/>
        <w:rPr>
          <w:rFonts w:eastAsiaTheme="minorHAnsi" w:cs="Arial"/>
          <w:spacing w:val="-3"/>
          <w:sz w:val="20"/>
          <w:szCs w:val="20"/>
          <w:lang w:eastAsia="en-US"/>
        </w:rPr>
      </w:pPr>
    </w:p>
    <w:p w14:paraId="3D43443C" w14:textId="50008C17" w:rsidR="00F9619D" w:rsidRPr="00F9619D" w:rsidRDefault="00F9619D" w:rsidP="00F9619D">
      <w:pPr>
        <w:pStyle w:val="Heading2"/>
        <w:rPr>
          <w:rFonts w:eastAsia="Calibri"/>
          <w:sz w:val="20"/>
          <w:szCs w:val="20"/>
          <w:lang w:val="en-GB"/>
        </w:rPr>
      </w:pPr>
      <w:bookmarkStart w:id="59" w:name="_Toc464141120"/>
      <w:bookmarkStart w:id="60" w:name="_Toc120788412"/>
      <w:r w:rsidRPr="00F9619D">
        <w:rPr>
          <w:rFonts w:eastAsia="Calibri"/>
          <w:sz w:val="20"/>
          <w:szCs w:val="20"/>
          <w:lang w:val="en-GB"/>
        </w:rPr>
        <w:t xml:space="preserve">Rok za </w:t>
      </w:r>
      <w:proofErr w:type="spellStart"/>
      <w:r w:rsidRPr="00F9619D">
        <w:rPr>
          <w:rFonts w:eastAsia="Calibri"/>
          <w:sz w:val="20"/>
          <w:szCs w:val="20"/>
          <w:lang w:val="en-GB"/>
        </w:rPr>
        <w:t>izvedbo</w:t>
      </w:r>
      <w:bookmarkEnd w:id="59"/>
      <w:bookmarkEnd w:id="60"/>
      <w:proofErr w:type="spellEnd"/>
      <w:r w:rsidRPr="00F9619D">
        <w:rPr>
          <w:rFonts w:eastAsia="Calibri"/>
          <w:sz w:val="20"/>
          <w:szCs w:val="20"/>
          <w:lang w:val="en-GB"/>
        </w:rPr>
        <w:t xml:space="preserve"> </w:t>
      </w:r>
    </w:p>
    <w:p w14:paraId="589D893D" w14:textId="77777777" w:rsidR="00F9619D" w:rsidRPr="00726088" w:rsidRDefault="00F9619D" w:rsidP="00F9619D">
      <w:pPr>
        <w:outlineLvl w:val="1"/>
        <w:rPr>
          <w:rFonts w:eastAsia="Calibri" w:cs="Arial"/>
          <w:b/>
          <w:sz w:val="20"/>
          <w:szCs w:val="20"/>
          <w:lang w:val="en-GB" w:eastAsia="x-none"/>
        </w:rPr>
      </w:pPr>
    </w:p>
    <w:p w14:paraId="2EA6C207" w14:textId="695AC38E" w:rsidR="00F9619D" w:rsidRPr="000E39B7" w:rsidRDefault="00F9619D" w:rsidP="00F9619D">
      <w:pPr>
        <w:autoSpaceDE w:val="0"/>
        <w:autoSpaceDN w:val="0"/>
        <w:adjustRightInd w:val="0"/>
        <w:jc w:val="both"/>
        <w:rPr>
          <w:rFonts w:cs="Arial"/>
          <w:sz w:val="20"/>
          <w:szCs w:val="20"/>
        </w:rPr>
      </w:pPr>
      <w:r w:rsidRPr="000E39B7">
        <w:rPr>
          <w:rFonts w:cs="Arial"/>
          <w:sz w:val="20"/>
          <w:szCs w:val="20"/>
        </w:rPr>
        <w:t xml:space="preserve">Izvajalec mora predmet tega naročila izvesti </w:t>
      </w:r>
      <w:r w:rsidR="00E24ED0" w:rsidRPr="000E39B7">
        <w:rPr>
          <w:rFonts w:cs="Arial"/>
          <w:sz w:val="20"/>
          <w:szCs w:val="20"/>
        </w:rPr>
        <w:t>najkasneje do</w:t>
      </w:r>
      <w:r w:rsidR="00B6340B">
        <w:rPr>
          <w:rFonts w:cs="Arial"/>
          <w:sz w:val="20"/>
          <w:szCs w:val="20"/>
        </w:rPr>
        <w:t xml:space="preserve"> </w:t>
      </w:r>
      <w:r w:rsidR="00B6340B" w:rsidRPr="00B6340B">
        <w:rPr>
          <w:rFonts w:cs="Arial"/>
          <w:sz w:val="20"/>
          <w:szCs w:val="20"/>
        </w:rPr>
        <w:t xml:space="preserve">15. </w:t>
      </w:r>
      <w:r w:rsidR="008B4C7E">
        <w:rPr>
          <w:rFonts w:cs="Arial"/>
          <w:sz w:val="20"/>
          <w:szCs w:val="20"/>
        </w:rPr>
        <w:t>5</w:t>
      </w:r>
      <w:r w:rsidR="00B6340B" w:rsidRPr="00B6340B">
        <w:rPr>
          <w:rFonts w:cs="Arial"/>
          <w:sz w:val="20"/>
          <w:szCs w:val="20"/>
        </w:rPr>
        <w:t>. 202</w:t>
      </w:r>
      <w:r w:rsidR="008B4C7E">
        <w:rPr>
          <w:rFonts w:cs="Arial"/>
          <w:sz w:val="20"/>
          <w:szCs w:val="20"/>
        </w:rPr>
        <w:t>7</w:t>
      </w:r>
      <w:r w:rsidR="00B6340B" w:rsidRPr="00B6340B">
        <w:rPr>
          <w:rFonts w:cs="Arial"/>
          <w:sz w:val="20"/>
          <w:szCs w:val="20"/>
        </w:rPr>
        <w:t xml:space="preserve"> </w:t>
      </w:r>
      <w:r w:rsidR="00E24ED0" w:rsidRPr="000E39B7">
        <w:rPr>
          <w:rFonts w:cs="Arial"/>
          <w:sz w:val="20"/>
          <w:szCs w:val="20"/>
        </w:rPr>
        <w:t xml:space="preserve"> </w:t>
      </w:r>
      <w:r w:rsidRPr="000E39B7">
        <w:rPr>
          <w:rFonts w:cs="Arial"/>
          <w:sz w:val="20"/>
          <w:szCs w:val="20"/>
        </w:rPr>
        <w:t xml:space="preserve"> (najkasneje do tega datuma mora biti s strani naročnika podpisan Site </w:t>
      </w:r>
      <w:proofErr w:type="spellStart"/>
      <w:r w:rsidRPr="000E39B7">
        <w:rPr>
          <w:rFonts w:cs="Arial"/>
          <w:sz w:val="20"/>
          <w:szCs w:val="20"/>
        </w:rPr>
        <w:t>Acceptance</w:t>
      </w:r>
      <w:proofErr w:type="spellEnd"/>
      <w:r w:rsidRPr="000E39B7">
        <w:rPr>
          <w:rFonts w:cs="Arial"/>
          <w:sz w:val="20"/>
          <w:szCs w:val="20"/>
        </w:rPr>
        <w:t xml:space="preserve"> </w:t>
      </w:r>
      <w:proofErr w:type="spellStart"/>
      <w:r w:rsidRPr="000E39B7">
        <w:rPr>
          <w:rFonts w:cs="Arial"/>
          <w:sz w:val="20"/>
          <w:szCs w:val="20"/>
        </w:rPr>
        <w:t>Certificate</w:t>
      </w:r>
      <w:proofErr w:type="spellEnd"/>
      <w:r w:rsidR="005B199A">
        <w:rPr>
          <w:rFonts w:cs="Arial"/>
          <w:sz w:val="20"/>
          <w:szCs w:val="20"/>
        </w:rPr>
        <w:t xml:space="preserve"> za vse lokacije</w:t>
      </w:r>
      <w:r w:rsidRPr="000E39B7">
        <w:rPr>
          <w:rFonts w:cs="Arial"/>
          <w:sz w:val="20"/>
          <w:szCs w:val="20"/>
        </w:rPr>
        <w:t>). Roki izvedbe posamičnih faz se določijo v terminskem planu.</w:t>
      </w:r>
    </w:p>
    <w:p w14:paraId="71DFC96E" w14:textId="77777777" w:rsidR="00F9619D" w:rsidRPr="000E39B7" w:rsidRDefault="00F9619D" w:rsidP="00F9619D">
      <w:pPr>
        <w:tabs>
          <w:tab w:val="left" w:pos="-720"/>
        </w:tabs>
        <w:suppressAutoHyphens/>
        <w:ind w:right="-1"/>
        <w:jc w:val="both"/>
        <w:rPr>
          <w:spacing w:val="-3"/>
          <w:sz w:val="20"/>
          <w:szCs w:val="20"/>
        </w:rPr>
      </w:pPr>
    </w:p>
    <w:p w14:paraId="6AA9027B" w14:textId="77777777" w:rsidR="003649D7" w:rsidRPr="00AD79DE" w:rsidRDefault="00B87016" w:rsidP="00B87016">
      <w:pPr>
        <w:pStyle w:val="Heading2"/>
        <w:numPr>
          <w:ilvl w:val="0"/>
          <w:numId w:val="0"/>
        </w:numPr>
        <w:ind w:left="1135"/>
        <w:rPr>
          <w:sz w:val="20"/>
          <w:szCs w:val="20"/>
        </w:rPr>
      </w:pPr>
      <w:r w:rsidRPr="00F9619D">
        <w:br w:type="page"/>
      </w:r>
      <w:r w:rsidR="00020562" w:rsidRPr="00AD79DE">
        <w:rPr>
          <w:sz w:val="20"/>
          <w:szCs w:val="20"/>
        </w:rPr>
        <w:lastRenderedPageBreak/>
        <w:t xml:space="preserve"> </w:t>
      </w:r>
      <w:bookmarkStart w:id="61" w:name="_Toc140054675"/>
      <w:r w:rsidR="003649D7" w:rsidRPr="00AD79DE">
        <w:rPr>
          <w:sz w:val="20"/>
          <w:szCs w:val="20"/>
        </w:rPr>
        <w:t xml:space="preserve">IV. </w:t>
      </w:r>
      <w:r w:rsidR="006E2BED" w:rsidRPr="00AD79DE">
        <w:rPr>
          <w:sz w:val="20"/>
          <w:szCs w:val="20"/>
        </w:rPr>
        <w:t>PONUDBA</w:t>
      </w:r>
      <w:bookmarkEnd w:id="61"/>
    </w:p>
    <w:p w14:paraId="70D12A4F" w14:textId="77777777" w:rsidR="00B87016" w:rsidRDefault="00B87016" w:rsidP="00B87016"/>
    <w:p w14:paraId="24A06AED"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3932CA95"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6C9290B7"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4DC6AD79"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93109DB" w14:textId="77777777" w:rsidTr="00301EB6">
        <w:trPr>
          <w:trHeight w:val="318"/>
        </w:trPr>
        <w:tc>
          <w:tcPr>
            <w:tcW w:w="2598" w:type="dxa"/>
            <w:gridSpan w:val="2"/>
          </w:tcPr>
          <w:p w14:paraId="59F9D17F"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tcPr>
          <w:p w14:paraId="5FE6ED7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F0045FC" w14:textId="77777777" w:rsidTr="00301EB6">
        <w:tc>
          <w:tcPr>
            <w:tcW w:w="2598" w:type="dxa"/>
            <w:gridSpan w:val="2"/>
          </w:tcPr>
          <w:p w14:paraId="2953FAA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tcPr>
          <w:p w14:paraId="15C41903"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EAA399E" w14:textId="77777777" w:rsidTr="00301EB6">
        <w:tc>
          <w:tcPr>
            <w:tcW w:w="2598" w:type="dxa"/>
            <w:gridSpan w:val="2"/>
          </w:tcPr>
          <w:p w14:paraId="6889895F"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tcPr>
          <w:p w14:paraId="7F67DD8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241E68EB" w14:textId="77777777" w:rsidTr="00301EB6">
        <w:tc>
          <w:tcPr>
            <w:tcW w:w="2598" w:type="dxa"/>
            <w:gridSpan w:val="2"/>
          </w:tcPr>
          <w:p w14:paraId="73713770"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tcPr>
          <w:p w14:paraId="5968CA1C"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0EB6BDF" w14:textId="77777777" w:rsidTr="00301EB6">
        <w:tblPrEx>
          <w:tblBorders>
            <w:bottom w:val="single" w:sz="4" w:space="0" w:color="auto"/>
          </w:tblBorders>
        </w:tblPrEx>
        <w:trPr>
          <w:gridAfter w:val="1"/>
          <w:wAfter w:w="10" w:type="dxa"/>
        </w:trPr>
        <w:tc>
          <w:tcPr>
            <w:tcW w:w="2589" w:type="dxa"/>
          </w:tcPr>
          <w:p w14:paraId="3DABC38E"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tcPr>
          <w:p w14:paraId="017A03AB"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22961F0F"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7432479B" w14:textId="77777777" w:rsidR="008A208C" w:rsidRPr="008A208C" w:rsidRDefault="008A208C" w:rsidP="008A208C">
      <w:pPr>
        <w:jc w:val="both"/>
        <w:rPr>
          <w:rFonts w:cs="Arial"/>
          <w:snapToGrid w:val="0"/>
          <w:sz w:val="20"/>
          <w:szCs w:val="20"/>
        </w:rPr>
      </w:pPr>
    </w:p>
    <w:p w14:paraId="47F1F840"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28CD7B4E" w14:textId="77777777" w:rsidR="008A208C" w:rsidRPr="008A208C" w:rsidRDefault="008A208C" w:rsidP="008A208C">
      <w:pPr>
        <w:jc w:val="both"/>
        <w:rPr>
          <w:rFonts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8A208C" w:rsidRPr="008A208C" w14:paraId="68663BD0" w14:textId="77777777" w:rsidTr="00402E74">
        <w:tc>
          <w:tcPr>
            <w:tcW w:w="3397" w:type="dxa"/>
            <w:shd w:val="clear" w:color="auto" w:fill="DBE5F1" w:themeFill="accent1" w:themeFillTint="33"/>
            <w:vAlign w:val="center"/>
          </w:tcPr>
          <w:p w14:paraId="6E0020D2"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678" w:type="dxa"/>
            <w:shd w:val="clear" w:color="auto" w:fill="DBE5F1" w:themeFill="accent1" w:themeFillTint="33"/>
            <w:vAlign w:val="center"/>
          </w:tcPr>
          <w:p w14:paraId="15F80F0E"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409D4F46" w14:textId="77777777" w:rsidTr="00402E74">
        <w:trPr>
          <w:trHeight w:val="472"/>
        </w:trPr>
        <w:tc>
          <w:tcPr>
            <w:tcW w:w="3397" w:type="dxa"/>
            <w:shd w:val="clear" w:color="auto" w:fill="DBE5F1" w:themeFill="accent1" w:themeFillTint="33"/>
            <w:vAlign w:val="center"/>
          </w:tcPr>
          <w:p w14:paraId="35118F74"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678" w:type="dxa"/>
            <w:shd w:val="clear" w:color="auto" w:fill="DBE5F1" w:themeFill="accent1" w:themeFillTint="33"/>
            <w:vAlign w:val="center"/>
          </w:tcPr>
          <w:p w14:paraId="7DB91666" w14:textId="20A96A5B" w:rsidR="008A208C" w:rsidRPr="008A208C" w:rsidRDefault="00E452A5" w:rsidP="008A208C">
            <w:pPr>
              <w:rPr>
                <w:rFonts w:cs="Arial"/>
                <w:snapToGrid w:val="0"/>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r w:rsidR="008A208C" w:rsidRPr="008A208C">
              <w:rPr>
                <w:rFonts w:cs="Arial"/>
                <w:snapToGrid w:val="0"/>
                <w:sz w:val="20"/>
                <w:szCs w:val="20"/>
              </w:rPr>
              <w:t xml:space="preserve"> </w:t>
            </w:r>
          </w:p>
        </w:tc>
      </w:tr>
      <w:tr w:rsidR="008A208C" w:rsidRPr="008A208C" w14:paraId="09C38985" w14:textId="77777777" w:rsidTr="00402E74">
        <w:trPr>
          <w:trHeight w:val="375"/>
        </w:trPr>
        <w:tc>
          <w:tcPr>
            <w:tcW w:w="3397" w:type="dxa"/>
            <w:shd w:val="clear" w:color="auto" w:fill="DBE5F1" w:themeFill="accent1" w:themeFillTint="33"/>
            <w:vAlign w:val="center"/>
          </w:tcPr>
          <w:p w14:paraId="6DF712F5"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678" w:type="dxa"/>
            <w:shd w:val="clear" w:color="auto" w:fill="DBE5F1" w:themeFill="accent1" w:themeFillTint="33"/>
            <w:vAlign w:val="center"/>
          </w:tcPr>
          <w:p w14:paraId="3A9F3BBD" w14:textId="5D3A72B8" w:rsidR="008A208C" w:rsidRPr="008A208C" w:rsidRDefault="00E452A5" w:rsidP="008A208C">
            <w:pPr>
              <w:rPr>
                <w:rFonts w:cs="Arial"/>
                <w:snapToGrid w:val="0"/>
                <w:sz w:val="20"/>
                <w:szCs w:val="20"/>
              </w:rPr>
            </w:pPr>
            <w:r>
              <w:rPr>
                <w:rFonts w:cs="Arial"/>
                <w:snapToGrid w:val="0"/>
                <w:sz w:val="20"/>
                <w:szCs w:val="20"/>
              </w:rPr>
              <w:t>285-44</w:t>
            </w:r>
          </w:p>
        </w:tc>
      </w:tr>
    </w:tbl>
    <w:p w14:paraId="2D7F6E36" w14:textId="77777777" w:rsidR="008A208C" w:rsidRPr="008A208C" w:rsidRDefault="008A208C" w:rsidP="008A208C">
      <w:pPr>
        <w:jc w:val="both"/>
        <w:rPr>
          <w:rFonts w:cs="Arial"/>
          <w:sz w:val="20"/>
          <w:szCs w:val="20"/>
        </w:rPr>
      </w:pPr>
    </w:p>
    <w:p w14:paraId="72ADA5EA" w14:textId="77777777" w:rsidR="00F9619D" w:rsidRPr="00F9619D" w:rsidRDefault="00F9619D" w:rsidP="00F9619D">
      <w:pPr>
        <w:jc w:val="both"/>
        <w:rPr>
          <w:rFonts w:cs="Arial"/>
          <w:sz w:val="20"/>
          <w:szCs w:val="20"/>
        </w:rPr>
      </w:pPr>
      <w:r w:rsidRPr="00F9619D">
        <w:rPr>
          <w:rFonts w:cs="Arial"/>
          <w:sz w:val="20"/>
          <w:szCs w:val="20"/>
        </w:rPr>
        <w:t>dajemo, ponudbo za:</w:t>
      </w:r>
    </w:p>
    <w:p w14:paraId="0AC2F58D" w14:textId="77777777" w:rsidR="00F9619D" w:rsidRPr="00F9619D" w:rsidRDefault="00F9619D" w:rsidP="00F9619D">
      <w:pPr>
        <w:jc w:val="both"/>
        <w:rPr>
          <w:rFonts w:cs="Arial"/>
          <w:sz w:val="20"/>
          <w:szCs w:val="20"/>
        </w:rPr>
      </w:pPr>
    </w:p>
    <w:p w14:paraId="7452D94B" w14:textId="2D85B15F" w:rsidR="00F9619D" w:rsidRPr="00F9619D" w:rsidRDefault="00F9619D" w:rsidP="00F9619D">
      <w:pPr>
        <w:jc w:val="both"/>
        <w:rPr>
          <w:rFonts w:cs="Arial"/>
          <w:b/>
          <w:color w:val="0070C0"/>
          <w:sz w:val="20"/>
          <w:szCs w:val="20"/>
        </w:rPr>
      </w:pPr>
      <w:r w:rsidRPr="00F9619D">
        <w:rPr>
          <w:rFonts w:cs="Arial"/>
          <w:b/>
          <w:color w:val="0070C0"/>
          <w:sz w:val="20"/>
          <w:szCs w:val="20"/>
        </w:rPr>
        <w:t>1) Cena za izvedbo javnega naročila »</w:t>
      </w:r>
      <w:r w:rsidR="00E452A5">
        <w:rPr>
          <w:rFonts w:cs="Arial"/>
          <w:b/>
          <w:color w:val="0070C0"/>
          <w:sz w:val="20"/>
          <w:szCs w:val="20"/>
        </w:rPr>
        <w:t xml:space="preserve">Nabava DME </w:t>
      </w:r>
      <w:proofErr w:type="spellStart"/>
      <w:r w:rsidR="00E452A5">
        <w:rPr>
          <w:rFonts w:cs="Arial"/>
          <w:b/>
          <w:color w:val="0070C0"/>
          <w:sz w:val="20"/>
          <w:szCs w:val="20"/>
        </w:rPr>
        <w:t>radionavigacijske</w:t>
      </w:r>
      <w:proofErr w:type="spellEnd"/>
      <w:r w:rsidR="00E452A5">
        <w:rPr>
          <w:rFonts w:cs="Arial"/>
          <w:b/>
          <w:color w:val="0070C0"/>
          <w:sz w:val="20"/>
          <w:szCs w:val="20"/>
        </w:rPr>
        <w:t xml:space="preserve"> opreme</w:t>
      </w:r>
      <w:r w:rsidRPr="00F9619D">
        <w:rPr>
          <w:rFonts w:cs="Arial"/>
          <w:b/>
          <w:color w:val="0070C0"/>
          <w:sz w:val="20"/>
          <w:szCs w:val="20"/>
        </w:rPr>
        <w:t xml:space="preserve">« </w:t>
      </w:r>
    </w:p>
    <w:p w14:paraId="2966FF7E" w14:textId="77777777" w:rsidR="00F9619D" w:rsidRPr="00F9619D" w:rsidRDefault="00F9619D" w:rsidP="00F9619D">
      <w:pPr>
        <w:jc w:val="both"/>
        <w:rPr>
          <w:rFonts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856"/>
      </w:tblGrid>
      <w:tr w:rsidR="00F9619D" w:rsidRPr="00F9619D" w14:paraId="5E85007A" w14:textId="77777777" w:rsidTr="00402E74">
        <w:trPr>
          <w:trHeight w:val="685"/>
        </w:trPr>
        <w:tc>
          <w:tcPr>
            <w:tcW w:w="4219" w:type="dxa"/>
            <w:shd w:val="clear" w:color="auto" w:fill="DBE5F1" w:themeFill="accent1" w:themeFillTint="33"/>
            <w:vAlign w:val="center"/>
          </w:tcPr>
          <w:p w14:paraId="6F645851" w14:textId="77777777" w:rsidR="00F9619D" w:rsidRPr="00F9619D" w:rsidRDefault="00F9619D" w:rsidP="00347434">
            <w:pPr>
              <w:jc w:val="both"/>
              <w:rPr>
                <w:rFonts w:cs="Arial"/>
                <w:sz w:val="20"/>
                <w:szCs w:val="20"/>
                <w:lang w:eastAsia="x-none"/>
              </w:rPr>
            </w:pPr>
            <w:r w:rsidRPr="00F9619D">
              <w:rPr>
                <w:b/>
                <w:sz w:val="20"/>
                <w:szCs w:val="20"/>
              </w:rPr>
              <w:t>Cena v EUR (brez DDV)</w:t>
            </w:r>
            <w:r w:rsidRPr="00F9619D">
              <w:rPr>
                <w:sz w:val="20"/>
                <w:szCs w:val="20"/>
              </w:rPr>
              <w:t xml:space="preserve"> </w:t>
            </w:r>
            <w:r w:rsidRPr="00F9619D">
              <w:rPr>
                <w:b/>
                <w:sz w:val="20"/>
                <w:szCs w:val="20"/>
              </w:rPr>
              <w:t>za izvedbo javnega naročila</w:t>
            </w:r>
          </w:p>
        </w:tc>
        <w:tc>
          <w:tcPr>
            <w:tcW w:w="3856" w:type="dxa"/>
            <w:vAlign w:val="center"/>
          </w:tcPr>
          <w:p w14:paraId="779D0991" w14:textId="77777777" w:rsidR="00F9619D" w:rsidRPr="00F9619D" w:rsidRDefault="00F9619D" w:rsidP="00347434">
            <w:pPr>
              <w:rPr>
                <w:rFonts w:cs="Arial"/>
                <w:b/>
                <w:color w:val="FF0000"/>
                <w:sz w:val="20"/>
                <w:szCs w:val="20"/>
                <w:lang w:eastAsia="x-none"/>
              </w:rPr>
            </w:pPr>
          </w:p>
        </w:tc>
      </w:tr>
    </w:tbl>
    <w:p w14:paraId="2F702B74" w14:textId="77777777" w:rsidR="00F9619D" w:rsidRPr="00F9619D" w:rsidRDefault="00F9619D" w:rsidP="00F9619D">
      <w:pPr>
        <w:jc w:val="both"/>
        <w:rPr>
          <w:rFonts w:cs="Arial"/>
          <w:sz w:val="20"/>
          <w:szCs w:val="20"/>
        </w:rPr>
      </w:pPr>
    </w:p>
    <w:p w14:paraId="7D3FC087" w14:textId="761A308F" w:rsidR="00F9619D" w:rsidRPr="00F9619D" w:rsidRDefault="00F9619D" w:rsidP="00F9619D">
      <w:pPr>
        <w:rPr>
          <w:rFonts w:eastAsia="Calibri"/>
          <w:b/>
          <w:color w:val="0070C0"/>
          <w:sz w:val="20"/>
          <w:szCs w:val="20"/>
          <w:lang w:eastAsia="en-US"/>
        </w:rPr>
      </w:pPr>
      <w:r w:rsidRPr="00F9619D">
        <w:rPr>
          <w:rFonts w:eastAsia="Calibri"/>
          <w:b/>
          <w:color w:val="0070C0"/>
          <w:sz w:val="20"/>
          <w:szCs w:val="20"/>
          <w:lang w:eastAsia="en-US"/>
        </w:rPr>
        <w:t>2) REKAPITULACIJA cene za izvedbo javnega naročila »</w:t>
      </w:r>
      <w:r w:rsidR="00E452A5">
        <w:rPr>
          <w:rFonts w:eastAsia="Calibri"/>
          <w:b/>
          <w:color w:val="0070C0"/>
          <w:sz w:val="20"/>
          <w:szCs w:val="20"/>
          <w:lang w:eastAsia="en-US"/>
        </w:rPr>
        <w:t xml:space="preserve">Nabava DME </w:t>
      </w:r>
      <w:proofErr w:type="spellStart"/>
      <w:r w:rsidR="00E452A5">
        <w:rPr>
          <w:rFonts w:eastAsia="Calibri"/>
          <w:b/>
          <w:color w:val="0070C0"/>
          <w:sz w:val="20"/>
          <w:szCs w:val="20"/>
          <w:lang w:eastAsia="en-US"/>
        </w:rPr>
        <w:t>radionavigacijske</w:t>
      </w:r>
      <w:proofErr w:type="spellEnd"/>
      <w:r w:rsidR="00E452A5">
        <w:rPr>
          <w:rFonts w:eastAsia="Calibri"/>
          <w:b/>
          <w:color w:val="0070C0"/>
          <w:sz w:val="20"/>
          <w:szCs w:val="20"/>
          <w:lang w:eastAsia="en-US"/>
        </w:rPr>
        <w:t xml:space="preserve"> opreme</w:t>
      </w:r>
      <w:r w:rsidRPr="00F9619D">
        <w:rPr>
          <w:rFonts w:eastAsia="Calibri"/>
          <w:b/>
          <w:color w:val="0070C0"/>
          <w:sz w:val="20"/>
          <w:szCs w:val="20"/>
          <w:lang w:eastAsia="en-US"/>
        </w:rPr>
        <w:t>«</w:t>
      </w:r>
    </w:p>
    <w:p w14:paraId="11C9EE83" w14:textId="77777777" w:rsidR="00F9619D" w:rsidRPr="00F9619D" w:rsidRDefault="00F9619D" w:rsidP="00F9619D">
      <w:pPr>
        <w:jc w:val="both"/>
        <w:rPr>
          <w:rFonts w:cs="Arial"/>
          <w:sz w:val="20"/>
          <w:szCs w:val="20"/>
        </w:rPr>
      </w:pPr>
    </w:p>
    <w:tbl>
      <w:tblPr>
        <w:tblW w:w="8042" w:type="dxa"/>
        <w:tblInd w:w="33" w:type="dxa"/>
        <w:tblLayout w:type="fixed"/>
        <w:tblLook w:val="0000" w:firstRow="0" w:lastRow="0" w:firstColumn="0" w:lastColumn="0" w:noHBand="0" w:noVBand="0"/>
      </w:tblPr>
      <w:tblGrid>
        <w:gridCol w:w="1095"/>
        <w:gridCol w:w="2524"/>
        <w:gridCol w:w="1021"/>
        <w:gridCol w:w="1701"/>
        <w:gridCol w:w="1701"/>
      </w:tblGrid>
      <w:tr w:rsidR="00F9619D" w:rsidRPr="00F9619D" w14:paraId="4D096A1F" w14:textId="77777777" w:rsidTr="00402E74">
        <w:tc>
          <w:tcPr>
            <w:tcW w:w="1095" w:type="dxa"/>
            <w:tcBorders>
              <w:top w:val="single" w:sz="4" w:space="0" w:color="000000"/>
              <w:left w:val="single" w:sz="4" w:space="0" w:color="000000"/>
              <w:bottom w:val="single" w:sz="4" w:space="0" w:color="000000"/>
            </w:tcBorders>
            <w:shd w:val="clear" w:color="auto" w:fill="B8CCE4" w:themeFill="accent1" w:themeFillTint="66"/>
          </w:tcPr>
          <w:p w14:paraId="0ACFC79F" w14:textId="77777777" w:rsidR="00F9619D" w:rsidRPr="00F9619D" w:rsidRDefault="00F9619D" w:rsidP="00347434">
            <w:pPr>
              <w:snapToGrid w:val="0"/>
              <w:rPr>
                <w:b/>
                <w:sz w:val="20"/>
                <w:szCs w:val="20"/>
              </w:rPr>
            </w:pPr>
            <w:r w:rsidRPr="00F9619D">
              <w:rPr>
                <w:b/>
                <w:sz w:val="20"/>
                <w:szCs w:val="20"/>
              </w:rPr>
              <w:t>Postavka</w:t>
            </w:r>
          </w:p>
        </w:tc>
        <w:tc>
          <w:tcPr>
            <w:tcW w:w="2524" w:type="dxa"/>
            <w:tcBorders>
              <w:top w:val="single" w:sz="4" w:space="0" w:color="000000"/>
              <w:left w:val="single" w:sz="4" w:space="0" w:color="000000"/>
              <w:bottom w:val="single" w:sz="4" w:space="0" w:color="000000"/>
            </w:tcBorders>
            <w:shd w:val="clear" w:color="auto" w:fill="B8CCE4" w:themeFill="accent1" w:themeFillTint="66"/>
          </w:tcPr>
          <w:p w14:paraId="6029E2CC" w14:textId="77777777" w:rsidR="00F9619D" w:rsidRPr="00F9619D" w:rsidRDefault="00F9619D" w:rsidP="00347434">
            <w:pPr>
              <w:snapToGrid w:val="0"/>
              <w:rPr>
                <w:b/>
                <w:sz w:val="20"/>
                <w:szCs w:val="20"/>
              </w:rPr>
            </w:pPr>
            <w:r w:rsidRPr="00F9619D">
              <w:rPr>
                <w:b/>
                <w:sz w:val="20"/>
                <w:szCs w:val="20"/>
              </w:rPr>
              <w:t>Predmet</w:t>
            </w:r>
          </w:p>
        </w:tc>
        <w:tc>
          <w:tcPr>
            <w:tcW w:w="1021" w:type="dxa"/>
            <w:tcBorders>
              <w:top w:val="single" w:sz="4" w:space="0" w:color="000000"/>
              <w:left w:val="single" w:sz="4" w:space="0" w:color="000000"/>
              <w:bottom w:val="single" w:sz="4" w:space="0" w:color="000000"/>
            </w:tcBorders>
            <w:shd w:val="clear" w:color="auto" w:fill="B8CCE4" w:themeFill="accent1" w:themeFillTint="66"/>
          </w:tcPr>
          <w:p w14:paraId="41EE8340" w14:textId="77777777" w:rsidR="00F9619D" w:rsidRPr="00F9619D" w:rsidRDefault="00F9619D" w:rsidP="00347434">
            <w:pPr>
              <w:snapToGrid w:val="0"/>
              <w:rPr>
                <w:b/>
                <w:sz w:val="20"/>
                <w:szCs w:val="20"/>
              </w:rPr>
            </w:pPr>
            <w:r w:rsidRPr="00F9619D">
              <w:rPr>
                <w:b/>
                <w:sz w:val="20"/>
                <w:szCs w:val="20"/>
              </w:rPr>
              <w:t>Količina</w:t>
            </w:r>
          </w:p>
        </w:tc>
        <w:tc>
          <w:tcPr>
            <w:tcW w:w="1701" w:type="dxa"/>
            <w:tcBorders>
              <w:top w:val="single" w:sz="4" w:space="0" w:color="000000"/>
              <w:left w:val="single" w:sz="4" w:space="0" w:color="000000"/>
              <w:bottom w:val="single" w:sz="4" w:space="0" w:color="000000"/>
            </w:tcBorders>
            <w:shd w:val="clear" w:color="auto" w:fill="B8CCE4" w:themeFill="accent1" w:themeFillTint="66"/>
          </w:tcPr>
          <w:p w14:paraId="762E119A" w14:textId="77777777" w:rsidR="00F9619D" w:rsidRPr="00F9619D" w:rsidRDefault="00F9619D" w:rsidP="00347434">
            <w:pPr>
              <w:snapToGrid w:val="0"/>
              <w:rPr>
                <w:b/>
                <w:sz w:val="20"/>
                <w:szCs w:val="20"/>
              </w:rPr>
            </w:pPr>
            <w:r w:rsidRPr="00F9619D">
              <w:rPr>
                <w:b/>
                <w:sz w:val="20"/>
                <w:szCs w:val="20"/>
              </w:rPr>
              <w:t>Cena v EUR brez DDV na enoto</w:t>
            </w:r>
          </w:p>
        </w:tc>
        <w:tc>
          <w:tcPr>
            <w:tcW w:w="170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60663B9A" w14:textId="77777777" w:rsidR="00F9619D" w:rsidRPr="00F9619D" w:rsidRDefault="00F9619D" w:rsidP="00347434">
            <w:pPr>
              <w:snapToGrid w:val="0"/>
              <w:rPr>
                <w:b/>
                <w:sz w:val="20"/>
                <w:szCs w:val="20"/>
              </w:rPr>
            </w:pPr>
            <w:r w:rsidRPr="00F9619D">
              <w:rPr>
                <w:b/>
                <w:sz w:val="20"/>
                <w:szCs w:val="20"/>
              </w:rPr>
              <w:t>Cena v EUR brez DDV za navedene količine</w:t>
            </w:r>
          </w:p>
        </w:tc>
      </w:tr>
      <w:tr w:rsidR="00F9619D" w:rsidRPr="00F9619D" w14:paraId="5893D7B1" w14:textId="77777777" w:rsidTr="00402E74">
        <w:trPr>
          <w:trHeight w:val="342"/>
        </w:trPr>
        <w:tc>
          <w:tcPr>
            <w:tcW w:w="1095" w:type="dxa"/>
            <w:tcBorders>
              <w:top w:val="single" w:sz="4" w:space="0" w:color="000000"/>
              <w:left w:val="single" w:sz="4" w:space="0" w:color="000000"/>
              <w:bottom w:val="single" w:sz="4" w:space="0" w:color="000000"/>
            </w:tcBorders>
            <w:shd w:val="clear" w:color="auto" w:fill="DBE5F1" w:themeFill="accent1" w:themeFillTint="33"/>
            <w:vAlign w:val="center"/>
          </w:tcPr>
          <w:p w14:paraId="7D3905AB" w14:textId="77777777" w:rsidR="00F9619D" w:rsidRPr="00F9619D" w:rsidRDefault="00F9619D" w:rsidP="00347434">
            <w:pPr>
              <w:snapToGrid w:val="0"/>
              <w:ind w:right="59"/>
              <w:rPr>
                <w:b/>
                <w:sz w:val="20"/>
                <w:szCs w:val="20"/>
              </w:rPr>
            </w:pPr>
            <w:r w:rsidRPr="00F9619D">
              <w:rPr>
                <w:b/>
                <w:sz w:val="20"/>
                <w:szCs w:val="20"/>
              </w:rPr>
              <w:t>1.</w:t>
            </w:r>
          </w:p>
        </w:tc>
        <w:tc>
          <w:tcPr>
            <w:tcW w:w="6947"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9B6C3B" w14:textId="2A6541A7" w:rsidR="00F9619D" w:rsidRPr="00F9619D" w:rsidRDefault="002775F4" w:rsidP="00347434">
            <w:pPr>
              <w:snapToGrid w:val="0"/>
              <w:rPr>
                <w:b/>
                <w:sz w:val="20"/>
                <w:szCs w:val="20"/>
              </w:rPr>
            </w:pPr>
            <w:r w:rsidRPr="002775F4">
              <w:rPr>
                <w:b/>
                <w:sz w:val="20"/>
                <w:szCs w:val="20"/>
              </w:rPr>
              <w:t xml:space="preserve">DME </w:t>
            </w:r>
            <w:r w:rsidR="00F9619D" w:rsidRPr="00F9619D">
              <w:rPr>
                <w:b/>
                <w:sz w:val="20"/>
                <w:szCs w:val="20"/>
              </w:rPr>
              <w:t>oprema</w:t>
            </w:r>
          </w:p>
        </w:tc>
      </w:tr>
      <w:tr w:rsidR="00F9619D" w:rsidRPr="00F9619D" w14:paraId="1913E79A" w14:textId="77777777" w:rsidTr="00402E74">
        <w:tc>
          <w:tcPr>
            <w:tcW w:w="1095" w:type="dxa"/>
            <w:tcBorders>
              <w:top w:val="single" w:sz="4" w:space="0" w:color="000000"/>
              <w:left w:val="single" w:sz="4" w:space="0" w:color="000000"/>
              <w:bottom w:val="single" w:sz="4" w:space="0" w:color="000000"/>
            </w:tcBorders>
            <w:vAlign w:val="center"/>
          </w:tcPr>
          <w:p w14:paraId="3AC68D59" w14:textId="77777777" w:rsidR="00F9619D" w:rsidRPr="00F9619D" w:rsidRDefault="00F9619D" w:rsidP="00347434">
            <w:pPr>
              <w:snapToGrid w:val="0"/>
              <w:ind w:right="59"/>
              <w:rPr>
                <w:sz w:val="20"/>
                <w:szCs w:val="20"/>
              </w:rPr>
            </w:pPr>
            <w:r w:rsidRPr="00F9619D">
              <w:rPr>
                <w:sz w:val="20"/>
                <w:szCs w:val="20"/>
              </w:rPr>
              <w:t>1.1.</w:t>
            </w:r>
          </w:p>
        </w:tc>
        <w:tc>
          <w:tcPr>
            <w:tcW w:w="2524" w:type="dxa"/>
            <w:tcBorders>
              <w:top w:val="single" w:sz="4" w:space="0" w:color="000000"/>
              <w:left w:val="single" w:sz="4" w:space="0" w:color="000000"/>
              <w:bottom w:val="single" w:sz="4" w:space="0" w:color="000000"/>
            </w:tcBorders>
            <w:vAlign w:val="center"/>
          </w:tcPr>
          <w:p w14:paraId="6E296652" w14:textId="0EE6C9AA" w:rsidR="00F9619D" w:rsidRPr="00F9619D" w:rsidRDefault="00F9619D" w:rsidP="00347434">
            <w:pPr>
              <w:snapToGrid w:val="0"/>
              <w:rPr>
                <w:sz w:val="20"/>
                <w:szCs w:val="20"/>
              </w:rPr>
            </w:pPr>
            <w:r w:rsidRPr="00F9619D">
              <w:rPr>
                <w:sz w:val="20"/>
                <w:szCs w:val="20"/>
              </w:rPr>
              <w:t xml:space="preserve">Lokacija  </w:t>
            </w:r>
            <w:r w:rsidR="00402E74">
              <w:rPr>
                <w:sz w:val="20"/>
                <w:szCs w:val="20"/>
              </w:rPr>
              <w:t>Letališče MB</w:t>
            </w:r>
          </w:p>
        </w:tc>
        <w:tc>
          <w:tcPr>
            <w:tcW w:w="1021" w:type="dxa"/>
            <w:tcBorders>
              <w:top w:val="single" w:sz="4" w:space="0" w:color="000000"/>
              <w:left w:val="single" w:sz="4" w:space="0" w:color="000000"/>
              <w:bottom w:val="single" w:sz="4" w:space="0" w:color="000000"/>
            </w:tcBorders>
            <w:vAlign w:val="center"/>
          </w:tcPr>
          <w:p w14:paraId="45475392" w14:textId="77777777" w:rsidR="00F9619D" w:rsidRPr="00F9619D" w:rsidRDefault="00F9619D" w:rsidP="00347434">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5C5DE493" w14:textId="77777777" w:rsidR="00F9619D" w:rsidRPr="00F9619D" w:rsidRDefault="00F9619D" w:rsidP="00347434">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916C1C2" w14:textId="77777777" w:rsidR="00F9619D" w:rsidRPr="00F9619D" w:rsidRDefault="00F9619D" w:rsidP="00347434">
            <w:pPr>
              <w:snapToGrid w:val="0"/>
              <w:jc w:val="right"/>
              <w:rPr>
                <w:sz w:val="20"/>
                <w:szCs w:val="20"/>
              </w:rPr>
            </w:pPr>
          </w:p>
        </w:tc>
      </w:tr>
      <w:tr w:rsidR="00F9619D" w:rsidRPr="00F9619D" w14:paraId="72677405" w14:textId="77777777" w:rsidTr="00402E74">
        <w:tc>
          <w:tcPr>
            <w:tcW w:w="1095" w:type="dxa"/>
            <w:tcBorders>
              <w:top w:val="single" w:sz="4" w:space="0" w:color="000000"/>
              <w:left w:val="single" w:sz="4" w:space="0" w:color="000000"/>
              <w:bottom w:val="single" w:sz="4" w:space="0" w:color="000000"/>
            </w:tcBorders>
            <w:vAlign w:val="center"/>
          </w:tcPr>
          <w:p w14:paraId="2BA8B44C" w14:textId="77777777" w:rsidR="00F9619D" w:rsidRPr="00F9619D" w:rsidRDefault="00F9619D" w:rsidP="00347434">
            <w:pPr>
              <w:snapToGrid w:val="0"/>
              <w:ind w:right="59"/>
              <w:rPr>
                <w:sz w:val="20"/>
                <w:szCs w:val="20"/>
              </w:rPr>
            </w:pPr>
            <w:r w:rsidRPr="00F9619D">
              <w:rPr>
                <w:sz w:val="20"/>
                <w:szCs w:val="20"/>
              </w:rPr>
              <w:t>1.2.</w:t>
            </w:r>
          </w:p>
        </w:tc>
        <w:tc>
          <w:tcPr>
            <w:tcW w:w="2524" w:type="dxa"/>
            <w:tcBorders>
              <w:top w:val="single" w:sz="4" w:space="0" w:color="000000"/>
              <w:left w:val="single" w:sz="4" w:space="0" w:color="000000"/>
              <w:bottom w:val="single" w:sz="4" w:space="0" w:color="000000"/>
            </w:tcBorders>
            <w:vAlign w:val="center"/>
          </w:tcPr>
          <w:p w14:paraId="021987AD" w14:textId="50435B04" w:rsidR="00F9619D" w:rsidRPr="00F9619D" w:rsidRDefault="00F9619D" w:rsidP="00347434">
            <w:pPr>
              <w:snapToGrid w:val="0"/>
              <w:rPr>
                <w:sz w:val="20"/>
                <w:szCs w:val="20"/>
              </w:rPr>
            </w:pPr>
            <w:r w:rsidRPr="00F9619D">
              <w:rPr>
                <w:sz w:val="20"/>
                <w:szCs w:val="20"/>
              </w:rPr>
              <w:t xml:space="preserve">Lokacija </w:t>
            </w:r>
            <w:r w:rsidR="00402E74">
              <w:rPr>
                <w:sz w:val="20"/>
                <w:szCs w:val="20"/>
              </w:rPr>
              <w:t>Letališče PZ</w:t>
            </w:r>
          </w:p>
        </w:tc>
        <w:tc>
          <w:tcPr>
            <w:tcW w:w="1021" w:type="dxa"/>
            <w:tcBorders>
              <w:top w:val="single" w:sz="4" w:space="0" w:color="000000"/>
              <w:left w:val="single" w:sz="4" w:space="0" w:color="000000"/>
              <w:bottom w:val="single" w:sz="4" w:space="0" w:color="000000"/>
            </w:tcBorders>
            <w:vAlign w:val="center"/>
          </w:tcPr>
          <w:p w14:paraId="2876B6F0" w14:textId="77777777" w:rsidR="00F9619D" w:rsidRPr="00F9619D" w:rsidRDefault="00F9619D" w:rsidP="00347434">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6D54ECC7" w14:textId="77777777" w:rsidR="00F9619D" w:rsidRPr="00F9619D" w:rsidRDefault="00F9619D" w:rsidP="00347434">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E0C8C18" w14:textId="77777777" w:rsidR="00F9619D" w:rsidRPr="00F9619D" w:rsidRDefault="00F9619D" w:rsidP="00347434">
            <w:pPr>
              <w:snapToGrid w:val="0"/>
              <w:jc w:val="right"/>
              <w:rPr>
                <w:sz w:val="20"/>
                <w:szCs w:val="20"/>
              </w:rPr>
            </w:pPr>
          </w:p>
        </w:tc>
      </w:tr>
      <w:tr w:rsidR="00F9619D" w:rsidRPr="00F9619D" w14:paraId="3F974BB7" w14:textId="77777777" w:rsidTr="00402E74">
        <w:tc>
          <w:tcPr>
            <w:tcW w:w="1095" w:type="dxa"/>
            <w:tcBorders>
              <w:top w:val="single" w:sz="4" w:space="0" w:color="000000"/>
              <w:left w:val="single" w:sz="4" w:space="0" w:color="000000"/>
              <w:bottom w:val="single" w:sz="4" w:space="0" w:color="000000"/>
            </w:tcBorders>
            <w:vAlign w:val="center"/>
          </w:tcPr>
          <w:p w14:paraId="05DAD509" w14:textId="77777777" w:rsidR="00F9619D" w:rsidRPr="00F9619D" w:rsidRDefault="00F9619D" w:rsidP="00347434">
            <w:pPr>
              <w:snapToGrid w:val="0"/>
              <w:ind w:right="59"/>
              <w:rPr>
                <w:sz w:val="20"/>
                <w:szCs w:val="20"/>
              </w:rPr>
            </w:pPr>
            <w:r w:rsidRPr="00F9619D">
              <w:rPr>
                <w:sz w:val="20"/>
                <w:szCs w:val="20"/>
              </w:rPr>
              <w:t>1.3.</w:t>
            </w:r>
          </w:p>
        </w:tc>
        <w:tc>
          <w:tcPr>
            <w:tcW w:w="2524" w:type="dxa"/>
            <w:tcBorders>
              <w:top w:val="single" w:sz="4" w:space="0" w:color="000000"/>
              <w:left w:val="single" w:sz="4" w:space="0" w:color="000000"/>
              <w:bottom w:val="single" w:sz="4" w:space="0" w:color="000000"/>
            </w:tcBorders>
            <w:vAlign w:val="center"/>
          </w:tcPr>
          <w:p w14:paraId="372B7F6E" w14:textId="759EC03E" w:rsidR="00F9619D" w:rsidRPr="00F9619D" w:rsidRDefault="00F9619D" w:rsidP="00347434">
            <w:pPr>
              <w:snapToGrid w:val="0"/>
              <w:rPr>
                <w:sz w:val="20"/>
                <w:szCs w:val="20"/>
              </w:rPr>
            </w:pPr>
            <w:r w:rsidRPr="00F9619D">
              <w:rPr>
                <w:sz w:val="20"/>
                <w:szCs w:val="20"/>
              </w:rPr>
              <w:t xml:space="preserve">Lokacija </w:t>
            </w:r>
            <w:r w:rsidR="00402E74">
              <w:rPr>
                <w:sz w:val="20"/>
                <w:szCs w:val="20"/>
              </w:rPr>
              <w:t>ILB</w:t>
            </w:r>
          </w:p>
        </w:tc>
        <w:tc>
          <w:tcPr>
            <w:tcW w:w="1021" w:type="dxa"/>
            <w:tcBorders>
              <w:top w:val="single" w:sz="4" w:space="0" w:color="000000"/>
              <w:left w:val="single" w:sz="4" w:space="0" w:color="000000"/>
              <w:bottom w:val="single" w:sz="4" w:space="0" w:color="000000"/>
            </w:tcBorders>
            <w:vAlign w:val="center"/>
          </w:tcPr>
          <w:p w14:paraId="1AC46B8A" w14:textId="77777777" w:rsidR="00F9619D" w:rsidRPr="00F9619D" w:rsidRDefault="00F9619D" w:rsidP="00347434">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7C5E5908" w14:textId="77777777" w:rsidR="00F9619D" w:rsidRPr="00F9619D" w:rsidRDefault="00F9619D" w:rsidP="00347434">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A8A882F" w14:textId="77777777" w:rsidR="00F9619D" w:rsidRPr="00F9619D" w:rsidRDefault="00F9619D" w:rsidP="00347434">
            <w:pPr>
              <w:snapToGrid w:val="0"/>
              <w:jc w:val="right"/>
              <w:rPr>
                <w:sz w:val="20"/>
                <w:szCs w:val="20"/>
              </w:rPr>
            </w:pPr>
          </w:p>
        </w:tc>
      </w:tr>
      <w:tr w:rsidR="00E24ED0" w:rsidRPr="00F9619D" w14:paraId="6BC06520" w14:textId="77777777" w:rsidTr="00402E74">
        <w:tc>
          <w:tcPr>
            <w:tcW w:w="1095" w:type="dxa"/>
            <w:tcBorders>
              <w:top w:val="single" w:sz="4" w:space="0" w:color="000000"/>
              <w:left w:val="single" w:sz="4" w:space="0" w:color="000000"/>
              <w:bottom w:val="single" w:sz="4" w:space="0" w:color="000000"/>
            </w:tcBorders>
            <w:vAlign w:val="center"/>
          </w:tcPr>
          <w:p w14:paraId="5F638202" w14:textId="08FD5A95" w:rsidR="00E24ED0" w:rsidRPr="00F9619D" w:rsidRDefault="00E24ED0" w:rsidP="00E24ED0">
            <w:pPr>
              <w:snapToGrid w:val="0"/>
              <w:ind w:right="59"/>
              <w:rPr>
                <w:sz w:val="20"/>
                <w:szCs w:val="20"/>
              </w:rPr>
            </w:pPr>
            <w:r w:rsidRPr="00F9619D">
              <w:rPr>
                <w:sz w:val="20"/>
                <w:szCs w:val="20"/>
              </w:rPr>
              <w:t>1.4.</w:t>
            </w:r>
          </w:p>
        </w:tc>
        <w:tc>
          <w:tcPr>
            <w:tcW w:w="2524" w:type="dxa"/>
            <w:tcBorders>
              <w:top w:val="single" w:sz="4" w:space="0" w:color="000000"/>
              <w:left w:val="single" w:sz="4" w:space="0" w:color="000000"/>
              <w:bottom w:val="single" w:sz="4" w:space="0" w:color="000000"/>
            </w:tcBorders>
            <w:vAlign w:val="center"/>
          </w:tcPr>
          <w:p w14:paraId="077F7BFE" w14:textId="58E9DC86" w:rsidR="00E24ED0" w:rsidRPr="00F9619D" w:rsidRDefault="00E24ED0" w:rsidP="00E24ED0">
            <w:pPr>
              <w:snapToGrid w:val="0"/>
              <w:rPr>
                <w:sz w:val="20"/>
                <w:szCs w:val="20"/>
              </w:rPr>
            </w:pPr>
            <w:r w:rsidRPr="00F9619D">
              <w:rPr>
                <w:sz w:val="20"/>
                <w:szCs w:val="20"/>
              </w:rPr>
              <w:t xml:space="preserve">Lokacija </w:t>
            </w:r>
            <w:r w:rsidR="00402E74">
              <w:rPr>
                <w:sz w:val="20"/>
                <w:szCs w:val="20"/>
              </w:rPr>
              <w:t>KRIM</w:t>
            </w:r>
          </w:p>
        </w:tc>
        <w:tc>
          <w:tcPr>
            <w:tcW w:w="1021" w:type="dxa"/>
            <w:tcBorders>
              <w:top w:val="single" w:sz="4" w:space="0" w:color="000000"/>
              <w:left w:val="single" w:sz="4" w:space="0" w:color="000000"/>
              <w:bottom w:val="single" w:sz="4" w:space="0" w:color="000000"/>
            </w:tcBorders>
            <w:vAlign w:val="center"/>
          </w:tcPr>
          <w:p w14:paraId="40C47D04" w14:textId="3D48BA5E"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4CFCCFB4" w14:textId="77777777" w:rsidR="00E24ED0" w:rsidRPr="00F9619D" w:rsidRDefault="00E24ED0"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9B910A6" w14:textId="77777777" w:rsidR="00E24ED0" w:rsidRPr="00F9619D" w:rsidRDefault="00E24ED0" w:rsidP="00E24ED0">
            <w:pPr>
              <w:snapToGrid w:val="0"/>
              <w:jc w:val="right"/>
              <w:rPr>
                <w:sz w:val="20"/>
                <w:szCs w:val="20"/>
              </w:rPr>
            </w:pPr>
          </w:p>
        </w:tc>
      </w:tr>
      <w:tr w:rsidR="00E24ED0" w:rsidRPr="00F9619D" w14:paraId="0C608881" w14:textId="77777777" w:rsidTr="00402E74">
        <w:tc>
          <w:tcPr>
            <w:tcW w:w="1095" w:type="dxa"/>
            <w:tcBorders>
              <w:top w:val="single" w:sz="4" w:space="0" w:color="000000"/>
              <w:left w:val="single" w:sz="4" w:space="0" w:color="000000"/>
              <w:bottom w:val="single" w:sz="4" w:space="0" w:color="000000"/>
            </w:tcBorders>
            <w:vAlign w:val="center"/>
          </w:tcPr>
          <w:p w14:paraId="2A4080C0" w14:textId="5AB7B9AB" w:rsidR="00E24ED0" w:rsidRPr="00F9619D" w:rsidRDefault="00E24ED0" w:rsidP="00E24ED0">
            <w:pPr>
              <w:snapToGrid w:val="0"/>
              <w:ind w:right="59"/>
              <w:rPr>
                <w:sz w:val="20"/>
                <w:szCs w:val="20"/>
              </w:rPr>
            </w:pPr>
            <w:r>
              <w:rPr>
                <w:sz w:val="20"/>
                <w:szCs w:val="20"/>
              </w:rPr>
              <w:t>1.5.</w:t>
            </w:r>
          </w:p>
        </w:tc>
        <w:tc>
          <w:tcPr>
            <w:tcW w:w="2524" w:type="dxa"/>
            <w:tcBorders>
              <w:top w:val="single" w:sz="4" w:space="0" w:color="000000"/>
              <w:left w:val="single" w:sz="4" w:space="0" w:color="000000"/>
              <w:bottom w:val="single" w:sz="4" w:space="0" w:color="000000"/>
            </w:tcBorders>
            <w:vAlign w:val="center"/>
          </w:tcPr>
          <w:p w14:paraId="0798145B" w14:textId="51890106" w:rsidR="00E24ED0" w:rsidRPr="00F9619D" w:rsidRDefault="00E24ED0" w:rsidP="00E24ED0">
            <w:pPr>
              <w:snapToGrid w:val="0"/>
              <w:rPr>
                <w:sz w:val="20"/>
                <w:szCs w:val="20"/>
              </w:rPr>
            </w:pPr>
            <w:r w:rsidRPr="00E24ED0">
              <w:rPr>
                <w:sz w:val="20"/>
                <w:szCs w:val="20"/>
              </w:rPr>
              <w:t xml:space="preserve">Lokacija </w:t>
            </w:r>
            <w:r w:rsidR="00402E74">
              <w:rPr>
                <w:sz w:val="20"/>
                <w:szCs w:val="20"/>
              </w:rPr>
              <w:t>P. RAVEN</w:t>
            </w:r>
            <w:r w:rsidR="00FA56FD" w:rsidRPr="0079307A">
              <w:rPr>
                <w:color w:val="0070C0"/>
                <w:sz w:val="20"/>
                <w:szCs w:val="20"/>
              </w:rPr>
              <w:t>*</w:t>
            </w:r>
          </w:p>
        </w:tc>
        <w:tc>
          <w:tcPr>
            <w:tcW w:w="1021" w:type="dxa"/>
            <w:tcBorders>
              <w:top w:val="single" w:sz="4" w:space="0" w:color="000000"/>
              <w:left w:val="single" w:sz="4" w:space="0" w:color="000000"/>
              <w:bottom w:val="single" w:sz="4" w:space="0" w:color="000000"/>
            </w:tcBorders>
            <w:vAlign w:val="center"/>
          </w:tcPr>
          <w:p w14:paraId="705188EC" w14:textId="3841AC65" w:rsidR="00E24ED0" w:rsidRPr="00F9619D" w:rsidRDefault="00E24ED0" w:rsidP="00E24ED0">
            <w:pPr>
              <w:snapToGrid w:val="0"/>
              <w:jc w:val="center"/>
              <w:rPr>
                <w:sz w:val="20"/>
                <w:szCs w:val="20"/>
              </w:rPr>
            </w:pPr>
            <w:r>
              <w:rPr>
                <w:sz w:val="20"/>
                <w:szCs w:val="20"/>
              </w:rPr>
              <w:t xml:space="preserve">1 </w:t>
            </w:r>
            <w:proofErr w:type="spellStart"/>
            <w:r>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02FEC9D6" w14:textId="77777777" w:rsidR="00E24ED0" w:rsidRPr="00F9619D" w:rsidRDefault="00E24ED0"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391D337" w14:textId="77777777" w:rsidR="00E24ED0" w:rsidRPr="00F9619D" w:rsidRDefault="00E24ED0" w:rsidP="00E24ED0">
            <w:pPr>
              <w:snapToGrid w:val="0"/>
              <w:jc w:val="right"/>
              <w:rPr>
                <w:sz w:val="20"/>
                <w:szCs w:val="20"/>
              </w:rPr>
            </w:pPr>
          </w:p>
        </w:tc>
      </w:tr>
      <w:tr w:rsidR="000E39B7" w:rsidRPr="00F9619D" w14:paraId="029A5018" w14:textId="77777777" w:rsidTr="00402E74">
        <w:tc>
          <w:tcPr>
            <w:tcW w:w="1095" w:type="dxa"/>
            <w:tcBorders>
              <w:top w:val="single" w:sz="4" w:space="0" w:color="000000"/>
              <w:left w:val="single" w:sz="4" w:space="0" w:color="000000"/>
              <w:bottom w:val="single" w:sz="4" w:space="0" w:color="000000"/>
            </w:tcBorders>
            <w:vAlign w:val="center"/>
          </w:tcPr>
          <w:p w14:paraId="77A2F35A" w14:textId="773958F7" w:rsidR="000E39B7" w:rsidRDefault="000E39B7" w:rsidP="00E24ED0">
            <w:pPr>
              <w:snapToGrid w:val="0"/>
              <w:ind w:right="59"/>
              <w:rPr>
                <w:sz w:val="20"/>
                <w:szCs w:val="20"/>
              </w:rPr>
            </w:pPr>
            <w:r>
              <w:rPr>
                <w:sz w:val="20"/>
                <w:szCs w:val="20"/>
              </w:rPr>
              <w:t>1.6.</w:t>
            </w:r>
          </w:p>
        </w:tc>
        <w:tc>
          <w:tcPr>
            <w:tcW w:w="2524" w:type="dxa"/>
            <w:tcBorders>
              <w:top w:val="single" w:sz="4" w:space="0" w:color="000000"/>
              <w:left w:val="single" w:sz="4" w:space="0" w:color="000000"/>
              <w:bottom w:val="single" w:sz="4" w:space="0" w:color="000000"/>
            </w:tcBorders>
            <w:vAlign w:val="center"/>
          </w:tcPr>
          <w:p w14:paraId="415EB968" w14:textId="3A06DD82" w:rsidR="000E39B7" w:rsidRPr="00E24ED0" w:rsidRDefault="000E39B7" w:rsidP="00E24ED0">
            <w:pPr>
              <w:snapToGrid w:val="0"/>
              <w:rPr>
                <w:sz w:val="20"/>
                <w:szCs w:val="20"/>
              </w:rPr>
            </w:pPr>
            <w:r>
              <w:rPr>
                <w:sz w:val="20"/>
                <w:szCs w:val="20"/>
              </w:rPr>
              <w:t>RCMS sistem</w:t>
            </w:r>
          </w:p>
        </w:tc>
        <w:tc>
          <w:tcPr>
            <w:tcW w:w="1021" w:type="dxa"/>
            <w:tcBorders>
              <w:top w:val="single" w:sz="4" w:space="0" w:color="000000"/>
              <w:left w:val="single" w:sz="4" w:space="0" w:color="000000"/>
              <w:bottom w:val="single" w:sz="4" w:space="0" w:color="000000"/>
            </w:tcBorders>
            <w:vAlign w:val="center"/>
          </w:tcPr>
          <w:p w14:paraId="69FBB268" w14:textId="477432C7" w:rsidR="000E39B7" w:rsidRDefault="000E39B7" w:rsidP="00E24ED0">
            <w:pPr>
              <w:snapToGrid w:val="0"/>
              <w:jc w:val="center"/>
              <w:rPr>
                <w:sz w:val="20"/>
                <w:szCs w:val="20"/>
              </w:rPr>
            </w:pPr>
            <w:r>
              <w:rPr>
                <w:sz w:val="20"/>
                <w:szCs w:val="20"/>
              </w:rPr>
              <w:t xml:space="preserve">1 </w:t>
            </w:r>
            <w:proofErr w:type="spellStart"/>
            <w:r>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77F821A2" w14:textId="77777777" w:rsidR="000E39B7" w:rsidRPr="00F9619D" w:rsidRDefault="000E39B7"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2F4C9A" w14:textId="77777777" w:rsidR="000E39B7" w:rsidRPr="00F9619D" w:rsidRDefault="000E39B7" w:rsidP="00E24ED0">
            <w:pPr>
              <w:snapToGrid w:val="0"/>
              <w:jc w:val="right"/>
              <w:rPr>
                <w:sz w:val="20"/>
                <w:szCs w:val="20"/>
              </w:rPr>
            </w:pPr>
          </w:p>
        </w:tc>
      </w:tr>
      <w:tr w:rsidR="00E24ED0" w:rsidRPr="00F9619D" w14:paraId="21C411E8" w14:textId="77777777" w:rsidTr="00402E74">
        <w:trPr>
          <w:trHeight w:val="314"/>
        </w:trPr>
        <w:tc>
          <w:tcPr>
            <w:tcW w:w="1095" w:type="dxa"/>
            <w:tcBorders>
              <w:top w:val="single" w:sz="4" w:space="0" w:color="000000"/>
              <w:left w:val="single" w:sz="4" w:space="0" w:color="000000"/>
              <w:bottom w:val="single" w:sz="4" w:space="0" w:color="000000"/>
            </w:tcBorders>
            <w:shd w:val="clear" w:color="auto" w:fill="DBE5F1" w:themeFill="accent1" w:themeFillTint="33"/>
            <w:vAlign w:val="center"/>
          </w:tcPr>
          <w:p w14:paraId="6E6164B7" w14:textId="77777777" w:rsidR="00E24ED0" w:rsidRPr="00F9619D" w:rsidRDefault="00E24ED0" w:rsidP="00E24ED0">
            <w:pPr>
              <w:snapToGrid w:val="0"/>
              <w:ind w:right="59"/>
              <w:rPr>
                <w:b/>
                <w:sz w:val="20"/>
                <w:szCs w:val="20"/>
              </w:rPr>
            </w:pPr>
            <w:r w:rsidRPr="00F9619D">
              <w:rPr>
                <w:b/>
                <w:sz w:val="20"/>
                <w:szCs w:val="20"/>
              </w:rPr>
              <w:t>2.</w:t>
            </w:r>
          </w:p>
        </w:tc>
        <w:tc>
          <w:tcPr>
            <w:tcW w:w="6947"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61A357" w14:textId="77777777" w:rsidR="00E24ED0" w:rsidRPr="00F9619D" w:rsidRDefault="00E24ED0" w:rsidP="00E24ED0">
            <w:pPr>
              <w:snapToGrid w:val="0"/>
              <w:rPr>
                <w:b/>
                <w:sz w:val="20"/>
                <w:szCs w:val="20"/>
              </w:rPr>
            </w:pPr>
            <w:r w:rsidRPr="00F9619D">
              <w:rPr>
                <w:b/>
                <w:sz w:val="20"/>
                <w:szCs w:val="20"/>
              </w:rPr>
              <w:t>Storitve</w:t>
            </w:r>
          </w:p>
        </w:tc>
      </w:tr>
      <w:tr w:rsidR="00E24ED0" w:rsidRPr="00F9619D" w14:paraId="050565DE" w14:textId="77777777" w:rsidTr="00402E74">
        <w:tc>
          <w:tcPr>
            <w:tcW w:w="1095" w:type="dxa"/>
            <w:tcBorders>
              <w:top w:val="single" w:sz="4" w:space="0" w:color="000000"/>
              <w:left w:val="single" w:sz="4" w:space="0" w:color="000000"/>
              <w:bottom w:val="single" w:sz="4" w:space="0" w:color="000000"/>
            </w:tcBorders>
            <w:vAlign w:val="center"/>
          </w:tcPr>
          <w:p w14:paraId="79EFA7D3" w14:textId="77777777" w:rsidR="00E24ED0" w:rsidRPr="00F9619D" w:rsidRDefault="00E24ED0" w:rsidP="00E24ED0">
            <w:pPr>
              <w:snapToGrid w:val="0"/>
              <w:ind w:right="59"/>
              <w:rPr>
                <w:sz w:val="20"/>
                <w:szCs w:val="20"/>
              </w:rPr>
            </w:pPr>
            <w:r w:rsidRPr="00F9619D">
              <w:rPr>
                <w:sz w:val="20"/>
                <w:szCs w:val="20"/>
              </w:rPr>
              <w:t>2.1.</w:t>
            </w:r>
          </w:p>
        </w:tc>
        <w:tc>
          <w:tcPr>
            <w:tcW w:w="2524" w:type="dxa"/>
            <w:tcBorders>
              <w:top w:val="single" w:sz="4" w:space="0" w:color="000000"/>
              <w:left w:val="single" w:sz="4" w:space="0" w:color="000000"/>
              <w:bottom w:val="single" w:sz="4" w:space="0" w:color="000000"/>
            </w:tcBorders>
            <w:vAlign w:val="center"/>
          </w:tcPr>
          <w:p w14:paraId="7A0652D8" w14:textId="16BD0BB9" w:rsidR="00E24ED0" w:rsidRPr="00F9619D" w:rsidRDefault="00E24ED0" w:rsidP="00E24ED0">
            <w:pPr>
              <w:snapToGrid w:val="0"/>
              <w:rPr>
                <w:sz w:val="20"/>
                <w:szCs w:val="20"/>
              </w:rPr>
            </w:pPr>
            <w:r w:rsidRPr="00F9619D">
              <w:rPr>
                <w:sz w:val="20"/>
                <w:szCs w:val="20"/>
              </w:rPr>
              <w:t>Montaža</w:t>
            </w:r>
            <w:r w:rsidR="00402E74">
              <w:rPr>
                <w:sz w:val="20"/>
                <w:szCs w:val="20"/>
              </w:rPr>
              <w:t xml:space="preserve"> </w:t>
            </w:r>
            <w:r w:rsidR="00661747">
              <w:rPr>
                <w:sz w:val="20"/>
                <w:szCs w:val="20"/>
              </w:rPr>
              <w:t>(za l</w:t>
            </w:r>
            <w:r w:rsidR="00661747" w:rsidRPr="00FC6D94">
              <w:rPr>
                <w:sz w:val="20"/>
                <w:szCs w:val="20"/>
              </w:rPr>
              <w:t>okacija  Letališče MB</w:t>
            </w:r>
            <w:r w:rsidR="00661747">
              <w:rPr>
                <w:sz w:val="20"/>
                <w:szCs w:val="20"/>
              </w:rPr>
              <w:t>)</w:t>
            </w:r>
          </w:p>
        </w:tc>
        <w:tc>
          <w:tcPr>
            <w:tcW w:w="1021" w:type="dxa"/>
            <w:tcBorders>
              <w:top w:val="single" w:sz="4" w:space="0" w:color="000000"/>
              <w:left w:val="single" w:sz="4" w:space="0" w:color="000000"/>
              <w:bottom w:val="single" w:sz="4" w:space="0" w:color="000000"/>
            </w:tcBorders>
            <w:vAlign w:val="center"/>
          </w:tcPr>
          <w:p w14:paraId="5FA518C9" w14:textId="1ACF5A36" w:rsidR="00E24ED0" w:rsidRPr="00F9619D" w:rsidRDefault="00661747" w:rsidP="00E24ED0">
            <w:pPr>
              <w:snapToGrid w:val="0"/>
              <w:jc w:val="center"/>
              <w:rPr>
                <w:sz w:val="20"/>
                <w:szCs w:val="20"/>
              </w:rPr>
            </w:pPr>
            <w:r>
              <w:rPr>
                <w:sz w:val="20"/>
                <w:szCs w:val="20"/>
              </w:rPr>
              <w:t>1</w:t>
            </w:r>
            <w:r w:rsidRPr="00F9619D">
              <w:rPr>
                <w:sz w:val="20"/>
                <w:szCs w:val="20"/>
              </w:rPr>
              <w:t xml:space="preserve"> </w:t>
            </w:r>
            <w:proofErr w:type="spellStart"/>
            <w:r w:rsidR="00E24ED0"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5BB4BBA6" w14:textId="77777777" w:rsidR="00E24ED0" w:rsidRPr="00F9619D" w:rsidRDefault="00E24ED0"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F8FA6F9" w14:textId="77777777" w:rsidR="00E24ED0" w:rsidRPr="00F9619D" w:rsidRDefault="00E24ED0" w:rsidP="00E24ED0">
            <w:pPr>
              <w:snapToGrid w:val="0"/>
              <w:jc w:val="right"/>
              <w:rPr>
                <w:sz w:val="20"/>
                <w:szCs w:val="20"/>
              </w:rPr>
            </w:pPr>
          </w:p>
        </w:tc>
      </w:tr>
      <w:tr w:rsidR="0043060E" w:rsidRPr="00F9619D" w14:paraId="78F28795" w14:textId="77777777" w:rsidTr="00402E74">
        <w:tc>
          <w:tcPr>
            <w:tcW w:w="1095" w:type="dxa"/>
            <w:tcBorders>
              <w:top w:val="single" w:sz="4" w:space="0" w:color="000000"/>
              <w:left w:val="single" w:sz="4" w:space="0" w:color="000000"/>
              <w:bottom w:val="single" w:sz="4" w:space="0" w:color="000000"/>
            </w:tcBorders>
            <w:vAlign w:val="center"/>
          </w:tcPr>
          <w:p w14:paraId="35834EBC" w14:textId="23CFD1F4" w:rsidR="0043060E" w:rsidRPr="00F9619D" w:rsidRDefault="00661747" w:rsidP="00E24ED0">
            <w:pPr>
              <w:snapToGrid w:val="0"/>
              <w:ind w:right="59"/>
              <w:rPr>
                <w:sz w:val="20"/>
                <w:szCs w:val="20"/>
              </w:rPr>
            </w:pPr>
            <w:r>
              <w:rPr>
                <w:sz w:val="20"/>
                <w:szCs w:val="20"/>
              </w:rPr>
              <w:t>2.2.</w:t>
            </w:r>
          </w:p>
        </w:tc>
        <w:tc>
          <w:tcPr>
            <w:tcW w:w="2524" w:type="dxa"/>
            <w:tcBorders>
              <w:top w:val="single" w:sz="4" w:space="0" w:color="000000"/>
              <w:left w:val="single" w:sz="4" w:space="0" w:color="000000"/>
              <w:bottom w:val="single" w:sz="4" w:space="0" w:color="000000"/>
            </w:tcBorders>
            <w:vAlign w:val="center"/>
          </w:tcPr>
          <w:p w14:paraId="09705519" w14:textId="52CB46C2" w:rsidR="0043060E" w:rsidRPr="00F9619D" w:rsidRDefault="00661747" w:rsidP="00E24ED0">
            <w:pPr>
              <w:snapToGrid w:val="0"/>
              <w:rPr>
                <w:sz w:val="20"/>
                <w:szCs w:val="20"/>
              </w:rPr>
            </w:pPr>
            <w:r>
              <w:rPr>
                <w:sz w:val="20"/>
                <w:szCs w:val="20"/>
              </w:rPr>
              <w:t>Montaža (za lokacija Letališče PZ)</w:t>
            </w:r>
          </w:p>
        </w:tc>
        <w:tc>
          <w:tcPr>
            <w:tcW w:w="1021" w:type="dxa"/>
            <w:tcBorders>
              <w:top w:val="single" w:sz="4" w:space="0" w:color="000000"/>
              <w:left w:val="single" w:sz="4" w:space="0" w:color="000000"/>
              <w:bottom w:val="single" w:sz="4" w:space="0" w:color="000000"/>
            </w:tcBorders>
            <w:vAlign w:val="center"/>
          </w:tcPr>
          <w:p w14:paraId="357D488B" w14:textId="43642733" w:rsidR="0043060E" w:rsidRDefault="00661747" w:rsidP="00E24ED0">
            <w:pPr>
              <w:snapToGrid w:val="0"/>
              <w:jc w:val="center"/>
              <w:rPr>
                <w:sz w:val="20"/>
                <w:szCs w:val="20"/>
              </w:rPr>
            </w:pPr>
            <w:r>
              <w:rPr>
                <w:sz w:val="20"/>
                <w:szCs w:val="20"/>
              </w:rPr>
              <w:t>1</w:t>
            </w:r>
            <w:r w:rsidRPr="00F9619D">
              <w:rPr>
                <w:sz w:val="20"/>
                <w:szCs w:val="20"/>
              </w:rPr>
              <w:t xml:space="preserve">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2254D9A2" w14:textId="77777777" w:rsidR="0043060E" w:rsidRPr="00F9619D" w:rsidRDefault="0043060E"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2DED3A" w14:textId="77777777" w:rsidR="0043060E" w:rsidRPr="00F9619D" w:rsidRDefault="0043060E" w:rsidP="00E24ED0">
            <w:pPr>
              <w:snapToGrid w:val="0"/>
              <w:jc w:val="right"/>
              <w:rPr>
                <w:sz w:val="20"/>
                <w:szCs w:val="20"/>
              </w:rPr>
            </w:pPr>
          </w:p>
        </w:tc>
      </w:tr>
      <w:tr w:rsidR="00661747" w:rsidRPr="00F9619D" w14:paraId="2E8A607F" w14:textId="77777777" w:rsidTr="00402E74">
        <w:tc>
          <w:tcPr>
            <w:tcW w:w="1095" w:type="dxa"/>
            <w:tcBorders>
              <w:top w:val="single" w:sz="4" w:space="0" w:color="000000"/>
              <w:left w:val="single" w:sz="4" w:space="0" w:color="000000"/>
              <w:bottom w:val="single" w:sz="4" w:space="0" w:color="000000"/>
            </w:tcBorders>
            <w:vAlign w:val="center"/>
          </w:tcPr>
          <w:p w14:paraId="01D75DA4" w14:textId="7982E8EC" w:rsidR="00661747" w:rsidRPr="00F9619D" w:rsidRDefault="00661747" w:rsidP="00E24ED0">
            <w:pPr>
              <w:snapToGrid w:val="0"/>
              <w:ind w:right="59"/>
              <w:rPr>
                <w:sz w:val="20"/>
                <w:szCs w:val="20"/>
              </w:rPr>
            </w:pPr>
            <w:r>
              <w:rPr>
                <w:sz w:val="20"/>
                <w:szCs w:val="20"/>
              </w:rPr>
              <w:t>2.3.</w:t>
            </w:r>
          </w:p>
        </w:tc>
        <w:tc>
          <w:tcPr>
            <w:tcW w:w="2524" w:type="dxa"/>
            <w:tcBorders>
              <w:top w:val="single" w:sz="4" w:space="0" w:color="000000"/>
              <w:left w:val="single" w:sz="4" w:space="0" w:color="000000"/>
              <w:bottom w:val="single" w:sz="4" w:space="0" w:color="000000"/>
            </w:tcBorders>
            <w:vAlign w:val="center"/>
          </w:tcPr>
          <w:p w14:paraId="3E301CCB" w14:textId="434A2A8F" w:rsidR="00661747" w:rsidRDefault="00661747" w:rsidP="00E24ED0">
            <w:pPr>
              <w:snapToGrid w:val="0"/>
              <w:rPr>
                <w:sz w:val="20"/>
                <w:szCs w:val="20"/>
              </w:rPr>
            </w:pPr>
            <w:r>
              <w:rPr>
                <w:sz w:val="20"/>
                <w:szCs w:val="20"/>
              </w:rPr>
              <w:t>Montaža ( za Lokacija ILB)</w:t>
            </w:r>
          </w:p>
        </w:tc>
        <w:tc>
          <w:tcPr>
            <w:tcW w:w="1021" w:type="dxa"/>
            <w:tcBorders>
              <w:top w:val="single" w:sz="4" w:space="0" w:color="000000"/>
              <w:left w:val="single" w:sz="4" w:space="0" w:color="000000"/>
              <w:bottom w:val="single" w:sz="4" w:space="0" w:color="000000"/>
            </w:tcBorders>
            <w:vAlign w:val="center"/>
          </w:tcPr>
          <w:p w14:paraId="56CD7045" w14:textId="27F76EA2" w:rsidR="00661747" w:rsidRDefault="00661747" w:rsidP="00E24ED0">
            <w:pPr>
              <w:snapToGrid w:val="0"/>
              <w:jc w:val="center"/>
              <w:rPr>
                <w:sz w:val="20"/>
                <w:szCs w:val="20"/>
              </w:rPr>
            </w:pPr>
            <w:r>
              <w:rPr>
                <w:sz w:val="20"/>
                <w:szCs w:val="20"/>
              </w:rPr>
              <w:t>1</w:t>
            </w:r>
            <w:r w:rsidRPr="00F9619D">
              <w:rPr>
                <w:sz w:val="20"/>
                <w:szCs w:val="20"/>
              </w:rPr>
              <w:t xml:space="preserve">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2258F477" w14:textId="77777777" w:rsidR="00661747" w:rsidRPr="00F9619D" w:rsidRDefault="00661747"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9A73433" w14:textId="77777777" w:rsidR="00661747" w:rsidRPr="00F9619D" w:rsidRDefault="00661747" w:rsidP="00E24ED0">
            <w:pPr>
              <w:snapToGrid w:val="0"/>
              <w:jc w:val="right"/>
              <w:rPr>
                <w:sz w:val="20"/>
                <w:szCs w:val="20"/>
              </w:rPr>
            </w:pPr>
          </w:p>
        </w:tc>
      </w:tr>
      <w:tr w:rsidR="00661747" w:rsidRPr="00F9619D" w14:paraId="4F81B8DA" w14:textId="77777777" w:rsidTr="00402E74">
        <w:tc>
          <w:tcPr>
            <w:tcW w:w="1095" w:type="dxa"/>
            <w:tcBorders>
              <w:top w:val="single" w:sz="4" w:space="0" w:color="000000"/>
              <w:left w:val="single" w:sz="4" w:space="0" w:color="000000"/>
              <w:bottom w:val="single" w:sz="4" w:space="0" w:color="000000"/>
            </w:tcBorders>
            <w:vAlign w:val="center"/>
          </w:tcPr>
          <w:p w14:paraId="2912CDB4" w14:textId="2DBDB94B" w:rsidR="00661747" w:rsidRPr="00F9619D" w:rsidRDefault="00661747" w:rsidP="00E24ED0">
            <w:pPr>
              <w:snapToGrid w:val="0"/>
              <w:ind w:right="59"/>
              <w:rPr>
                <w:sz w:val="20"/>
                <w:szCs w:val="20"/>
              </w:rPr>
            </w:pPr>
            <w:r>
              <w:rPr>
                <w:sz w:val="20"/>
                <w:szCs w:val="20"/>
              </w:rPr>
              <w:lastRenderedPageBreak/>
              <w:t>2.4.</w:t>
            </w:r>
          </w:p>
        </w:tc>
        <w:tc>
          <w:tcPr>
            <w:tcW w:w="2524" w:type="dxa"/>
            <w:tcBorders>
              <w:top w:val="single" w:sz="4" w:space="0" w:color="000000"/>
              <w:left w:val="single" w:sz="4" w:space="0" w:color="000000"/>
              <w:bottom w:val="single" w:sz="4" w:space="0" w:color="000000"/>
            </w:tcBorders>
            <w:vAlign w:val="center"/>
          </w:tcPr>
          <w:p w14:paraId="516A2EA2" w14:textId="62FC98B8" w:rsidR="00661747" w:rsidRDefault="00661747" w:rsidP="00E24ED0">
            <w:pPr>
              <w:snapToGrid w:val="0"/>
              <w:rPr>
                <w:sz w:val="20"/>
                <w:szCs w:val="20"/>
              </w:rPr>
            </w:pPr>
            <w:r>
              <w:rPr>
                <w:sz w:val="20"/>
                <w:szCs w:val="20"/>
              </w:rPr>
              <w:t>Montaža ( za Lokacija KRIM)</w:t>
            </w:r>
          </w:p>
        </w:tc>
        <w:tc>
          <w:tcPr>
            <w:tcW w:w="1021" w:type="dxa"/>
            <w:tcBorders>
              <w:top w:val="single" w:sz="4" w:space="0" w:color="000000"/>
              <w:left w:val="single" w:sz="4" w:space="0" w:color="000000"/>
              <w:bottom w:val="single" w:sz="4" w:space="0" w:color="000000"/>
            </w:tcBorders>
            <w:vAlign w:val="center"/>
          </w:tcPr>
          <w:p w14:paraId="718BD830" w14:textId="04AEAEFB" w:rsidR="00661747" w:rsidRDefault="00661747" w:rsidP="00E24ED0">
            <w:pPr>
              <w:snapToGrid w:val="0"/>
              <w:jc w:val="center"/>
              <w:rPr>
                <w:sz w:val="20"/>
                <w:szCs w:val="20"/>
              </w:rPr>
            </w:pPr>
            <w:r>
              <w:rPr>
                <w:sz w:val="20"/>
                <w:szCs w:val="20"/>
              </w:rPr>
              <w:t>1</w:t>
            </w:r>
            <w:r w:rsidRPr="00F9619D">
              <w:rPr>
                <w:sz w:val="20"/>
                <w:szCs w:val="20"/>
              </w:rPr>
              <w:t xml:space="preserve">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1CF19363" w14:textId="77777777" w:rsidR="00661747" w:rsidRPr="00F9619D" w:rsidRDefault="00661747"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AB010CE" w14:textId="77777777" w:rsidR="00661747" w:rsidRPr="00F9619D" w:rsidRDefault="00661747" w:rsidP="00E24ED0">
            <w:pPr>
              <w:snapToGrid w:val="0"/>
              <w:jc w:val="right"/>
              <w:rPr>
                <w:sz w:val="20"/>
                <w:szCs w:val="20"/>
              </w:rPr>
            </w:pPr>
          </w:p>
        </w:tc>
      </w:tr>
      <w:tr w:rsidR="00661747" w:rsidRPr="00F9619D" w14:paraId="34C92FF5" w14:textId="77777777" w:rsidTr="00402E74">
        <w:tc>
          <w:tcPr>
            <w:tcW w:w="1095" w:type="dxa"/>
            <w:tcBorders>
              <w:top w:val="single" w:sz="4" w:space="0" w:color="000000"/>
              <w:left w:val="single" w:sz="4" w:space="0" w:color="000000"/>
              <w:bottom w:val="single" w:sz="4" w:space="0" w:color="000000"/>
            </w:tcBorders>
            <w:vAlign w:val="center"/>
          </w:tcPr>
          <w:p w14:paraId="03EE395C" w14:textId="38B399BF" w:rsidR="00661747" w:rsidRPr="00F9619D" w:rsidRDefault="00661747" w:rsidP="00E24ED0">
            <w:pPr>
              <w:snapToGrid w:val="0"/>
              <w:ind w:right="59"/>
              <w:rPr>
                <w:sz w:val="20"/>
                <w:szCs w:val="20"/>
              </w:rPr>
            </w:pPr>
            <w:r>
              <w:rPr>
                <w:sz w:val="20"/>
                <w:szCs w:val="20"/>
              </w:rPr>
              <w:t>2.5.</w:t>
            </w:r>
          </w:p>
        </w:tc>
        <w:tc>
          <w:tcPr>
            <w:tcW w:w="2524" w:type="dxa"/>
            <w:tcBorders>
              <w:top w:val="single" w:sz="4" w:space="0" w:color="000000"/>
              <w:left w:val="single" w:sz="4" w:space="0" w:color="000000"/>
              <w:bottom w:val="single" w:sz="4" w:space="0" w:color="000000"/>
            </w:tcBorders>
            <w:vAlign w:val="center"/>
          </w:tcPr>
          <w:p w14:paraId="651B3BA4" w14:textId="4D1D2962" w:rsidR="00661747" w:rsidRDefault="00661747" w:rsidP="00E24ED0">
            <w:pPr>
              <w:snapToGrid w:val="0"/>
              <w:rPr>
                <w:sz w:val="20"/>
                <w:szCs w:val="20"/>
              </w:rPr>
            </w:pPr>
            <w:r w:rsidRPr="00FC6D94">
              <w:rPr>
                <w:sz w:val="20"/>
                <w:szCs w:val="20"/>
              </w:rPr>
              <w:t>Montaža ( za Lokacija P. RAVEN)</w:t>
            </w:r>
          </w:p>
        </w:tc>
        <w:tc>
          <w:tcPr>
            <w:tcW w:w="1021" w:type="dxa"/>
            <w:tcBorders>
              <w:top w:val="single" w:sz="4" w:space="0" w:color="000000"/>
              <w:left w:val="single" w:sz="4" w:space="0" w:color="000000"/>
              <w:bottom w:val="single" w:sz="4" w:space="0" w:color="000000"/>
            </w:tcBorders>
            <w:vAlign w:val="center"/>
          </w:tcPr>
          <w:p w14:paraId="60CBDC68" w14:textId="705BAE1A" w:rsidR="00661747" w:rsidRDefault="00661747" w:rsidP="00E24ED0">
            <w:pPr>
              <w:snapToGrid w:val="0"/>
              <w:jc w:val="center"/>
              <w:rPr>
                <w:sz w:val="20"/>
                <w:szCs w:val="20"/>
              </w:rPr>
            </w:pPr>
            <w:r>
              <w:rPr>
                <w:sz w:val="20"/>
                <w:szCs w:val="20"/>
              </w:rPr>
              <w:t>1</w:t>
            </w:r>
            <w:r w:rsidRPr="00F9619D">
              <w:rPr>
                <w:sz w:val="20"/>
                <w:szCs w:val="20"/>
              </w:rPr>
              <w:t xml:space="preserve">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07D36A89" w14:textId="77777777" w:rsidR="00661747" w:rsidRPr="00F9619D" w:rsidRDefault="00661747"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4AABAB2" w14:textId="77777777" w:rsidR="00661747" w:rsidRPr="00F9619D" w:rsidRDefault="00661747" w:rsidP="00E24ED0">
            <w:pPr>
              <w:snapToGrid w:val="0"/>
              <w:jc w:val="right"/>
              <w:rPr>
                <w:sz w:val="20"/>
                <w:szCs w:val="20"/>
              </w:rPr>
            </w:pPr>
          </w:p>
        </w:tc>
      </w:tr>
      <w:tr w:rsidR="00E24ED0" w:rsidRPr="00F9619D" w14:paraId="64A4E1AB" w14:textId="77777777" w:rsidTr="00402E74">
        <w:tc>
          <w:tcPr>
            <w:tcW w:w="1095" w:type="dxa"/>
            <w:tcBorders>
              <w:top w:val="single" w:sz="4" w:space="0" w:color="000000"/>
              <w:left w:val="single" w:sz="4" w:space="0" w:color="000000"/>
              <w:bottom w:val="single" w:sz="4" w:space="0" w:color="000000"/>
            </w:tcBorders>
            <w:vAlign w:val="center"/>
          </w:tcPr>
          <w:p w14:paraId="3B21AD19" w14:textId="1FC496DF" w:rsidR="00E24ED0" w:rsidRPr="00F9619D" w:rsidRDefault="00E24ED0" w:rsidP="00E24ED0">
            <w:pPr>
              <w:snapToGrid w:val="0"/>
              <w:ind w:right="59"/>
              <w:rPr>
                <w:sz w:val="20"/>
                <w:szCs w:val="20"/>
              </w:rPr>
            </w:pPr>
            <w:r w:rsidRPr="00F9619D">
              <w:rPr>
                <w:sz w:val="20"/>
                <w:szCs w:val="20"/>
              </w:rPr>
              <w:t>2.</w:t>
            </w:r>
            <w:r w:rsidR="00661747">
              <w:rPr>
                <w:sz w:val="20"/>
                <w:szCs w:val="20"/>
              </w:rPr>
              <w:t>6</w:t>
            </w:r>
            <w:r w:rsidRPr="00F9619D">
              <w:rPr>
                <w:sz w:val="20"/>
                <w:szCs w:val="20"/>
              </w:rPr>
              <w:t>.</w:t>
            </w:r>
          </w:p>
        </w:tc>
        <w:tc>
          <w:tcPr>
            <w:tcW w:w="2524" w:type="dxa"/>
            <w:tcBorders>
              <w:top w:val="single" w:sz="4" w:space="0" w:color="000000"/>
              <w:left w:val="single" w:sz="4" w:space="0" w:color="000000"/>
              <w:bottom w:val="single" w:sz="4" w:space="0" w:color="000000"/>
            </w:tcBorders>
            <w:vAlign w:val="center"/>
          </w:tcPr>
          <w:p w14:paraId="15FA5B72" w14:textId="77777777" w:rsidR="00E24ED0" w:rsidRPr="00F9619D" w:rsidRDefault="00E24ED0" w:rsidP="00E24ED0">
            <w:pPr>
              <w:snapToGrid w:val="0"/>
              <w:rPr>
                <w:sz w:val="20"/>
                <w:szCs w:val="20"/>
              </w:rPr>
            </w:pPr>
            <w:r w:rsidRPr="00F9619D">
              <w:rPr>
                <w:sz w:val="20"/>
                <w:szCs w:val="20"/>
              </w:rPr>
              <w:t>Usposabljanje osebja naročnika</w:t>
            </w:r>
          </w:p>
        </w:tc>
        <w:tc>
          <w:tcPr>
            <w:tcW w:w="1021" w:type="dxa"/>
            <w:tcBorders>
              <w:top w:val="single" w:sz="4" w:space="0" w:color="000000"/>
              <w:left w:val="single" w:sz="4" w:space="0" w:color="000000"/>
              <w:bottom w:val="single" w:sz="4" w:space="0" w:color="000000"/>
            </w:tcBorders>
            <w:vAlign w:val="center"/>
          </w:tcPr>
          <w:p w14:paraId="4092E334" w14:textId="77777777"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5E2323F8" w14:textId="77777777" w:rsidR="00E24ED0" w:rsidRPr="00F9619D" w:rsidRDefault="00E24ED0"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27D862" w14:textId="77777777" w:rsidR="00E24ED0" w:rsidRPr="00F9619D" w:rsidRDefault="00E24ED0" w:rsidP="00E24ED0">
            <w:pPr>
              <w:snapToGrid w:val="0"/>
              <w:jc w:val="right"/>
              <w:rPr>
                <w:sz w:val="20"/>
                <w:szCs w:val="20"/>
              </w:rPr>
            </w:pPr>
          </w:p>
        </w:tc>
      </w:tr>
      <w:tr w:rsidR="00E24ED0" w:rsidRPr="00F9619D" w14:paraId="3C44B4D6" w14:textId="77777777" w:rsidTr="00402E74">
        <w:trPr>
          <w:trHeight w:val="272"/>
        </w:trPr>
        <w:tc>
          <w:tcPr>
            <w:tcW w:w="1095" w:type="dxa"/>
            <w:tcBorders>
              <w:top w:val="single" w:sz="4" w:space="0" w:color="000000"/>
              <w:left w:val="single" w:sz="4" w:space="0" w:color="000000"/>
              <w:bottom w:val="single" w:sz="4" w:space="0" w:color="000000"/>
            </w:tcBorders>
            <w:shd w:val="clear" w:color="auto" w:fill="DBE5F1" w:themeFill="accent1" w:themeFillTint="33"/>
            <w:vAlign w:val="center"/>
          </w:tcPr>
          <w:p w14:paraId="2472548F" w14:textId="77777777" w:rsidR="00E24ED0" w:rsidRPr="00F9619D" w:rsidRDefault="00E24ED0" w:rsidP="00E24ED0">
            <w:pPr>
              <w:snapToGrid w:val="0"/>
              <w:ind w:right="59"/>
              <w:rPr>
                <w:b/>
                <w:sz w:val="20"/>
                <w:szCs w:val="20"/>
              </w:rPr>
            </w:pPr>
            <w:r w:rsidRPr="00F9619D">
              <w:rPr>
                <w:b/>
                <w:sz w:val="20"/>
                <w:szCs w:val="20"/>
              </w:rPr>
              <w:t>3.</w:t>
            </w:r>
          </w:p>
        </w:tc>
        <w:tc>
          <w:tcPr>
            <w:tcW w:w="6947"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22B9F4" w14:textId="77777777" w:rsidR="00E24ED0" w:rsidRPr="00F9619D" w:rsidRDefault="00E24ED0" w:rsidP="00E24ED0">
            <w:pPr>
              <w:snapToGrid w:val="0"/>
              <w:rPr>
                <w:b/>
                <w:sz w:val="20"/>
                <w:szCs w:val="20"/>
              </w:rPr>
            </w:pPr>
            <w:r w:rsidRPr="00F9619D">
              <w:rPr>
                <w:b/>
                <w:sz w:val="20"/>
                <w:szCs w:val="20"/>
              </w:rPr>
              <w:t>FAT in SAT</w:t>
            </w:r>
          </w:p>
        </w:tc>
      </w:tr>
      <w:tr w:rsidR="00E24ED0" w:rsidRPr="00F9619D" w14:paraId="2361F82A" w14:textId="77777777" w:rsidTr="00402E74">
        <w:tc>
          <w:tcPr>
            <w:tcW w:w="1095" w:type="dxa"/>
            <w:tcBorders>
              <w:top w:val="single" w:sz="4" w:space="0" w:color="000000"/>
              <w:left w:val="single" w:sz="4" w:space="0" w:color="000000"/>
              <w:bottom w:val="single" w:sz="4" w:space="0" w:color="000000"/>
            </w:tcBorders>
            <w:vAlign w:val="center"/>
          </w:tcPr>
          <w:p w14:paraId="32DA3E80" w14:textId="77777777" w:rsidR="00E24ED0" w:rsidRPr="00F9619D" w:rsidRDefault="00E24ED0" w:rsidP="00E24ED0">
            <w:pPr>
              <w:snapToGrid w:val="0"/>
              <w:ind w:right="59"/>
              <w:rPr>
                <w:sz w:val="20"/>
                <w:szCs w:val="20"/>
              </w:rPr>
            </w:pPr>
            <w:r w:rsidRPr="00F9619D">
              <w:rPr>
                <w:sz w:val="20"/>
                <w:szCs w:val="20"/>
              </w:rPr>
              <w:t>3.1.</w:t>
            </w:r>
          </w:p>
        </w:tc>
        <w:tc>
          <w:tcPr>
            <w:tcW w:w="2524" w:type="dxa"/>
            <w:tcBorders>
              <w:top w:val="single" w:sz="4" w:space="0" w:color="000000"/>
              <w:left w:val="single" w:sz="4" w:space="0" w:color="000000"/>
              <w:bottom w:val="single" w:sz="4" w:space="0" w:color="000000"/>
            </w:tcBorders>
            <w:vAlign w:val="center"/>
          </w:tcPr>
          <w:p w14:paraId="799C7649" w14:textId="1CAE2205" w:rsidR="00E24ED0" w:rsidRPr="00F9619D" w:rsidRDefault="00E24ED0" w:rsidP="00E24ED0">
            <w:pPr>
              <w:snapToGrid w:val="0"/>
              <w:rPr>
                <w:sz w:val="20"/>
                <w:szCs w:val="20"/>
              </w:rPr>
            </w:pPr>
            <w:r w:rsidRPr="00F9619D">
              <w:rPr>
                <w:sz w:val="20"/>
                <w:szCs w:val="20"/>
              </w:rPr>
              <w:t>FAT (pri proizvajalcu)</w:t>
            </w:r>
            <w:r w:rsidR="00402E74">
              <w:rPr>
                <w:sz w:val="20"/>
                <w:szCs w:val="20"/>
              </w:rPr>
              <w:t xml:space="preserve"> </w:t>
            </w:r>
          </w:p>
        </w:tc>
        <w:tc>
          <w:tcPr>
            <w:tcW w:w="1021" w:type="dxa"/>
            <w:tcBorders>
              <w:top w:val="single" w:sz="4" w:space="0" w:color="000000"/>
              <w:left w:val="single" w:sz="4" w:space="0" w:color="000000"/>
              <w:bottom w:val="single" w:sz="4" w:space="0" w:color="000000"/>
            </w:tcBorders>
            <w:vAlign w:val="center"/>
          </w:tcPr>
          <w:p w14:paraId="0272BACC" w14:textId="77777777"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0674C35C" w14:textId="77777777" w:rsidR="00E24ED0" w:rsidRPr="00F9619D" w:rsidRDefault="00E24ED0"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8774A16" w14:textId="77777777" w:rsidR="00E24ED0" w:rsidRPr="00F9619D" w:rsidRDefault="00E24ED0" w:rsidP="00E24ED0">
            <w:pPr>
              <w:snapToGrid w:val="0"/>
              <w:jc w:val="right"/>
              <w:rPr>
                <w:sz w:val="20"/>
                <w:szCs w:val="20"/>
              </w:rPr>
            </w:pPr>
          </w:p>
        </w:tc>
      </w:tr>
      <w:tr w:rsidR="00E24ED0" w:rsidRPr="00F9619D" w14:paraId="360753EE" w14:textId="77777777" w:rsidTr="00402E74">
        <w:tc>
          <w:tcPr>
            <w:tcW w:w="1095" w:type="dxa"/>
            <w:tcBorders>
              <w:top w:val="single" w:sz="4" w:space="0" w:color="000000"/>
              <w:left w:val="single" w:sz="4" w:space="0" w:color="000000"/>
              <w:bottom w:val="single" w:sz="4" w:space="0" w:color="000000"/>
            </w:tcBorders>
            <w:vAlign w:val="center"/>
          </w:tcPr>
          <w:p w14:paraId="007A2712" w14:textId="77777777" w:rsidR="00E24ED0" w:rsidRPr="00F9619D" w:rsidRDefault="00E24ED0" w:rsidP="00E24ED0">
            <w:pPr>
              <w:snapToGrid w:val="0"/>
              <w:ind w:right="59"/>
              <w:rPr>
                <w:sz w:val="20"/>
                <w:szCs w:val="20"/>
              </w:rPr>
            </w:pPr>
            <w:r w:rsidRPr="00F9619D">
              <w:rPr>
                <w:sz w:val="20"/>
                <w:szCs w:val="20"/>
              </w:rPr>
              <w:t>3.2.</w:t>
            </w:r>
          </w:p>
        </w:tc>
        <w:tc>
          <w:tcPr>
            <w:tcW w:w="2524" w:type="dxa"/>
            <w:tcBorders>
              <w:top w:val="single" w:sz="4" w:space="0" w:color="000000"/>
              <w:left w:val="single" w:sz="4" w:space="0" w:color="000000"/>
              <w:bottom w:val="single" w:sz="4" w:space="0" w:color="000000"/>
            </w:tcBorders>
            <w:vAlign w:val="center"/>
          </w:tcPr>
          <w:p w14:paraId="69399FC6" w14:textId="7ED3F5D2" w:rsidR="00E24ED0" w:rsidRPr="00F9619D" w:rsidRDefault="00E24ED0" w:rsidP="00E24ED0">
            <w:pPr>
              <w:snapToGrid w:val="0"/>
              <w:rPr>
                <w:sz w:val="20"/>
                <w:szCs w:val="20"/>
              </w:rPr>
            </w:pPr>
            <w:r w:rsidRPr="00F9619D">
              <w:rPr>
                <w:sz w:val="20"/>
                <w:szCs w:val="20"/>
              </w:rPr>
              <w:t>SAT (pri naročniku)</w:t>
            </w:r>
            <w:r w:rsidR="00402E74">
              <w:rPr>
                <w:sz w:val="20"/>
                <w:szCs w:val="20"/>
              </w:rPr>
              <w:t xml:space="preserve"> za posamezno lokacijo</w:t>
            </w:r>
          </w:p>
        </w:tc>
        <w:tc>
          <w:tcPr>
            <w:tcW w:w="1021" w:type="dxa"/>
            <w:tcBorders>
              <w:top w:val="single" w:sz="4" w:space="0" w:color="000000"/>
              <w:left w:val="single" w:sz="4" w:space="0" w:color="000000"/>
              <w:bottom w:val="single" w:sz="4" w:space="0" w:color="000000"/>
            </w:tcBorders>
            <w:vAlign w:val="center"/>
          </w:tcPr>
          <w:p w14:paraId="62B35EA6" w14:textId="341CE3E8" w:rsidR="00E24ED0" w:rsidRPr="00F9619D" w:rsidRDefault="00402E74" w:rsidP="00E24ED0">
            <w:pPr>
              <w:snapToGrid w:val="0"/>
              <w:jc w:val="center"/>
              <w:rPr>
                <w:sz w:val="20"/>
                <w:szCs w:val="20"/>
              </w:rPr>
            </w:pPr>
            <w:r>
              <w:rPr>
                <w:sz w:val="20"/>
                <w:szCs w:val="20"/>
              </w:rPr>
              <w:t>5</w:t>
            </w:r>
            <w:r w:rsidR="00E24ED0" w:rsidRPr="00F9619D">
              <w:rPr>
                <w:sz w:val="20"/>
                <w:szCs w:val="20"/>
              </w:rPr>
              <w:t xml:space="preserve"> </w:t>
            </w:r>
            <w:proofErr w:type="spellStart"/>
            <w:r w:rsidR="00E24ED0" w:rsidRPr="00F9619D">
              <w:rPr>
                <w:sz w:val="20"/>
                <w:szCs w:val="20"/>
              </w:rPr>
              <w:t>kpl</w:t>
            </w:r>
            <w:proofErr w:type="spellEnd"/>
          </w:p>
        </w:tc>
        <w:tc>
          <w:tcPr>
            <w:tcW w:w="1701" w:type="dxa"/>
            <w:tcBorders>
              <w:top w:val="single" w:sz="4" w:space="0" w:color="000000"/>
              <w:left w:val="single" w:sz="4" w:space="0" w:color="000000"/>
              <w:bottom w:val="single" w:sz="4" w:space="0" w:color="000000"/>
            </w:tcBorders>
            <w:vAlign w:val="center"/>
          </w:tcPr>
          <w:p w14:paraId="1642E4F1" w14:textId="77777777" w:rsidR="00E24ED0" w:rsidRPr="00F9619D" w:rsidRDefault="00E24ED0" w:rsidP="00E24ED0">
            <w:pPr>
              <w:snapToGrid w:val="0"/>
              <w:jc w:val="right"/>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F55B4D7" w14:textId="77777777" w:rsidR="00E24ED0" w:rsidRPr="00F9619D" w:rsidRDefault="00E24ED0" w:rsidP="00E24ED0">
            <w:pPr>
              <w:snapToGrid w:val="0"/>
              <w:jc w:val="right"/>
              <w:rPr>
                <w:sz w:val="20"/>
                <w:szCs w:val="20"/>
              </w:rPr>
            </w:pPr>
          </w:p>
        </w:tc>
      </w:tr>
      <w:tr w:rsidR="00E24ED0" w:rsidRPr="00F9619D" w14:paraId="6D975D45" w14:textId="77777777" w:rsidTr="00402E74">
        <w:trPr>
          <w:trHeight w:val="533"/>
        </w:trPr>
        <w:tc>
          <w:tcPr>
            <w:tcW w:w="6341" w:type="dxa"/>
            <w:gridSpan w:val="4"/>
            <w:tcBorders>
              <w:top w:val="single" w:sz="4" w:space="0" w:color="000000"/>
              <w:left w:val="single" w:sz="4" w:space="0" w:color="000000"/>
              <w:bottom w:val="single" w:sz="4" w:space="0" w:color="000000"/>
            </w:tcBorders>
            <w:shd w:val="clear" w:color="auto" w:fill="B8CCE4" w:themeFill="accent1" w:themeFillTint="66"/>
            <w:vAlign w:val="center"/>
          </w:tcPr>
          <w:p w14:paraId="522B914D" w14:textId="77777777" w:rsidR="00E24ED0" w:rsidRPr="00F9619D" w:rsidRDefault="00E24ED0" w:rsidP="00E24ED0">
            <w:pPr>
              <w:snapToGrid w:val="0"/>
              <w:jc w:val="right"/>
              <w:rPr>
                <w:b/>
                <w:sz w:val="20"/>
                <w:szCs w:val="20"/>
              </w:rPr>
            </w:pPr>
            <w:r w:rsidRPr="00F9619D">
              <w:rPr>
                <w:b/>
                <w:sz w:val="20"/>
                <w:szCs w:val="20"/>
              </w:rPr>
              <w:t>SKUPAJ:</w:t>
            </w:r>
          </w:p>
        </w:tc>
        <w:tc>
          <w:tcPr>
            <w:tcW w:w="1701"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6C720785" w14:textId="77777777" w:rsidR="00E24ED0" w:rsidRPr="00F9619D" w:rsidRDefault="00E24ED0" w:rsidP="00E24ED0">
            <w:pPr>
              <w:snapToGrid w:val="0"/>
              <w:jc w:val="right"/>
              <w:rPr>
                <w:sz w:val="20"/>
                <w:szCs w:val="20"/>
              </w:rPr>
            </w:pPr>
          </w:p>
        </w:tc>
      </w:tr>
    </w:tbl>
    <w:p w14:paraId="62E205E4" w14:textId="20874A22" w:rsidR="00F9619D" w:rsidRPr="0079307A" w:rsidRDefault="00FA56FD" w:rsidP="00F9619D">
      <w:pPr>
        <w:jc w:val="both"/>
        <w:rPr>
          <w:rFonts w:cs="Arial"/>
          <w:i/>
          <w:iCs/>
          <w:sz w:val="20"/>
          <w:szCs w:val="20"/>
        </w:rPr>
      </w:pPr>
      <w:r w:rsidRPr="0079307A">
        <w:rPr>
          <w:rFonts w:cs="Arial"/>
          <w:i/>
          <w:iCs/>
          <w:color w:val="0070C0"/>
          <w:sz w:val="20"/>
          <w:szCs w:val="20"/>
        </w:rPr>
        <w:t>* Lokacija je opcija – gl. pojasnilo pod Pomembno v 18. točki Predmet naročila.</w:t>
      </w:r>
    </w:p>
    <w:p w14:paraId="66774C7A" w14:textId="77777777" w:rsidR="00FA56FD" w:rsidRPr="00F9619D" w:rsidRDefault="00FA56FD" w:rsidP="00F9619D">
      <w:pPr>
        <w:jc w:val="both"/>
        <w:rPr>
          <w:rFonts w:cs="Arial"/>
          <w:sz w:val="20"/>
          <w:szCs w:val="20"/>
        </w:rPr>
      </w:pPr>
    </w:p>
    <w:p w14:paraId="1408F657" w14:textId="77777777" w:rsidR="00F9619D" w:rsidRPr="00F9619D" w:rsidRDefault="00F9619D" w:rsidP="00F9619D">
      <w:pPr>
        <w:jc w:val="both"/>
        <w:rPr>
          <w:rFonts w:eastAsia="Calibri" w:cs="Arial"/>
          <w:sz w:val="20"/>
          <w:szCs w:val="20"/>
          <w:lang w:eastAsia="en-US"/>
        </w:rPr>
      </w:pPr>
      <w:r w:rsidRPr="00F9619D">
        <w:rPr>
          <w:rFonts w:eastAsia="Calibri" w:cs="Arial"/>
          <w:sz w:val="20"/>
          <w:szCs w:val="20"/>
          <w:lang w:eastAsia="en-US"/>
        </w:rPr>
        <w:t>V predmetni ponudbi so navedene cene brez davka na dodano vrednost. Pri ponujenih cenah je upoštevan obseg dobav in storitev, kot izhaja iz dokumenta Tehnične specifikacije in zahteve naročnika in razpisne dokumentacije.</w:t>
      </w:r>
    </w:p>
    <w:p w14:paraId="36DF1A68" w14:textId="77777777" w:rsidR="00F9619D" w:rsidRPr="00F9619D" w:rsidRDefault="00F9619D" w:rsidP="00F9619D">
      <w:pPr>
        <w:jc w:val="both"/>
        <w:rPr>
          <w:rFonts w:eastAsia="Calibri" w:cs="Arial"/>
          <w:sz w:val="20"/>
          <w:szCs w:val="20"/>
          <w:lang w:eastAsia="en-US"/>
        </w:rPr>
      </w:pPr>
    </w:p>
    <w:p w14:paraId="2804E777" w14:textId="77777777" w:rsidR="00F9619D" w:rsidRPr="00F9619D" w:rsidRDefault="00F9619D" w:rsidP="00F9619D">
      <w:pPr>
        <w:jc w:val="both"/>
        <w:rPr>
          <w:rFonts w:eastAsia="Calibri" w:cs="Arial"/>
          <w:sz w:val="20"/>
          <w:szCs w:val="20"/>
          <w:lang w:eastAsia="en-US"/>
        </w:rPr>
      </w:pPr>
      <w:r w:rsidRPr="00F9619D">
        <w:rPr>
          <w:rFonts w:eastAsia="Calibri" w:cs="Arial"/>
          <w:sz w:val="20"/>
          <w:szCs w:val="20"/>
          <w:lang w:eastAsia="en-US"/>
        </w:rPr>
        <w:t>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čas trajanja pogodbe. Naročnik ne bo priznaval nikakršnih povišanj cene.</w:t>
      </w:r>
    </w:p>
    <w:p w14:paraId="5F309858" w14:textId="77777777" w:rsidR="00F9619D" w:rsidRPr="00F9619D" w:rsidRDefault="00F9619D" w:rsidP="00F9619D">
      <w:pPr>
        <w:jc w:val="both"/>
        <w:rPr>
          <w:rFonts w:eastAsia="Calibri" w:cs="Arial"/>
          <w:sz w:val="20"/>
          <w:szCs w:val="20"/>
          <w:lang w:eastAsia="en-US"/>
        </w:rPr>
      </w:pPr>
    </w:p>
    <w:p w14:paraId="6651592F" w14:textId="77777777" w:rsidR="00F9619D" w:rsidRPr="00F9619D" w:rsidRDefault="00F9619D" w:rsidP="00F9619D">
      <w:pPr>
        <w:autoSpaceDE w:val="0"/>
        <w:autoSpaceDN w:val="0"/>
        <w:adjustRightInd w:val="0"/>
        <w:jc w:val="both"/>
        <w:rPr>
          <w:rFonts w:eastAsia="Calibri" w:cs="Arial"/>
          <w:sz w:val="20"/>
          <w:szCs w:val="20"/>
          <w:lang w:eastAsia="en-US"/>
        </w:rPr>
      </w:pPr>
      <w:r w:rsidRPr="00F9619D">
        <w:rPr>
          <w:rFonts w:cs="Arial"/>
          <w:sz w:val="20"/>
          <w:szCs w:val="20"/>
        </w:rPr>
        <w:t>Ponudnik s sedežem izven EU mora v svojo ceno vključiti tudi stroške carine in druge stroške, povezane z uvozom opreme, ki jih bo moral plačati naročnik.</w:t>
      </w:r>
    </w:p>
    <w:p w14:paraId="59D74B85" w14:textId="77777777" w:rsidR="00F9619D" w:rsidRPr="00F9619D" w:rsidRDefault="00F9619D" w:rsidP="00F9619D">
      <w:pPr>
        <w:jc w:val="both"/>
        <w:rPr>
          <w:rFonts w:eastAsia="Calibri" w:cs="Arial"/>
          <w:sz w:val="20"/>
          <w:szCs w:val="20"/>
          <w:lang w:eastAsia="en-US"/>
        </w:rPr>
      </w:pPr>
    </w:p>
    <w:p w14:paraId="3379194A" w14:textId="264C79DD"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 xml:space="preserve">Ponudbena cena se pripravi na podlagi pogojev in zahtev iz dokumenta TECHNICAL SPECIFICATION AND REQUIREMENTS FOR THE </w:t>
      </w:r>
      <w:r w:rsidR="00402E74" w:rsidRPr="00402E74">
        <w:rPr>
          <w:rFonts w:eastAsia="Calibri" w:cs="Arial"/>
          <w:sz w:val="20"/>
          <w:szCs w:val="20"/>
          <w:lang w:eastAsia="en-US"/>
        </w:rPr>
        <w:t xml:space="preserve">DME Radio </w:t>
      </w:r>
      <w:proofErr w:type="spellStart"/>
      <w:r w:rsidR="00402E74" w:rsidRPr="00402E74">
        <w:rPr>
          <w:rFonts w:eastAsia="Calibri" w:cs="Arial"/>
          <w:sz w:val="20"/>
          <w:szCs w:val="20"/>
          <w:lang w:eastAsia="en-US"/>
        </w:rPr>
        <w:t>Navigation</w:t>
      </w:r>
      <w:proofErr w:type="spellEnd"/>
      <w:r w:rsidR="00402E74" w:rsidRPr="00402E74">
        <w:rPr>
          <w:rFonts w:eastAsia="Calibri" w:cs="Arial"/>
          <w:sz w:val="20"/>
          <w:szCs w:val="20"/>
          <w:lang w:eastAsia="en-US"/>
        </w:rPr>
        <w:t xml:space="preserve"> </w:t>
      </w:r>
      <w:proofErr w:type="spellStart"/>
      <w:r w:rsidR="00402E74" w:rsidRPr="00402E74">
        <w:rPr>
          <w:rFonts w:eastAsia="Calibri" w:cs="Arial"/>
          <w:sz w:val="20"/>
          <w:szCs w:val="20"/>
          <w:lang w:eastAsia="en-US"/>
        </w:rPr>
        <w:t>Equipment</w:t>
      </w:r>
      <w:proofErr w:type="spellEnd"/>
      <w:r w:rsidRPr="007A08CE">
        <w:rPr>
          <w:rFonts w:eastAsia="Calibri" w:cs="Arial"/>
          <w:sz w:val="20"/>
          <w:szCs w:val="20"/>
          <w:lang w:eastAsia="en-US"/>
        </w:rPr>
        <w:t xml:space="preserve"> (št. dokumenta  285-</w:t>
      </w:r>
      <w:r w:rsidR="00402E74">
        <w:rPr>
          <w:rFonts w:eastAsia="Calibri" w:cs="Arial"/>
          <w:sz w:val="20"/>
          <w:szCs w:val="20"/>
          <w:lang w:eastAsia="en-US"/>
        </w:rPr>
        <w:t>44</w:t>
      </w:r>
      <w:r w:rsidRPr="007A08CE">
        <w:rPr>
          <w:rFonts w:eastAsia="Calibri" w:cs="Arial"/>
          <w:sz w:val="20"/>
          <w:szCs w:val="20"/>
          <w:lang w:eastAsia="en-US"/>
        </w:rPr>
        <w:t>/4-202</w:t>
      </w:r>
      <w:r w:rsidR="00402E74">
        <w:rPr>
          <w:rFonts w:eastAsia="Calibri" w:cs="Arial"/>
          <w:sz w:val="20"/>
          <w:szCs w:val="20"/>
          <w:lang w:eastAsia="en-US"/>
        </w:rPr>
        <w:t>5</w:t>
      </w:r>
      <w:r w:rsidRPr="007A08CE">
        <w:rPr>
          <w:rFonts w:eastAsia="Calibri" w:cs="Arial"/>
          <w:sz w:val="20"/>
          <w:szCs w:val="20"/>
          <w:lang w:eastAsia="en-US"/>
        </w:rPr>
        <w:t xml:space="preserve"> z dne </w:t>
      </w:r>
      <w:r w:rsidR="00204D26">
        <w:rPr>
          <w:rFonts w:eastAsia="Calibri" w:cs="Arial"/>
          <w:sz w:val="20"/>
          <w:szCs w:val="20"/>
          <w:lang w:eastAsia="en-US"/>
        </w:rPr>
        <w:t>5. 9. 2025</w:t>
      </w:r>
      <w:r w:rsidRPr="007A08CE">
        <w:rPr>
          <w:rFonts w:eastAsia="Calibri" w:cs="Arial"/>
          <w:sz w:val="20"/>
          <w:szCs w:val="20"/>
          <w:lang w:eastAsia="en-US"/>
        </w:rPr>
        <w:t>) in razpisne dokumentacije.</w:t>
      </w:r>
    </w:p>
    <w:p w14:paraId="47CBFBE8" w14:textId="77777777" w:rsidR="00F9619D" w:rsidRPr="007A08CE" w:rsidRDefault="00F9619D" w:rsidP="00F9619D">
      <w:pPr>
        <w:jc w:val="both"/>
        <w:rPr>
          <w:rFonts w:cs="Arial"/>
          <w:sz w:val="20"/>
          <w:szCs w:val="20"/>
        </w:rPr>
      </w:pPr>
    </w:p>
    <w:p w14:paraId="778BCCD1" w14:textId="77777777" w:rsidR="00F9619D" w:rsidRPr="007A08CE" w:rsidRDefault="00F9619D" w:rsidP="00F9619D">
      <w:pPr>
        <w:rPr>
          <w:rFonts w:eastAsia="Calibri" w:cs="Arial"/>
          <w:b/>
          <w:color w:val="0070C0"/>
          <w:sz w:val="20"/>
          <w:szCs w:val="20"/>
          <w:lang w:eastAsia="en-US"/>
        </w:rPr>
      </w:pPr>
      <w:r w:rsidRPr="007A08CE">
        <w:rPr>
          <w:rFonts w:eastAsia="Calibri" w:cs="Arial"/>
          <w:b/>
          <w:color w:val="0070C0"/>
          <w:sz w:val="20"/>
          <w:szCs w:val="20"/>
          <w:lang w:eastAsia="en-US"/>
        </w:rPr>
        <w:t xml:space="preserve">3) Časovni rok izvedbe </w:t>
      </w:r>
    </w:p>
    <w:p w14:paraId="493D7073" w14:textId="77777777" w:rsidR="00F9619D" w:rsidRPr="007A08CE" w:rsidRDefault="00F9619D" w:rsidP="00F9619D">
      <w:pPr>
        <w:jc w:val="both"/>
        <w:rPr>
          <w:rFonts w:eastAsia="Calibri" w:cs="Arial"/>
          <w:sz w:val="20"/>
          <w:szCs w:val="20"/>
          <w:lang w:eastAsia="en-US"/>
        </w:rPr>
      </w:pPr>
    </w:p>
    <w:p w14:paraId="550FD5CD" w14:textId="0A74767E"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Zagotavljamo, da bomo opravili vsa dela za</w:t>
      </w:r>
      <w:r w:rsidRPr="007A08CE">
        <w:rPr>
          <w:rFonts w:cs="Arial"/>
          <w:sz w:val="20"/>
          <w:szCs w:val="20"/>
        </w:rPr>
        <w:t xml:space="preserve"> </w:t>
      </w:r>
      <w:r w:rsidRPr="007A08CE">
        <w:rPr>
          <w:rFonts w:eastAsia="Calibri" w:cs="Arial"/>
          <w:sz w:val="20"/>
          <w:szCs w:val="20"/>
          <w:lang w:eastAsia="en-US"/>
        </w:rPr>
        <w:t xml:space="preserve">dobavo in vgradnjo </w:t>
      </w:r>
      <w:r w:rsidR="00E452A5">
        <w:rPr>
          <w:rFonts w:eastAsia="Calibri" w:cs="Arial"/>
          <w:sz w:val="20"/>
          <w:szCs w:val="20"/>
          <w:lang w:eastAsia="en-US"/>
        </w:rPr>
        <w:t>DME opreme</w:t>
      </w:r>
      <w:r w:rsidRPr="007A08CE">
        <w:rPr>
          <w:rFonts w:eastAsia="Calibri" w:cs="Arial"/>
          <w:sz w:val="20"/>
          <w:szCs w:val="20"/>
          <w:lang w:eastAsia="en-US"/>
        </w:rPr>
        <w:t xml:space="preserve"> (najkasneje do tega datuma mora biti s strani naročnika podpisan Site </w:t>
      </w:r>
      <w:proofErr w:type="spellStart"/>
      <w:r w:rsidRPr="007A08CE">
        <w:rPr>
          <w:rFonts w:eastAsia="Calibri" w:cs="Arial"/>
          <w:sz w:val="20"/>
          <w:szCs w:val="20"/>
          <w:lang w:eastAsia="en-US"/>
        </w:rPr>
        <w:t>Acceptance</w:t>
      </w:r>
      <w:proofErr w:type="spellEnd"/>
      <w:r w:rsidRPr="007A08CE">
        <w:rPr>
          <w:rFonts w:eastAsia="Calibri" w:cs="Arial"/>
          <w:sz w:val="20"/>
          <w:szCs w:val="20"/>
          <w:lang w:eastAsia="en-US"/>
        </w:rPr>
        <w:t xml:space="preserve"> </w:t>
      </w:r>
      <w:proofErr w:type="spellStart"/>
      <w:r w:rsidRPr="007A08CE">
        <w:rPr>
          <w:rFonts w:eastAsia="Calibri" w:cs="Arial"/>
          <w:sz w:val="20"/>
          <w:szCs w:val="20"/>
          <w:lang w:eastAsia="en-US"/>
        </w:rPr>
        <w:t>Certificate</w:t>
      </w:r>
      <w:proofErr w:type="spellEnd"/>
      <w:r w:rsidRPr="007A08CE">
        <w:rPr>
          <w:rFonts w:eastAsia="Calibri" w:cs="Arial"/>
          <w:sz w:val="20"/>
          <w:szCs w:val="20"/>
          <w:lang w:eastAsia="en-US"/>
        </w:rPr>
        <w:t>) v spodaj določenem roku, ki začne teči s podpisom pogodbe.</w:t>
      </w:r>
    </w:p>
    <w:p w14:paraId="5B89F422" w14:textId="77777777" w:rsidR="00F9619D" w:rsidRPr="007A08CE" w:rsidRDefault="00F9619D" w:rsidP="00F9619D">
      <w:pPr>
        <w:jc w:val="both"/>
        <w:rPr>
          <w:rFonts w:eastAsia="Calibri" w:cs="Arial"/>
          <w:sz w:val="20"/>
          <w:szCs w:val="20"/>
          <w:lang w:eastAsia="en-US"/>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F9619D" w:rsidRPr="007A08CE" w14:paraId="552CEE64" w14:textId="77777777" w:rsidTr="00347434">
        <w:trPr>
          <w:trHeight w:val="611"/>
        </w:trPr>
        <w:tc>
          <w:tcPr>
            <w:tcW w:w="2958" w:type="dxa"/>
            <w:tcBorders>
              <w:top w:val="single" w:sz="4" w:space="0" w:color="000000"/>
              <w:left w:val="single" w:sz="4" w:space="0" w:color="000000"/>
              <w:bottom w:val="single" w:sz="4" w:space="0" w:color="000000"/>
            </w:tcBorders>
            <w:shd w:val="clear" w:color="auto" w:fill="DBE5F1" w:themeFill="accent1" w:themeFillTint="33"/>
            <w:vAlign w:val="center"/>
          </w:tcPr>
          <w:p w14:paraId="5667B450" w14:textId="77777777" w:rsidR="00F9619D" w:rsidRPr="007A08CE" w:rsidRDefault="00F9619D" w:rsidP="00347434">
            <w:pPr>
              <w:snapToGrid w:val="0"/>
              <w:rPr>
                <w:sz w:val="20"/>
                <w:szCs w:val="20"/>
              </w:rPr>
            </w:pPr>
            <w:r w:rsidRPr="007A08CE">
              <w:rPr>
                <w:b/>
                <w:sz w:val="20"/>
                <w:szCs w:val="20"/>
              </w:rPr>
              <w:t xml:space="preserve">Rok izvedbe vseh del  </w:t>
            </w:r>
          </w:p>
        </w:tc>
        <w:tc>
          <w:tcPr>
            <w:tcW w:w="5098" w:type="dxa"/>
            <w:tcBorders>
              <w:top w:val="single" w:sz="4" w:space="0" w:color="000000"/>
              <w:left w:val="single" w:sz="4" w:space="0" w:color="000000"/>
              <w:bottom w:val="single" w:sz="4" w:space="0" w:color="000000"/>
              <w:right w:val="single" w:sz="4" w:space="0" w:color="000000"/>
            </w:tcBorders>
            <w:vAlign w:val="center"/>
          </w:tcPr>
          <w:p w14:paraId="637D337B" w14:textId="6D00F4DF" w:rsidR="00F9619D" w:rsidRPr="007A08CE" w:rsidRDefault="00F9619D" w:rsidP="00347434">
            <w:pPr>
              <w:snapToGrid w:val="0"/>
              <w:rPr>
                <w:sz w:val="20"/>
                <w:szCs w:val="20"/>
              </w:rPr>
            </w:pPr>
            <w:r w:rsidRPr="007A08CE">
              <w:rPr>
                <w:sz w:val="20"/>
                <w:szCs w:val="20"/>
              </w:rPr>
              <w:t xml:space="preserve">__________ </w:t>
            </w:r>
            <w:r w:rsidRPr="007A08CE">
              <w:rPr>
                <w:i/>
                <w:sz w:val="20"/>
                <w:szCs w:val="20"/>
              </w:rPr>
              <w:t xml:space="preserve">(najkasneje do </w:t>
            </w:r>
            <w:r w:rsidR="00B6340B">
              <w:rPr>
                <w:i/>
                <w:sz w:val="20"/>
                <w:szCs w:val="20"/>
              </w:rPr>
              <w:t>15</w:t>
            </w:r>
            <w:r w:rsidRPr="007A08CE">
              <w:rPr>
                <w:i/>
                <w:sz w:val="20"/>
                <w:szCs w:val="20"/>
              </w:rPr>
              <w:t>.</w:t>
            </w:r>
            <w:r w:rsidR="00AC51E6">
              <w:rPr>
                <w:i/>
                <w:sz w:val="20"/>
                <w:szCs w:val="20"/>
              </w:rPr>
              <w:t xml:space="preserve"> </w:t>
            </w:r>
            <w:r w:rsidR="00661747">
              <w:rPr>
                <w:i/>
                <w:sz w:val="20"/>
                <w:szCs w:val="20"/>
              </w:rPr>
              <w:t>5</w:t>
            </w:r>
            <w:r w:rsidRPr="007A08CE">
              <w:rPr>
                <w:i/>
                <w:sz w:val="20"/>
                <w:szCs w:val="20"/>
              </w:rPr>
              <w:t>.</w:t>
            </w:r>
            <w:r w:rsidR="00E24ED0" w:rsidRPr="007A08CE">
              <w:rPr>
                <w:i/>
                <w:sz w:val="20"/>
                <w:szCs w:val="20"/>
              </w:rPr>
              <w:t xml:space="preserve"> </w:t>
            </w:r>
            <w:r w:rsidRPr="007A08CE">
              <w:rPr>
                <w:i/>
                <w:sz w:val="20"/>
                <w:szCs w:val="20"/>
              </w:rPr>
              <w:t>202</w:t>
            </w:r>
            <w:r w:rsidR="00661747">
              <w:rPr>
                <w:i/>
                <w:sz w:val="20"/>
                <w:szCs w:val="20"/>
              </w:rPr>
              <w:t>7</w:t>
            </w:r>
            <w:r w:rsidRPr="007A08CE">
              <w:rPr>
                <w:i/>
                <w:sz w:val="20"/>
                <w:szCs w:val="20"/>
              </w:rPr>
              <w:t>)</w:t>
            </w:r>
          </w:p>
        </w:tc>
      </w:tr>
    </w:tbl>
    <w:p w14:paraId="37C26412" w14:textId="77777777"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OPOMBA:</w:t>
      </w:r>
    </w:p>
    <w:p w14:paraId="3785D60A" w14:textId="77777777"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Ponudnik mora k ponudbi predložiti osnutek terminskega plana izvajanja del.</w:t>
      </w:r>
    </w:p>
    <w:p w14:paraId="24710CC2" w14:textId="77777777" w:rsidR="00F9619D" w:rsidRPr="007A08CE" w:rsidRDefault="00F9619D" w:rsidP="00F9619D">
      <w:pPr>
        <w:jc w:val="both"/>
        <w:rPr>
          <w:rFonts w:eastAsia="Calibri" w:cs="Arial"/>
          <w:color w:val="0070C0"/>
          <w:sz w:val="20"/>
          <w:szCs w:val="20"/>
          <w:lang w:eastAsia="en-US"/>
        </w:rPr>
      </w:pPr>
    </w:p>
    <w:p w14:paraId="20034120" w14:textId="77777777" w:rsidR="00F9619D" w:rsidRPr="007A08CE" w:rsidRDefault="00F9619D" w:rsidP="00F9619D">
      <w:pPr>
        <w:jc w:val="both"/>
        <w:rPr>
          <w:rFonts w:cs="Arial"/>
          <w:b/>
          <w:color w:val="0070C0"/>
          <w:sz w:val="20"/>
          <w:szCs w:val="20"/>
        </w:rPr>
      </w:pPr>
      <w:r w:rsidRPr="007A08CE">
        <w:rPr>
          <w:rFonts w:cs="Arial"/>
          <w:b/>
          <w:color w:val="0070C0"/>
          <w:sz w:val="20"/>
          <w:szCs w:val="20"/>
        </w:rPr>
        <w:t>4) Garancija</w:t>
      </w:r>
    </w:p>
    <w:p w14:paraId="37E62984" w14:textId="77777777" w:rsidR="00F9619D" w:rsidRPr="007A08CE" w:rsidRDefault="00F9619D" w:rsidP="00F9619D">
      <w:pPr>
        <w:ind w:left="720"/>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051"/>
      </w:tblGrid>
      <w:tr w:rsidR="00F9619D" w:rsidRPr="007A08CE" w14:paraId="636A2C67" w14:textId="77777777" w:rsidTr="00402E74">
        <w:trPr>
          <w:trHeight w:val="611"/>
        </w:trPr>
        <w:tc>
          <w:tcPr>
            <w:tcW w:w="2875" w:type="dxa"/>
            <w:shd w:val="clear" w:color="auto" w:fill="DBE5F1" w:themeFill="accent1" w:themeFillTint="33"/>
            <w:vAlign w:val="center"/>
          </w:tcPr>
          <w:p w14:paraId="13D36BF9" w14:textId="77777777" w:rsidR="00F9619D" w:rsidRPr="007A08CE" w:rsidRDefault="00F9619D" w:rsidP="00347434">
            <w:pPr>
              <w:rPr>
                <w:rFonts w:cs="Arial"/>
                <w:b/>
                <w:sz w:val="20"/>
                <w:szCs w:val="20"/>
              </w:rPr>
            </w:pPr>
            <w:r w:rsidRPr="007A08CE">
              <w:rPr>
                <w:rFonts w:cs="Arial"/>
                <w:b/>
                <w:sz w:val="20"/>
                <w:szCs w:val="20"/>
              </w:rPr>
              <w:t xml:space="preserve">Garancijska doba </w:t>
            </w:r>
          </w:p>
        </w:tc>
        <w:tc>
          <w:tcPr>
            <w:tcW w:w="5051" w:type="dxa"/>
            <w:vAlign w:val="center"/>
          </w:tcPr>
          <w:p w14:paraId="30E1D9B8" w14:textId="0170F82C" w:rsidR="00F9619D" w:rsidRPr="007A08CE" w:rsidRDefault="00F9619D" w:rsidP="00347434">
            <w:pPr>
              <w:rPr>
                <w:rFonts w:cs="Arial"/>
                <w:sz w:val="20"/>
                <w:szCs w:val="20"/>
              </w:rPr>
            </w:pPr>
            <w:r w:rsidRPr="007A08CE">
              <w:rPr>
                <w:rFonts w:cs="Arial"/>
                <w:sz w:val="20"/>
                <w:szCs w:val="20"/>
              </w:rPr>
              <w:t xml:space="preserve">__________mesecev (najmanj </w:t>
            </w:r>
            <w:r w:rsidR="00402E74">
              <w:rPr>
                <w:rFonts w:cs="Arial"/>
                <w:sz w:val="20"/>
                <w:szCs w:val="20"/>
              </w:rPr>
              <w:t>60</w:t>
            </w:r>
            <w:r w:rsidRPr="007A08CE">
              <w:rPr>
                <w:rFonts w:cs="Arial"/>
                <w:sz w:val="20"/>
                <w:szCs w:val="20"/>
              </w:rPr>
              <w:t xml:space="preserve"> mesecev) </w:t>
            </w:r>
          </w:p>
        </w:tc>
      </w:tr>
    </w:tbl>
    <w:p w14:paraId="16577D2A" w14:textId="6B8D290B" w:rsidR="00402E74" w:rsidRPr="00981CDC" w:rsidRDefault="00402E74" w:rsidP="00402E74">
      <w:pPr>
        <w:jc w:val="both"/>
        <w:rPr>
          <w:rFonts w:cs="Arial"/>
          <w:i/>
          <w:iCs/>
          <w:color w:val="0070C0"/>
          <w:sz w:val="20"/>
          <w:szCs w:val="20"/>
        </w:rPr>
      </w:pPr>
      <w:r w:rsidRPr="00981CDC">
        <w:rPr>
          <w:rFonts w:cs="Arial"/>
          <w:b/>
          <w:bCs/>
          <w:i/>
          <w:iCs/>
          <w:color w:val="0070C0"/>
          <w:sz w:val="20"/>
          <w:szCs w:val="20"/>
        </w:rPr>
        <w:t>Opomba:</w:t>
      </w:r>
      <w:r w:rsidRPr="00981CDC">
        <w:rPr>
          <w:rFonts w:cs="Arial"/>
          <w:i/>
          <w:iCs/>
          <w:color w:val="0070C0"/>
          <w:sz w:val="20"/>
          <w:szCs w:val="20"/>
        </w:rPr>
        <w:t xml:space="preserve"> Vnese se podatek o skupaj ponujeni garancijski dobi. Naročnik bo štel, da je v zgoraj navedeno obdobje vštetih tudi zahtevanih </w:t>
      </w:r>
      <w:r>
        <w:rPr>
          <w:rFonts w:cs="Arial"/>
          <w:i/>
          <w:iCs/>
          <w:color w:val="0070C0"/>
          <w:sz w:val="20"/>
          <w:szCs w:val="20"/>
        </w:rPr>
        <w:t>60</w:t>
      </w:r>
      <w:r w:rsidRPr="00981CDC">
        <w:rPr>
          <w:rFonts w:cs="Arial"/>
          <w:i/>
          <w:iCs/>
          <w:color w:val="0070C0"/>
          <w:sz w:val="20"/>
          <w:szCs w:val="20"/>
        </w:rPr>
        <w:t xml:space="preserve"> mesecev. Če ponudnik tu navede </w:t>
      </w:r>
      <w:r>
        <w:rPr>
          <w:rFonts w:cs="Arial"/>
          <w:i/>
          <w:iCs/>
          <w:color w:val="0070C0"/>
          <w:sz w:val="20"/>
          <w:szCs w:val="20"/>
        </w:rPr>
        <w:t>72</w:t>
      </w:r>
      <w:r w:rsidRPr="00981CDC">
        <w:rPr>
          <w:rFonts w:cs="Arial"/>
          <w:i/>
          <w:iCs/>
          <w:color w:val="0070C0"/>
          <w:sz w:val="20"/>
          <w:szCs w:val="20"/>
        </w:rPr>
        <w:t xml:space="preserve"> mesecev, pomeni, da ponuja zahtevanih </w:t>
      </w:r>
      <w:r>
        <w:rPr>
          <w:rFonts w:cs="Arial"/>
          <w:i/>
          <w:iCs/>
          <w:color w:val="0070C0"/>
          <w:sz w:val="20"/>
          <w:szCs w:val="20"/>
        </w:rPr>
        <w:t>60</w:t>
      </w:r>
      <w:r w:rsidRPr="00981CDC">
        <w:rPr>
          <w:rFonts w:cs="Arial"/>
          <w:i/>
          <w:iCs/>
          <w:color w:val="0070C0"/>
          <w:sz w:val="20"/>
          <w:szCs w:val="20"/>
        </w:rPr>
        <w:t xml:space="preserve"> mesecev garancije in še dodatnih 12 mesecev. Če navede </w:t>
      </w:r>
      <w:r>
        <w:rPr>
          <w:rFonts w:cs="Arial"/>
          <w:i/>
          <w:iCs/>
          <w:color w:val="0070C0"/>
          <w:sz w:val="20"/>
          <w:szCs w:val="20"/>
        </w:rPr>
        <w:t>48</w:t>
      </w:r>
      <w:r w:rsidRPr="00981CDC">
        <w:rPr>
          <w:rFonts w:cs="Arial"/>
          <w:i/>
          <w:iCs/>
          <w:color w:val="0070C0"/>
          <w:sz w:val="20"/>
          <w:szCs w:val="20"/>
        </w:rPr>
        <w:t xml:space="preserve"> mesecev, se šteje, da je ponudil skupaj </w:t>
      </w:r>
      <w:r>
        <w:rPr>
          <w:rFonts w:cs="Arial"/>
          <w:i/>
          <w:iCs/>
          <w:color w:val="0070C0"/>
          <w:sz w:val="20"/>
          <w:szCs w:val="20"/>
        </w:rPr>
        <w:t>48</w:t>
      </w:r>
      <w:r w:rsidRPr="00981CDC">
        <w:rPr>
          <w:rFonts w:cs="Arial"/>
          <w:i/>
          <w:iCs/>
          <w:color w:val="0070C0"/>
          <w:sz w:val="20"/>
          <w:szCs w:val="20"/>
        </w:rPr>
        <w:t xml:space="preserve"> mesecev garancijskega obdobja in ponudba ne izpolnjuje zahtev naročnika – takšna ponudba bo izločena.</w:t>
      </w:r>
      <w:r w:rsidR="00D75DD2">
        <w:rPr>
          <w:rFonts w:cs="Arial"/>
          <w:i/>
          <w:iCs/>
          <w:color w:val="0070C0"/>
          <w:sz w:val="20"/>
          <w:szCs w:val="20"/>
        </w:rPr>
        <w:t xml:space="preserve"> Garancijska doba se navaja v </w:t>
      </w:r>
      <w:r w:rsidR="00D75DD2" w:rsidRPr="0079307A">
        <w:rPr>
          <w:rFonts w:cs="Arial"/>
          <w:b/>
          <w:bCs/>
          <w:i/>
          <w:iCs/>
          <w:color w:val="0070C0"/>
          <w:sz w:val="20"/>
          <w:szCs w:val="20"/>
        </w:rPr>
        <w:t>polnih/celih</w:t>
      </w:r>
      <w:r w:rsidR="00D75DD2">
        <w:rPr>
          <w:rFonts w:cs="Arial"/>
          <w:i/>
          <w:iCs/>
          <w:color w:val="0070C0"/>
          <w:sz w:val="20"/>
          <w:szCs w:val="20"/>
        </w:rPr>
        <w:t xml:space="preserve"> mesecih.</w:t>
      </w:r>
    </w:p>
    <w:p w14:paraId="7B364CF9" w14:textId="77777777" w:rsidR="00F9619D" w:rsidRPr="007A08CE" w:rsidRDefault="00F9619D" w:rsidP="00F9619D">
      <w:pPr>
        <w:jc w:val="both"/>
        <w:rPr>
          <w:rFonts w:cs="Arial"/>
          <w:sz w:val="20"/>
          <w:szCs w:val="20"/>
        </w:rPr>
      </w:pPr>
    </w:p>
    <w:p w14:paraId="6D33D953" w14:textId="58BEF5BD" w:rsidR="00F9619D" w:rsidRPr="007A08CE" w:rsidRDefault="00F9619D" w:rsidP="00F9619D">
      <w:pPr>
        <w:jc w:val="both"/>
        <w:rPr>
          <w:rFonts w:cs="Arial"/>
          <w:sz w:val="20"/>
          <w:szCs w:val="20"/>
        </w:rPr>
      </w:pPr>
      <w:r w:rsidRPr="007A08CE">
        <w:rPr>
          <w:rFonts w:cs="Arial"/>
          <w:sz w:val="20"/>
          <w:szCs w:val="20"/>
        </w:rPr>
        <w:t xml:space="preserve">Garancijska doba </w:t>
      </w:r>
      <w:r w:rsidR="00D75DD2">
        <w:rPr>
          <w:rFonts w:cs="Arial"/>
          <w:sz w:val="20"/>
          <w:szCs w:val="20"/>
        </w:rPr>
        <w:t xml:space="preserve">za posamezno lokacijo </w:t>
      </w:r>
      <w:r w:rsidRPr="007A08CE">
        <w:rPr>
          <w:rFonts w:cs="Arial"/>
          <w:sz w:val="20"/>
          <w:szCs w:val="20"/>
        </w:rPr>
        <w:t xml:space="preserve">začne teči z dnem, ko naročnik podpiše Site </w:t>
      </w:r>
      <w:proofErr w:type="spellStart"/>
      <w:r w:rsidRPr="007A08CE">
        <w:rPr>
          <w:rFonts w:cs="Arial"/>
          <w:sz w:val="20"/>
          <w:szCs w:val="20"/>
        </w:rPr>
        <w:t>Acceptance</w:t>
      </w:r>
      <w:proofErr w:type="spellEnd"/>
      <w:r w:rsidRPr="007A08CE">
        <w:rPr>
          <w:rFonts w:cs="Arial"/>
          <w:sz w:val="20"/>
          <w:szCs w:val="20"/>
        </w:rPr>
        <w:t xml:space="preserve"> </w:t>
      </w:r>
      <w:proofErr w:type="spellStart"/>
      <w:r w:rsidRPr="007A08CE">
        <w:rPr>
          <w:rFonts w:cs="Arial"/>
          <w:sz w:val="20"/>
          <w:szCs w:val="20"/>
        </w:rPr>
        <w:t>Certificate</w:t>
      </w:r>
      <w:proofErr w:type="spellEnd"/>
      <w:r w:rsidR="00D75DD2">
        <w:rPr>
          <w:rFonts w:cs="Arial"/>
          <w:sz w:val="20"/>
          <w:szCs w:val="20"/>
        </w:rPr>
        <w:t xml:space="preserve"> za to lokacijo</w:t>
      </w:r>
      <w:r w:rsidRPr="007A08CE">
        <w:rPr>
          <w:rFonts w:cs="Arial"/>
          <w:sz w:val="20"/>
          <w:szCs w:val="20"/>
        </w:rPr>
        <w:t xml:space="preserve">. Ponudnik ponudi najmanj </w:t>
      </w:r>
      <w:r w:rsidR="00402E74">
        <w:rPr>
          <w:rFonts w:cs="Arial"/>
          <w:sz w:val="20"/>
          <w:szCs w:val="20"/>
        </w:rPr>
        <w:t>60</w:t>
      </w:r>
      <w:r w:rsidRPr="007A08CE">
        <w:rPr>
          <w:rFonts w:cs="Arial"/>
          <w:sz w:val="20"/>
          <w:szCs w:val="20"/>
        </w:rPr>
        <w:t xml:space="preserve"> mesečno garancijo na </w:t>
      </w:r>
      <w:r w:rsidRPr="007A08CE">
        <w:rPr>
          <w:rFonts w:cs="Arial"/>
          <w:sz w:val="20"/>
          <w:szCs w:val="20"/>
        </w:rPr>
        <w:lastRenderedPageBreak/>
        <w:t>vso dobavljeno opremo neodvisno od garancije proizvajalca. V kolikor proizvajalec nudi na posamezno opremo krajšo garancijo kot jo ponuja p</w:t>
      </w:r>
      <w:r w:rsidR="00D75DD2">
        <w:rPr>
          <w:rFonts w:cs="Arial"/>
          <w:sz w:val="20"/>
          <w:szCs w:val="20"/>
        </w:rPr>
        <w:t>roizvajalec</w:t>
      </w:r>
      <w:r w:rsidRPr="007A08CE">
        <w:rPr>
          <w:rFonts w:cs="Arial"/>
          <w:sz w:val="20"/>
          <w:szCs w:val="20"/>
        </w:rPr>
        <w:t>, mora ponudnik garantirati dodatno garancijsko obdobje, da zagotovi ponujeno garancijo oz. garancijsko obdobje. Prav tako so v ponujeno garancijo vključene ostale storitve vgradnje, montaže in izvedbe v zvezi z garancijskimi opravili.</w:t>
      </w:r>
    </w:p>
    <w:p w14:paraId="79254281" w14:textId="6C1B0F83" w:rsidR="00F9619D" w:rsidRDefault="00F9619D" w:rsidP="00F9619D">
      <w:pPr>
        <w:jc w:val="both"/>
        <w:rPr>
          <w:rFonts w:cs="Arial"/>
          <w:sz w:val="20"/>
          <w:szCs w:val="20"/>
        </w:rPr>
      </w:pPr>
    </w:p>
    <w:p w14:paraId="652F122B" w14:textId="1B54D6FF" w:rsidR="00AC51E6" w:rsidRDefault="00AC51E6" w:rsidP="00F9619D">
      <w:pPr>
        <w:jc w:val="both"/>
        <w:rPr>
          <w:rFonts w:cs="Arial"/>
          <w:sz w:val="20"/>
          <w:szCs w:val="20"/>
        </w:rPr>
      </w:pPr>
    </w:p>
    <w:p w14:paraId="7F25F4B2" w14:textId="2F86E30A" w:rsidR="000E39B7" w:rsidRDefault="00AC51E6" w:rsidP="007E75E4">
      <w:pPr>
        <w:pStyle w:val="ListParagraph"/>
        <w:numPr>
          <w:ilvl w:val="0"/>
          <w:numId w:val="36"/>
        </w:numPr>
        <w:ind w:left="357" w:hanging="357"/>
        <w:jc w:val="both"/>
        <w:rPr>
          <w:rFonts w:ascii="Arial" w:hAnsi="Arial" w:cs="Arial"/>
          <w:b/>
          <w:color w:val="0070C0"/>
          <w:sz w:val="20"/>
          <w:szCs w:val="20"/>
        </w:rPr>
      </w:pPr>
      <w:r w:rsidRPr="00AC51E6">
        <w:rPr>
          <w:rFonts w:ascii="Arial" w:hAnsi="Arial" w:cs="Arial"/>
          <w:b/>
          <w:color w:val="0070C0"/>
          <w:sz w:val="20"/>
          <w:szCs w:val="20"/>
        </w:rPr>
        <w:t>Zagotovljeno število rezervnih delov za sistem DME in RC</w:t>
      </w:r>
      <w:r>
        <w:rPr>
          <w:rFonts w:ascii="Arial" w:hAnsi="Arial" w:cs="Arial"/>
          <w:b/>
          <w:color w:val="0070C0"/>
          <w:sz w:val="20"/>
          <w:szCs w:val="20"/>
        </w:rPr>
        <w:t>MS</w:t>
      </w:r>
      <w:r w:rsidRPr="00AC51E6">
        <w:rPr>
          <w:rFonts w:ascii="Arial" w:hAnsi="Arial" w:cs="Arial"/>
          <w:b/>
          <w:color w:val="0070C0"/>
          <w:sz w:val="20"/>
          <w:szCs w:val="20"/>
        </w:rPr>
        <w:t xml:space="preserve"> </w:t>
      </w:r>
    </w:p>
    <w:p w14:paraId="64C0C8C1" w14:textId="618D643A" w:rsidR="00AC51E6" w:rsidRDefault="00AC51E6" w:rsidP="00AC51E6">
      <w:pPr>
        <w:jc w:val="both"/>
        <w:rPr>
          <w:rFonts w:cs="Arial"/>
          <w:b/>
          <w:color w:val="0070C0"/>
          <w:sz w:val="20"/>
          <w:szCs w:val="20"/>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AC51E6" w:rsidRPr="007A08CE" w14:paraId="07FF4CBF" w14:textId="77777777" w:rsidTr="00B8647C">
        <w:trPr>
          <w:trHeight w:val="611"/>
        </w:trPr>
        <w:tc>
          <w:tcPr>
            <w:tcW w:w="2958" w:type="dxa"/>
            <w:tcBorders>
              <w:top w:val="single" w:sz="4" w:space="0" w:color="000000"/>
              <w:left w:val="single" w:sz="4" w:space="0" w:color="000000"/>
              <w:bottom w:val="single" w:sz="4" w:space="0" w:color="000000"/>
            </w:tcBorders>
            <w:shd w:val="clear" w:color="auto" w:fill="DBE5F1" w:themeFill="accent1" w:themeFillTint="33"/>
            <w:vAlign w:val="center"/>
          </w:tcPr>
          <w:p w14:paraId="757CFA61" w14:textId="3C83F2C7" w:rsidR="00AC51E6" w:rsidRDefault="00AC51E6" w:rsidP="00AC51E6">
            <w:pPr>
              <w:snapToGrid w:val="0"/>
              <w:rPr>
                <w:b/>
                <w:sz w:val="20"/>
                <w:szCs w:val="20"/>
              </w:rPr>
            </w:pPr>
            <w:r w:rsidRPr="00AC51E6">
              <w:rPr>
                <w:b/>
                <w:sz w:val="20"/>
                <w:szCs w:val="20"/>
              </w:rPr>
              <w:t>Zagotovljeno število rezervnih delov za DME in RC</w:t>
            </w:r>
            <w:r>
              <w:rPr>
                <w:b/>
                <w:sz w:val="20"/>
                <w:szCs w:val="20"/>
              </w:rPr>
              <w:t>MS</w:t>
            </w:r>
          </w:p>
          <w:p w14:paraId="10757E9E" w14:textId="77777777" w:rsidR="00AC51E6" w:rsidRPr="00AC51E6" w:rsidRDefault="00AC51E6" w:rsidP="00AC51E6">
            <w:pPr>
              <w:snapToGrid w:val="0"/>
              <w:rPr>
                <w:b/>
                <w:sz w:val="20"/>
                <w:szCs w:val="20"/>
              </w:rPr>
            </w:pPr>
          </w:p>
          <w:p w14:paraId="27BDB5F0" w14:textId="569E5C1D" w:rsidR="00AC51E6" w:rsidRPr="007A08CE" w:rsidRDefault="00AC51E6" w:rsidP="00AC51E6">
            <w:pPr>
              <w:snapToGrid w:val="0"/>
              <w:rPr>
                <w:sz w:val="20"/>
                <w:szCs w:val="20"/>
              </w:rPr>
            </w:pPr>
            <w:proofErr w:type="spellStart"/>
            <w:r w:rsidRPr="00AC51E6">
              <w:rPr>
                <w:b/>
                <w:sz w:val="20"/>
                <w:szCs w:val="20"/>
              </w:rPr>
              <w:t>Guaranteed</w:t>
            </w:r>
            <w:proofErr w:type="spellEnd"/>
            <w:r w:rsidRPr="00AC51E6">
              <w:rPr>
                <w:b/>
                <w:sz w:val="20"/>
                <w:szCs w:val="20"/>
              </w:rPr>
              <w:t xml:space="preserve"> </w:t>
            </w:r>
            <w:proofErr w:type="spellStart"/>
            <w:r w:rsidRPr="00AC51E6">
              <w:rPr>
                <w:b/>
                <w:sz w:val="20"/>
                <w:szCs w:val="20"/>
              </w:rPr>
              <w:t>number</w:t>
            </w:r>
            <w:proofErr w:type="spellEnd"/>
            <w:r w:rsidRPr="00AC51E6">
              <w:rPr>
                <w:b/>
                <w:sz w:val="20"/>
                <w:szCs w:val="20"/>
              </w:rPr>
              <w:t xml:space="preserve"> </w:t>
            </w:r>
            <w:proofErr w:type="spellStart"/>
            <w:r w:rsidRPr="00AC51E6">
              <w:rPr>
                <w:b/>
                <w:sz w:val="20"/>
                <w:szCs w:val="20"/>
              </w:rPr>
              <w:t>of</w:t>
            </w:r>
            <w:proofErr w:type="spellEnd"/>
            <w:r w:rsidRPr="00AC51E6">
              <w:rPr>
                <w:b/>
                <w:sz w:val="20"/>
                <w:szCs w:val="20"/>
              </w:rPr>
              <w:t xml:space="preserve"> </w:t>
            </w:r>
            <w:proofErr w:type="spellStart"/>
            <w:r w:rsidRPr="00AC51E6">
              <w:rPr>
                <w:b/>
                <w:sz w:val="20"/>
                <w:szCs w:val="20"/>
              </w:rPr>
              <w:t>spare</w:t>
            </w:r>
            <w:proofErr w:type="spellEnd"/>
            <w:r w:rsidRPr="00AC51E6">
              <w:rPr>
                <w:b/>
                <w:sz w:val="20"/>
                <w:szCs w:val="20"/>
              </w:rPr>
              <w:t xml:space="preserve"> </w:t>
            </w:r>
            <w:proofErr w:type="spellStart"/>
            <w:r w:rsidRPr="00AC51E6">
              <w:rPr>
                <w:b/>
                <w:sz w:val="20"/>
                <w:szCs w:val="20"/>
              </w:rPr>
              <w:t>parts</w:t>
            </w:r>
            <w:proofErr w:type="spellEnd"/>
            <w:r w:rsidRPr="00AC51E6">
              <w:rPr>
                <w:b/>
                <w:sz w:val="20"/>
                <w:szCs w:val="20"/>
              </w:rPr>
              <w:t xml:space="preserve"> </w:t>
            </w:r>
            <w:proofErr w:type="spellStart"/>
            <w:r w:rsidRPr="00AC51E6">
              <w:rPr>
                <w:b/>
                <w:sz w:val="20"/>
                <w:szCs w:val="20"/>
              </w:rPr>
              <w:t>for</w:t>
            </w:r>
            <w:proofErr w:type="spellEnd"/>
            <w:r w:rsidRPr="00AC51E6">
              <w:rPr>
                <w:b/>
                <w:sz w:val="20"/>
                <w:szCs w:val="20"/>
              </w:rPr>
              <w:t xml:space="preserve"> DME </w:t>
            </w:r>
            <w:proofErr w:type="spellStart"/>
            <w:r w:rsidRPr="00AC51E6">
              <w:rPr>
                <w:b/>
                <w:sz w:val="20"/>
                <w:szCs w:val="20"/>
              </w:rPr>
              <w:t>and</w:t>
            </w:r>
            <w:proofErr w:type="spellEnd"/>
            <w:r w:rsidRPr="00AC51E6">
              <w:rPr>
                <w:b/>
                <w:sz w:val="20"/>
                <w:szCs w:val="20"/>
              </w:rPr>
              <w:t xml:space="preserve"> RCMS</w:t>
            </w:r>
          </w:p>
        </w:tc>
        <w:tc>
          <w:tcPr>
            <w:tcW w:w="5098" w:type="dxa"/>
            <w:tcBorders>
              <w:top w:val="single" w:sz="4" w:space="0" w:color="000000"/>
              <w:left w:val="single" w:sz="4" w:space="0" w:color="000000"/>
              <w:bottom w:val="single" w:sz="4" w:space="0" w:color="000000"/>
              <w:right w:val="single" w:sz="4" w:space="0" w:color="000000"/>
            </w:tcBorders>
            <w:vAlign w:val="center"/>
          </w:tcPr>
          <w:p w14:paraId="33F98F68" w14:textId="481FD904" w:rsidR="00AC51E6" w:rsidRPr="007A08CE" w:rsidRDefault="00AC51E6" w:rsidP="00B8647C">
            <w:pPr>
              <w:snapToGrid w:val="0"/>
              <w:rPr>
                <w:sz w:val="20"/>
                <w:szCs w:val="20"/>
              </w:rPr>
            </w:pPr>
            <w:r w:rsidRPr="007A08CE">
              <w:rPr>
                <w:sz w:val="20"/>
                <w:szCs w:val="20"/>
              </w:rPr>
              <w:t xml:space="preserve">__________ </w:t>
            </w:r>
            <w:r w:rsidRPr="007A08CE">
              <w:rPr>
                <w:i/>
                <w:sz w:val="20"/>
                <w:szCs w:val="20"/>
              </w:rPr>
              <w:t>(</w:t>
            </w:r>
            <w:r>
              <w:rPr>
                <w:i/>
                <w:sz w:val="20"/>
                <w:szCs w:val="20"/>
              </w:rPr>
              <w:t>najmanj</w:t>
            </w:r>
            <w:r w:rsidRPr="007A08CE">
              <w:rPr>
                <w:i/>
                <w:sz w:val="20"/>
                <w:szCs w:val="20"/>
              </w:rPr>
              <w:t xml:space="preserve"> </w:t>
            </w:r>
            <w:r>
              <w:rPr>
                <w:i/>
                <w:sz w:val="20"/>
                <w:szCs w:val="20"/>
              </w:rPr>
              <w:t xml:space="preserve">70% / </w:t>
            </w:r>
            <w:r w:rsidRPr="00AC51E6">
              <w:rPr>
                <w:i/>
                <w:sz w:val="20"/>
                <w:szCs w:val="20"/>
              </w:rPr>
              <w:t xml:space="preserve">at </w:t>
            </w:r>
            <w:proofErr w:type="spellStart"/>
            <w:r w:rsidRPr="00AC51E6">
              <w:rPr>
                <w:i/>
                <w:sz w:val="20"/>
                <w:szCs w:val="20"/>
              </w:rPr>
              <w:t>least</w:t>
            </w:r>
            <w:proofErr w:type="spellEnd"/>
            <w:r w:rsidRPr="00AC51E6">
              <w:rPr>
                <w:i/>
                <w:sz w:val="20"/>
                <w:szCs w:val="20"/>
              </w:rPr>
              <w:t xml:space="preserve"> 70%</w:t>
            </w:r>
            <w:r w:rsidRPr="007A08CE">
              <w:rPr>
                <w:i/>
                <w:sz w:val="20"/>
                <w:szCs w:val="20"/>
              </w:rPr>
              <w:t>)</w:t>
            </w:r>
          </w:p>
        </w:tc>
      </w:tr>
    </w:tbl>
    <w:p w14:paraId="084AEB20" w14:textId="3D2AED3D" w:rsidR="00AC51E6" w:rsidRDefault="00AC51E6" w:rsidP="00AC51E6">
      <w:pPr>
        <w:jc w:val="both"/>
        <w:rPr>
          <w:rFonts w:cs="Arial"/>
          <w:b/>
          <w:color w:val="0070C0"/>
          <w:sz w:val="20"/>
          <w:szCs w:val="20"/>
        </w:rPr>
      </w:pPr>
    </w:p>
    <w:p w14:paraId="3F474678" w14:textId="77777777" w:rsidR="000E39B7" w:rsidRDefault="000E39B7" w:rsidP="00AC51E6">
      <w:pPr>
        <w:pStyle w:val="ListParagraph"/>
        <w:ind w:left="357"/>
        <w:jc w:val="both"/>
        <w:rPr>
          <w:rFonts w:ascii="Arial" w:hAnsi="Arial" w:cs="Arial"/>
          <w:b/>
          <w:color w:val="0070C0"/>
          <w:sz w:val="20"/>
          <w:szCs w:val="20"/>
        </w:rPr>
      </w:pPr>
    </w:p>
    <w:p w14:paraId="611D4E14" w14:textId="7E198B0B" w:rsidR="00AC51E6" w:rsidRDefault="00AC51E6" w:rsidP="007E75E4">
      <w:pPr>
        <w:pStyle w:val="ListParagraph"/>
        <w:numPr>
          <w:ilvl w:val="0"/>
          <w:numId w:val="36"/>
        </w:numPr>
        <w:ind w:left="357" w:hanging="357"/>
        <w:jc w:val="both"/>
        <w:rPr>
          <w:rFonts w:ascii="Arial" w:hAnsi="Arial" w:cs="Arial"/>
          <w:b/>
          <w:color w:val="0070C0"/>
          <w:sz w:val="20"/>
          <w:szCs w:val="20"/>
        </w:rPr>
      </w:pPr>
      <w:r w:rsidRPr="00AC51E6">
        <w:rPr>
          <w:rFonts w:ascii="Arial" w:hAnsi="Arial" w:cs="Arial"/>
          <w:b/>
          <w:color w:val="0070C0"/>
          <w:sz w:val="20"/>
          <w:szCs w:val="20"/>
        </w:rPr>
        <w:t>Zanesljivost dvojnega DME sistema</w:t>
      </w:r>
    </w:p>
    <w:p w14:paraId="34F82AE5" w14:textId="405668DF" w:rsidR="00AC51E6" w:rsidRDefault="00AC51E6" w:rsidP="00AC51E6">
      <w:pPr>
        <w:jc w:val="both"/>
        <w:rPr>
          <w:rFonts w:cs="Arial"/>
          <w:b/>
          <w:color w:val="0070C0"/>
          <w:sz w:val="20"/>
          <w:szCs w:val="20"/>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AC51E6" w:rsidRPr="007A08CE" w14:paraId="2CFBC16F" w14:textId="77777777" w:rsidTr="00B8647C">
        <w:trPr>
          <w:trHeight w:val="611"/>
        </w:trPr>
        <w:tc>
          <w:tcPr>
            <w:tcW w:w="2958" w:type="dxa"/>
            <w:tcBorders>
              <w:top w:val="single" w:sz="4" w:space="0" w:color="000000"/>
              <w:left w:val="single" w:sz="4" w:space="0" w:color="000000"/>
              <w:bottom w:val="single" w:sz="4" w:space="0" w:color="000000"/>
            </w:tcBorders>
            <w:shd w:val="clear" w:color="auto" w:fill="DBE5F1" w:themeFill="accent1" w:themeFillTint="33"/>
            <w:vAlign w:val="center"/>
          </w:tcPr>
          <w:p w14:paraId="113F9FF4" w14:textId="7137B220" w:rsidR="00AC51E6" w:rsidRDefault="00AC51E6" w:rsidP="00AC51E6">
            <w:pPr>
              <w:snapToGrid w:val="0"/>
              <w:rPr>
                <w:b/>
                <w:sz w:val="20"/>
                <w:szCs w:val="20"/>
              </w:rPr>
            </w:pPr>
            <w:r w:rsidRPr="00AC51E6">
              <w:rPr>
                <w:b/>
                <w:sz w:val="20"/>
                <w:szCs w:val="20"/>
              </w:rPr>
              <w:t>Zanesljivost dvojnega DME Sistema</w:t>
            </w:r>
          </w:p>
          <w:p w14:paraId="00B97B73" w14:textId="77777777" w:rsidR="00AC51E6" w:rsidRPr="00AC51E6" w:rsidRDefault="00AC51E6" w:rsidP="00AC51E6">
            <w:pPr>
              <w:snapToGrid w:val="0"/>
              <w:rPr>
                <w:b/>
                <w:sz w:val="20"/>
                <w:szCs w:val="20"/>
              </w:rPr>
            </w:pPr>
          </w:p>
          <w:p w14:paraId="239055C6" w14:textId="50E80C96" w:rsidR="00AC51E6" w:rsidRPr="007A08CE" w:rsidRDefault="00AC51E6" w:rsidP="00AC51E6">
            <w:pPr>
              <w:snapToGrid w:val="0"/>
              <w:rPr>
                <w:sz w:val="20"/>
                <w:szCs w:val="20"/>
              </w:rPr>
            </w:pPr>
            <w:proofErr w:type="spellStart"/>
            <w:r w:rsidRPr="00AC51E6">
              <w:rPr>
                <w:b/>
                <w:sz w:val="20"/>
                <w:szCs w:val="20"/>
              </w:rPr>
              <w:t>Reliability</w:t>
            </w:r>
            <w:proofErr w:type="spellEnd"/>
            <w:r w:rsidRPr="00AC51E6">
              <w:rPr>
                <w:b/>
                <w:sz w:val="20"/>
                <w:szCs w:val="20"/>
              </w:rPr>
              <w:t xml:space="preserve"> </w:t>
            </w:r>
            <w:proofErr w:type="spellStart"/>
            <w:r w:rsidRPr="00AC51E6">
              <w:rPr>
                <w:b/>
                <w:sz w:val="20"/>
                <w:szCs w:val="20"/>
              </w:rPr>
              <w:t>of</w:t>
            </w:r>
            <w:proofErr w:type="spellEnd"/>
            <w:r w:rsidRPr="00AC51E6">
              <w:rPr>
                <w:b/>
                <w:sz w:val="20"/>
                <w:szCs w:val="20"/>
              </w:rPr>
              <w:t xml:space="preserve"> </w:t>
            </w:r>
            <w:proofErr w:type="spellStart"/>
            <w:r w:rsidRPr="00AC51E6">
              <w:rPr>
                <w:b/>
                <w:sz w:val="20"/>
                <w:szCs w:val="20"/>
              </w:rPr>
              <w:t>the</w:t>
            </w:r>
            <w:proofErr w:type="spellEnd"/>
            <w:r w:rsidRPr="00AC51E6">
              <w:rPr>
                <w:b/>
                <w:sz w:val="20"/>
                <w:szCs w:val="20"/>
              </w:rPr>
              <w:t xml:space="preserve"> dual DME </w:t>
            </w:r>
            <w:proofErr w:type="spellStart"/>
            <w:r w:rsidRPr="00AC51E6">
              <w:rPr>
                <w:b/>
                <w:sz w:val="20"/>
                <w:szCs w:val="20"/>
              </w:rPr>
              <w:t>system</w:t>
            </w:r>
            <w:proofErr w:type="spellEnd"/>
          </w:p>
        </w:tc>
        <w:tc>
          <w:tcPr>
            <w:tcW w:w="5098" w:type="dxa"/>
            <w:tcBorders>
              <w:top w:val="single" w:sz="4" w:space="0" w:color="000000"/>
              <w:left w:val="single" w:sz="4" w:space="0" w:color="000000"/>
              <w:bottom w:val="single" w:sz="4" w:space="0" w:color="000000"/>
              <w:right w:val="single" w:sz="4" w:space="0" w:color="000000"/>
            </w:tcBorders>
            <w:vAlign w:val="center"/>
          </w:tcPr>
          <w:p w14:paraId="7337566E" w14:textId="707F3278" w:rsidR="00AC51E6" w:rsidRPr="007A08CE" w:rsidRDefault="00AC51E6" w:rsidP="00B8647C">
            <w:pPr>
              <w:snapToGrid w:val="0"/>
              <w:rPr>
                <w:sz w:val="20"/>
                <w:szCs w:val="20"/>
              </w:rPr>
            </w:pPr>
            <w:r w:rsidRPr="007A08CE">
              <w:rPr>
                <w:sz w:val="20"/>
                <w:szCs w:val="20"/>
              </w:rPr>
              <w:t xml:space="preserve">__________ </w:t>
            </w:r>
            <w:r w:rsidRPr="007A08CE">
              <w:rPr>
                <w:i/>
                <w:sz w:val="20"/>
                <w:szCs w:val="20"/>
              </w:rPr>
              <w:t>(</w:t>
            </w:r>
            <w:r>
              <w:rPr>
                <w:i/>
                <w:sz w:val="20"/>
                <w:szCs w:val="20"/>
              </w:rPr>
              <w:t>najmanj</w:t>
            </w:r>
            <w:r w:rsidRPr="007A08CE">
              <w:rPr>
                <w:i/>
                <w:sz w:val="20"/>
                <w:szCs w:val="20"/>
              </w:rPr>
              <w:t xml:space="preserve"> </w:t>
            </w:r>
            <w:r>
              <w:t xml:space="preserve"> </w:t>
            </w:r>
            <w:r w:rsidRPr="00AC51E6">
              <w:rPr>
                <w:i/>
                <w:sz w:val="20"/>
                <w:szCs w:val="20"/>
              </w:rPr>
              <w:t>MTBO &gt;</w:t>
            </w:r>
            <w:r w:rsidR="005D2005">
              <w:rPr>
                <w:i/>
                <w:sz w:val="20"/>
                <w:szCs w:val="20"/>
              </w:rPr>
              <w:t>45</w:t>
            </w:r>
            <w:r w:rsidRPr="00AC51E6">
              <w:rPr>
                <w:i/>
                <w:sz w:val="20"/>
                <w:szCs w:val="20"/>
              </w:rPr>
              <w:t xml:space="preserve">.000h </w:t>
            </w:r>
            <w:r>
              <w:rPr>
                <w:i/>
                <w:sz w:val="20"/>
                <w:szCs w:val="20"/>
              </w:rPr>
              <w:t xml:space="preserve"> / </w:t>
            </w:r>
            <w:r w:rsidRPr="00AC51E6">
              <w:rPr>
                <w:i/>
                <w:sz w:val="20"/>
                <w:szCs w:val="20"/>
              </w:rPr>
              <w:t xml:space="preserve">at </w:t>
            </w:r>
            <w:proofErr w:type="spellStart"/>
            <w:r w:rsidRPr="00AC51E6">
              <w:rPr>
                <w:i/>
                <w:sz w:val="20"/>
                <w:szCs w:val="20"/>
              </w:rPr>
              <w:t>least</w:t>
            </w:r>
            <w:proofErr w:type="spellEnd"/>
            <w:r w:rsidRPr="00AC51E6">
              <w:rPr>
                <w:i/>
                <w:sz w:val="20"/>
                <w:szCs w:val="20"/>
              </w:rPr>
              <w:t xml:space="preserve"> </w:t>
            </w:r>
            <w:r>
              <w:t xml:space="preserve"> </w:t>
            </w:r>
            <w:r w:rsidRPr="00AC51E6">
              <w:rPr>
                <w:i/>
                <w:sz w:val="20"/>
                <w:szCs w:val="20"/>
              </w:rPr>
              <w:t>MTBO &gt;</w:t>
            </w:r>
            <w:r w:rsidR="005D2005">
              <w:rPr>
                <w:i/>
                <w:sz w:val="20"/>
                <w:szCs w:val="20"/>
              </w:rPr>
              <w:t>45</w:t>
            </w:r>
            <w:r w:rsidRPr="00AC51E6">
              <w:rPr>
                <w:i/>
                <w:sz w:val="20"/>
                <w:szCs w:val="20"/>
              </w:rPr>
              <w:t>.000h</w:t>
            </w:r>
            <w:r w:rsidRPr="007A08CE">
              <w:rPr>
                <w:i/>
                <w:sz w:val="20"/>
                <w:szCs w:val="20"/>
              </w:rPr>
              <w:t>)</w:t>
            </w:r>
          </w:p>
        </w:tc>
      </w:tr>
    </w:tbl>
    <w:p w14:paraId="4E020DE6" w14:textId="3FDC170F" w:rsidR="00AC51E6" w:rsidRDefault="00AC51E6" w:rsidP="00AC51E6">
      <w:pPr>
        <w:jc w:val="both"/>
        <w:rPr>
          <w:rFonts w:cs="Arial"/>
          <w:b/>
          <w:color w:val="0070C0"/>
          <w:sz w:val="20"/>
          <w:szCs w:val="20"/>
        </w:rPr>
      </w:pPr>
    </w:p>
    <w:p w14:paraId="7D0288EE" w14:textId="570B21D2" w:rsidR="00F9619D" w:rsidRPr="007A08CE" w:rsidRDefault="00F9619D" w:rsidP="007E75E4">
      <w:pPr>
        <w:pStyle w:val="ListParagraph"/>
        <w:numPr>
          <w:ilvl w:val="0"/>
          <w:numId w:val="36"/>
        </w:numPr>
        <w:ind w:left="357" w:hanging="357"/>
        <w:jc w:val="both"/>
        <w:rPr>
          <w:rFonts w:ascii="Arial" w:hAnsi="Arial" w:cs="Arial"/>
          <w:b/>
          <w:color w:val="0070C0"/>
          <w:sz w:val="20"/>
          <w:szCs w:val="20"/>
        </w:rPr>
      </w:pPr>
      <w:r w:rsidRPr="007A08CE">
        <w:rPr>
          <w:rFonts w:ascii="Arial" w:hAnsi="Arial" w:cs="Arial"/>
          <w:b/>
          <w:color w:val="0070C0"/>
          <w:sz w:val="20"/>
          <w:szCs w:val="20"/>
        </w:rPr>
        <w:t xml:space="preserve">Ponudnikova izjava in zaveza </w:t>
      </w:r>
    </w:p>
    <w:p w14:paraId="654C1B81" w14:textId="77777777" w:rsidR="00F9619D" w:rsidRPr="007A08CE" w:rsidRDefault="00F9619D" w:rsidP="00F9619D">
      <w:pPr>
        <w:jc w:val="both"/>
        <w:rPr>
          <w:rFonts w:cs="Arial"/>
          <w:sz w:val="20"/>
          <w:szCs w:val="20"/>
        </w:rPr>
      </w:pPr>
    </w:p>
    <w:p w14:paraId="33C8063F" w14:textId="77777777" w:rsidR="00F9619D" w:rsidRPr="007A08CE" w:rsidRDefault="00F9619D" w:rsidP="00F9619D">
      <w:pPr>
        <w:jc w:val="both"/>
        <w:rPr>
          <w:rFonts w:cs="Arial"/>
          <w:sz w:val="20"/>
          <w:szCs w:val="20"/>
          <w:lang w:eastAsia="en-US"/>
        </w:rPr>
      </w:pPr>
      <w:r w:rsidRPr="007A08CE">
        <w:rPr>
          <w:rFonts w:cs="Arial"/>
          <w:sz w:val="20"/>
          <w:szCs w:val="20"/>
          <w:lang w:eastAsia="en-US"/>
        </w:rPr>
        <w:t>Izjavljamo, da:</w:t>
      </w:r>
    </w:p>
    <w:p w14:paraId="1BA46552"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 xml:space="preserve">smo pri pripravi ponudbe upoštevali vse zahteve naročnika, opredeljene v dokumentaciji </w:t>
      </w:r>
      <w:r w:rsidRPr="007A08CE">
        <w:rPr>
          <w:rFonts w:cs="Arial"/>
          <w:sz w:val="20"/>
          <w:szCs w:val="20"/>
        </w:rPr>
        <w:t xml:space="preserve">v zvezi z oddajo javnega naročila </w:t>
      </w:r>
      <w:r w:rsidRPr="007A08CE">
        <w:rPr>
          <w:rFonts w:cs="Arial"/>
          <w:snapToGrid w:val="0"/>
          <w:sz w:val="20"/>
          <w:szCs w:val="20"/>
        </w:rPr>
        <w:t xml:space="preserve"> in njenih prilogah oziroma sestavnih delih;</w:t>
      </w:r>
    </w:p>
    <w:p w14:paraId="0CCFCABE"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 xml:space="preserve">se v celoti strinjamo z vzorcem pogodbe, ki je sestavni del dokumentacije </w:t>
      </w:r>
      <w:r w:rsidRPr="007A08CE">
        <w:rPr>
          <w:rFonts w:cs="Arial"/>
          <w:sz w:val="20"/>
          <w:szCs w:val="20"/>
        </w:rPr>
        <w:t xml:space="preserve">v zvezi z oddajo javnega naročila </w:t>
      </w:r>
      <w:r w:rsidRPr="007A08CE">
        <w:rPr>
          <w:rFonts w:cs="Arial"/>
          <w:snapToGrid w:val="0"/>
          <w:sz w:val="20"/>
          <w:szCs w:val="20"/>
        </w:rPr>
        <w:t xml:space="preserve"> </w:t>
      </w:r>
    </w:p>
    <w:p w14:paraId="1AA1873C"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 xml:space="preserve">bomo pri izvedbi del brez izjeme upoštevali zahteve naročnika, opredeljene v dokumentaciji </w:t>
      </w:r>
      <w:r w:rsidRPr="007A08CE">
        <w:rPr>
          <w:rFonts w:cs="Arial"/>
          <w:sz w:val="20"/>
          <w:szCs w:val="20"/>
        </w:rPr>
        <w:t xml:space="preserve">v zvezi z oddajo javnega naročila </w:t>
      </w:r>
      <w:r w:rsidRPr="007A08CE">
        <w:rPr>
          <w:rFonts w:cs="Arial"/>
          <w:snapToGrid w:val="0"/>
          <w:sz w:val="20"/>
          <w:szCs w:val="20"/>
        </w:rPr>
        <w:t xml:space="preserve"> in njenih prilogah oziroma sestavnih delih, ter soglašamo, da so sestavni del ponudbe in pogodbenega razmerja v primeru izbora najugodnejšega ponudnika;</w:t>
      </w:r>
    </w:p>
    <w:p w14:paraId="41CDC2B7"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ponudbene cene v celoti krijejo vse stroške, ki jih bi imeli kot izvajalec z realizacijo tega naročila (celotni stroški plač, delo, prevozni stroški, dnevnice, potrošni material, …itd.);</w:t>
      </w:r>
    </w:p>
    <w:p w14:paraId="0DB3CFFC"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smo v celoti seznanjeni z obsegom in zahtevnostjo pogodbenih del;</w:t>
      </w:r>
    </w:p>
    <w:p w14:paraId="463EA06F"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6B9D8A67" w14:textId="77777777" w:rsidR="00F9619D" w:rsidRPr="00F9619D"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w:t>
      </w:r>
      <w:r w:rsidRPr="00F9619D">
        <w:rPr>
          <w:rFonts w:cs="Arial"/>
          <w:snapToGrid w:val="0"/>
          <w:sz w:val="20"/>
          <w:szCs w:val="20"/>
        </w:rPr>
        <w:t xml:space="preserve"> izvedli razpisana dela.</w:t>
      </w:r>
    </w:p>
    <w:p w14:paraId="15D38795" w14:textId="77777777" w:rsidR="00F9619D" w:rsidRPr="00F9619D" w:rsidRDefault="00F9619D" w:rsidP="00F9619D">
      <w:pPr>
        <w:jc w:val="both"/>
        <w:rPr>
          <w:rFonts w:cs="Arial"/>
          <w:sz w:val="20"/>
          <w:szCs w:val="20"/>
        </w:rPr>
      </w:pPr>
    </w:p>
    <w:p w14:paraId="6F0523D6" w14:textId="77777777" w:rsidR="00F9619D" w:rsidRPr="00F9619D" w:rsidRDefault="00F9619D" w:rsidP="007E75E4">
      <w:pPr>
        <w:pStyle w:val="ListParagraph"/>
        <w:numPr>
          <w:ilvl w:val="0"/>
          <w:numId w:val="36"/>
        </w:numPr>
        <w:ind w:left="357" w:hanging="357"/>
        <w:jc w:val="both"/>
        <w:rPr>
          <w:rFonts w:ascii="Arial" w:hAnsi="Arial" w:cs="Arial"/>
          <w:b/>
          <w:snapToGrid w:val="0"/>
          <w:color w:val="0070C0"/>
          <w:sz w:val="20"/>
          <w:szCs w:val="20"/>
        </w:rPr>
      </w:pPr>
      <w:r w:rsidRPr="00F9619D">
        <w:rPr>
          <w:rFonts w:ascii="Arial" w:hAnsi="Arial" w:cs="Arial"/>
          <w:b/>
          <w:snapToGrid w:val="0"/>
          <w:color w:val="0070C0"/>
          <w:sz w:val="20"/>
          <w:szCs w:val="20"/>
        </w:rPr>
        <w:t>Samostojna ponudba / skupna ponudba / ponudba s podizvajalci</w:t>
      </w:r>
    </w:p>
    <w:p w14:paraId="333CB83D" w14:textId="77777777" w:rsidR="00F9619D" w:rsidRPr="00F9619D" w:rsidRDefault="00F9619D" w:rsidP="00F9619D">
      <w:pPr>
        <w:jc w:val="both"/>
        <w:rPr>
          <w:rFonts w:cs="Arial"/>
          <w:snapToGrid w:val="0"/>
          <w:sz w:val="20"/>
          <w:szCs w:val="20"/>
        </w:rPr>
      </w:pPr>
    </w:p>
    <w:p w14:paraId="3B74BA6D" w14:textId="77777777" w:rsidR="00F9619D" w:rsidRPr="00F9619D" w:rsidRDefault="00F9619D" w:rsidP="00F9619D">
      <w:pPr>
        <w:jc w:val="both"/>
        <w:rPr>
          <w:rFonts w:cs="Arial"/>
          <w:snapToGrid w:val="0"/>
          <w:sz w:val="20"/>
          <w:szCs w:val="20"/>
        </w:rPr>
      </w:pPr>
      <w:r w:rsidRPr="00F9619D">
        <w:rPr>
          <w:rFonts w:cs="Arial"/>
          <w:snapToGrid w:val="0"/>
          <w:sz w:val="20"/>
          <w:szCs w:val="20"/>
        </w:rPr>
        <w:t xml:space="preserve">Predložena ponudba je </w:t>
      </w:r>
      <w:r w:rsidRPr="00F9619D">
        <w:rPr>
          <w:rFonts w:cs="Arial"/>
          <w:snapToGrid w:val="0"/>
          <w:color w:val="0070C0"/>
          <w:sz w:val="20"/>
          <w:szCs w:val="20"/>
        </w:rPr>
        <w:t>(</w:t>
      </w:r>
      <w:r w:rsidRPr="00F9619D">
        <w:rPr>
          <w:rFonts w:cs="Arial"/>
          <w:i/>
          <w:snapToGrid w:val="0"/>
          <w:color w:val="0070C0"/>
          <w:sz w:val="20"/>
          <w:szCs w:val="20"/>
        </w:rPr>
        <w:t>Navodilo: Ustrezno označiti.</w:t>
      </w:r>
      <w:r w:rsidRPr="00F9619D">
        <w:rPr>
          <w:rFonts w:cs="Arial"/>
          <w:snapToGrid w:val="0"/>
          <w:color w:val="0070C0"/>
          <w:sz w:val="20"/>
          <w:szCs w:val="20"/>
        </w:rPr>
        <w:t>)</w:t>
      </w:r>
      <w:r w:rsidRPr="00F9619D">
        <w:rPr>
          <w:rFonts w:cs="Arial"/>
          <w:snapToGrid w:val="0"/>
          <w:sz w:val="20"/>
          <w:szCs w:val="20"/>
        </w:rPr>
        <w:t>:</w:t>
      </w:r>
    </w:p>
    <w:p w14:paraId="0820BF44"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samostojna ponudba</w:t>
      </w:r>
    </w:p>
    <w:p w14:paraId="6B565B1C"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skupna ponudba</w:t>
      </w:r>
    </w:p>
    <w:p w14:paraId="6AF21EFB"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lastRenderedPageBreak/>
        <w:t>ponudba s podizvajalci</w:t>
      </w:r>
    </w:p>
    <w:p w14:paraId="659B6CE8"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ponudba s sklicevanjem na kapacitete tretjega</w:t>
      </w:r>
    </w:p>
    <w:p w14:paraId="16ADE583" w14:textId="77777777" w:rsidR="00F9619D" w:rsidRPr="00F9619D" w:rsidRDefault="00F9619D" w:rsidP="00F9619D">
      <w:pPr>
        <w:jc w:val="both"/>
        <w:rPr>
          <w:rFonts w:cs="Arial"/>
          <w:snapToGrid w:val="0"/>
          <w:sz w:val="20"/>
          <w:szCs w:val="20"/>
        </w:rPr>
      </w:pPr>
    </w:p>
    <w:p w14:paraId="284A9547" w14:textId="77777777" w:rsidR="00F9619D" w:rsidRPr="00F9619D" w:rsidRDefault="00F9619D" w:rsidP="00F9619D">
      <w:pPr>
        <w:jc w:val="both"/>
        <w:rPr>
          <w:rFonts w:cs="Arial"/>
          <w:i/>
          <w:snapToGrid w:val="0"/>
          <w:color w:val="0070C0"/>
          <w:sz w:val="20"/>
          <w:szCs w:val="20"/>
        </w:rPr>
      </w:pPr>
      <w:r w:rsidRPr="00F9619D">
        <w:rPr>
          <w:rFonts w:cs="Arial"/>
          <w:b/>
          <w:i/>
          <w:snapToGrid w:val="0"/>
          <w:color w:val="0070C0"/>
          <w:sz w:val="20"/>
          <w:szCs w:val="20"/>
        </w:rPr>
        <w:t>Navodilo:</w:t>
      </w:r>
      <w:r w:rsidRPr="00F9619D">
        <w:rPr>
          <w:rFonts w:cs="Arial"/>
          <w:i/>
          <w:snapToGrid w:val="0"/>
          <w:color w:val="0070C0"/>
          <w:sz w:val="20"/>
          <w:szCs w:val="20"/>
        </w:rPr>
        <w:t xml:space="preserve"> </w:t>
      </w:r>
      <w:r w:rsidRPr="00F9619D">
        <w:rPr>
          <w:rFonts w:cs="Arial"/>
          <w:i/>
          <w:snapToGrid w:val="0"/>
          <w:sz w:val="20"/>
          <w:szCs w:val="20"/>
        </w:rPr>
        <w:t>V kolikor je predložena ponudba skupna ponudba ali/in ponudba s podizvajalci mora ponudnik v nadaljevanju predložiti tudi dokumentacijo, ki se za takšne primere zahteva z razpisno dokumentacijo.</w:t>
      </w:r>
    </w:p>
    <w:p w14:paraId="504D9198" w14:textId="272BF7E8" w:rsidR="00F9619D" w:rsidRDefault="00F9619D" w:rsidP="00F9619D">
      <w:pPr>
        <w:jc w:val="both"/>
        <w:rPr>
          <w:rFonts w:cs="Arial"/>
          <w:color w:val="0070C0"/>
          <w:sz w:val="20"/>
          <w:szCs w:val="20"/>
        </w:rPr>
      </w:pPr>
    </w:p>
    <w:p w14:paraId="4AD75507" w14:textId="77777777" w:rsidR="00F9619D" w:rsidRPr="00F9619D" w:rsidRDefault="00F9619D" w:rsidP="007E75E4">
      <w:pPr>
        <w:pStyle w:val="ListParagraph"/>
        <w:numPr>
          <w:ilvl w:val="0"/>
          <w:numId w:val="36"/>
        </w:numPr>
        <w:ind w:left="357" w:hanging="357"/>
        <w:rPr>
          <w:rFonts w:ascii="Arial" w:hAnsi="Arial" w:cs="Arial"/>
          <w:b/>
          <w:bCs/>
          <w:color w:val="0070C0"/>
          <w:sz w:val="20"/>
          <w:szCs w:val="20"/>
        </w:rPr>
      </w:pPr>
      <w:r w:rsidRPr="00F9619D">
        <w:rPr>
          <w:rFonts w:ascii="Arial" w:hAnsi="Arial" w:cs="Arial"/>
          <w:b/>
          <w:bCs/>
          <w:color w:val="0070C0"/>
          <w:sz w:val="20"/>
          <w:szCs w:val="20"/>
        </w:rPr>
        <w:t>Veljavnost ponudbe</w:t>
      </w:r>
    </w:p>
    <w:p w14:paraId="41E5BB18" w14:textId="77777777" w:rsidR="00F9619D" w:rsidRPr="00F9619D" w:rsidRDefault="00F9619D" w:rsidP="00F9619D">
      <w:pPr>
        <w:jc w:val="both"/>
        <w:rPr>
          <w:rFonts w:cs="Arial"/>
          <w:sz w:val="20"/>
          <w:szCs w:val="20"/>
        </w:rPr>
      </w:pPr>
    </w:p>
    <w:p w14:paraId="2547617C" w14:textId="77777777" w:rsidR="00F9619D" w:rsidRPr="00F9619D" w:rsidRDefault="00F9619D" w:rsidP="00F9619D">
      <w:pPr>
        <w:rPr>
          <w:rFonts w:cs="Arial"/>
          <w:i/>
          <w:color w:val="0070C0"/>
          <w:sz w:val="20"/>
          <w:szCs w:val="20"/>
        </w:rPr>
      </w:pPr>
      <w:r w:rsidRPr="00F9619D">
        <w:rPr>
          <w:rFonts w:cs="Arial"/>
          <w:sz w:val="20"/>
          <w:szCs w:val="20"/>
        </w:rPr>
        <w:t xml:space="preserve">Ponudba velja do: _____________ </w:t>
      </w:r>
      <w:r w:rsidRPr="00F9619D">
        <w:rPr>
          <w:rFonts w:cs="Arial"/>
          <w:i/>
          <w:color w:val="0070C0"/>
          <w:sz w:val="20"/>
          <w:szCs w:val="20"/>
        </w:rPr>
        <w:t>(najmanj 90 dni od dneva, ki je določen kot skrajni rok za predložitev ponudb).</w:t>
      </w:r>
    </w:p>
    <w:p w14:paraId="3E739CC0" w14:textId="77777777" w:rsidR="00F9619D" w:rsidRPr="00F9619D" w:rsidRDefault="00F9619D" w:rsidP="00F9619D">
      <w:pPr>
        <w:rPr>
          <w:rFonts w:cs="Arial"/>
          <w:color w:val="0070C0"/>
          <w:sz w:val="20"/>
          <w:szCs w:val="20"/>
        </w:rPr>
      </w:pPr>
    </w:p>
    <w:p w14:paraId="74514F42" w14:textId="30E62EB3" w:rsidR="00F9619D" w:rsidRPr="00F9619D" w:rsidRDefault="00F9619D" w:rsidP="00F9619D">
      <w:pPr>
        <w:jc w:val="both"/>
        <w:rPr>
          <w:rFonts w:cs="Arial"/>
          <w:color w:val="0070C0"/>
          <w:sz w:val="20"/>
          <w:szCs w:val="20"/>
        </w:rPr>
      </w:pPr>
      <w:r w:rsidRPr="00F9619D">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F9619D">
        <w:t xml:space="preserve"> </w:t>
      </w:r>
      <w:r w:rsidRPr="00F9619D">
        <w:rPr>
          <w:rFonts w:cs="Arial"/>
          <w:sz w:val="20"/>
          <w:szCs w:val="20"/>
        </w:rPr>
        <w:t>Zavedamo se, da lahko pri izvajanju telekomunikacijskih storitev, ki so predmet tega naročila, z nekompetentnim poseganjem in ravnanjem neposredno ogrožamo in vplivamo na varnost v zračnem prometu!</w:t>
      </w:r>
    </w:p>
    <w:p w14:paraId="34E889CB" w14:textId="77777777" w:rsidR="00F9619D" w:rsidRPr="00F9619D" w:rsidRDefault="00F9619D" w:rsidP="00F9619D">
      <w:pPr>
        <w:jc w:val="both"/>
        <w:rPr>
          <w:rFonts w:cs="Arial"/>
          <w:sz w:val="18"/>
          <w:szCs w:val="18"/>
        </w:rPr>
      </w:pPr>
    </w:p>
    <w:p w14:paraId="57FB0796" w14:textId="77777777" w:rsidR="00F9619D" w:rsidRPr="00402E74" w:rsidRDefault="00F9619D" w:rsidP="00F9619D">
      <w:pPr>
        <w:jc w:val="both"/>
        <w:rPr>
          <w:rFonts w:cs="Arial"/>
          <w:i/>
          <w:color w:val="0070C0"/>
          <w:sz w:val="20"/>
          <w:szCs w:val="20"/>
        </w:rPr>
      </w:pPr>
      <w:r w:rsidRPr="00402E74">
        <w:rPr>
          <w:rFonts w:cs="Arial"/>
          <w:b/>
          <w:color w:val="0070C0"/>
          <w:sz w:val="20"/>
          <w:szCs w:val="20"/>
        </w:rPr>
        <w:t>OBVEZNA PRILOGA:</w:t>
      </w:r>
      <w:r w:rsidRPr="00402E74">
        <w:rPr>
          <w:rFonts w:cs="Arial"/>
          <w:color w:val="0070C0"/>
          <w:sz w:val="20"/>
          <w:szCs w:val="20"/>
        </w:rPr>
        <w:t xml:space="preserve"> </w:t>
      </w:r>
      <w:r w:rsidRPr="00402E74">
        <w:rPr>
          <w:rFonts w:cs="Arial"/>
          <w:i/>
          <w:color w:val="0070C0"/>
          <w:sz w:val="20"/>
          <w:szCs w:val="20"/>
        </w:rPr>
        <w:t>Ponudnik mora k ponudbi priložiti:</w:t>
      </w:r>
    </w:p>
    <w:p w14:paraId="545EF356" w14:textId="77777777" w:rsidR="00F9619D" w:rsidRPr="00402E74" w:rsidRDefault="00F9619D" w:rsidP="00F9619D">
      <w:pPr>
        <w:jc w:val="both"/>
        <w:rPr>
          <w:rFonts w:cs="Arial"/>
          <w:i/>
          <w:color w:val="0070C0"/>
          <w:sz w:val="20"/>
          <w:szCs w:val="20"/>
        </w:rPr>
      </w:pPr>
    </w:p>
    <w:p w14:paraId="59AA0F05" w14:textId="176B6A8C" w:rsidR="00F9619D" w:rsidRPr="00402E74" w:rsidRDefault="00F9619D" w:rsidP="007E75E4">
      <w:pPr>
        <w:numPr>
          <w:ilvl w:val="0"/>
          <w:numId w:val="35"/>
        </w:numPr>
        <w:contextualSpacing/>
        <w:jc w:val="both"/>
        <w:rPr>
          <w:rFonts w:cs="Arial"/>
          <w:color w:val="0070C0"/>
          <w:sz w:val="20"/>
          <w:szCs w:val="20"/>
        </w:rPr>
      </w:pPr>
      <w:r w:rsidRPr="00402E74">
        <w:rPr>
          <w:rFonts w:cs="Arial"/>
          <w:color w:val="0070C0"/>
          <w:sz w:val="20"/>
          <w:szCs w:val="20"/>
        </w:rPr>
        <w:t xml:space="preserve">cenik osnovnega paketa rezervnih delov (gl. tč. 6.2 dokumenta Tehnične specifikacije in zahteve naročnika št.  </w:t>
      </w:r>
      <w:r w:rsidR="00E452A5" w:rsidRPr="00402E74">
        <w:rPr>
          <w:rFonts w:cs="Arial"/>
          <w:color w:val="0070C0"/>
          <w:sz w:val="20"/>
          <w:szCs w:val="20"/>
        </w:rPr>
        <w:t>285-44</w:t>
      </w:r>
      <w:r w:rsidR="008816D1" w:rsidRPr="00402E74">
        <w:rPr>
          <w:rFonts w:cs="Arial"/>
          <w:color w:val="0070C0"/>
          <w:sz w:val="20"/>
          <w:szCs w:val="20"/>
        </w:rPr>
        <w:t>/4-</w:t>
      </w:r>
      <w:r w:rsidR="00E452A5" w:rsidRPr="00402E74">
        <w:rPr>
          <w:rFonts w:cs="Arial"/>
          <w:color w:val="0070C0"/>
          <w:sz w:val="20"/>
          <w:szCs w:val="20"/>
        </w:rPr>
        <w:t>2025</w:t>
      </w:r>
      <w:r w:rsidR="008816D1" w:rsidRPr="00402E74">
        <w:rPr>
          <w:rFonts w:cs="Arial"/>
          <w:color w:val="0070C0"/>
          <w:sz w:val="20"/>
          <w:szCs w:val="20"/>
        </w:rPr>
        <w:t xml:space="preserve"> z dne </w:t>
      </w:r>
      <w:r w:rsidR="00204D26">
        <w:rPr>
          <w:rFonts w:cs="Arial"/>
          <w:color w:val="0070C0"/>
          <w:sz w:val="20"/>
          <w:szCs w:val="20"/>
        </w:rPr>
        <w:t>5. 9. 2025</w:t>
      </w:r>
      <w:r w:rsidRPr="00402E74">
        <w:rPr>
          <w:rFonts w:cs="Arial"/>
          <w:color w:val="0070C0"/>
          <w:sz w:val="20"/>
          <w:szCs w:val="20"/>
        </w:rPr>
        <w:t xml:space="preserve">); </w:t>
      </w:r>
    </w:p>
    <w:p w14:paraId="6C0F186B" w14:textId="2DEA0B17" w:rsidR="00F9619D" w:rsidRPr="00402E74" w:rsidRDefault="00F9619D" w:rsidP="007E75E4">
      <w:pPr>
        <w:numPr>
          <w:ilvl w:val="0"/>
          <w:numId w:val="35"/>
        </w:numPr>
        <w:contextualSpacing/>
        <w:jc w:val="both"/>
        <w:rPr>
          <w:rFonts w:ascii="Times New Roman" w:hAnsi="Times New Roman" w:cs="Arial"/>
          <w:color w:val="0070C0"/>
          <w:sz w:val="20"/>
          <w:szCs w:val="20"/>
        </w:rPr>
      </w:pPr>
      <w:r w:rsidRPr="00402E74">
        <w:rPr>
          <w:rFonts w:cs="Arial"/>
          <w:color w:val="0070C0"/>
          <w:sz w:val="20"/>
          <w:szCs w:val="20"/>
        </w:rPr>
        <w:t xml:space="preserve">dokument Tehnične specifikacije in zahteve naročnika št.  </w:t>
      </w:r>
      <w:r w:rsidR="00E452A5" w:rsidRPr="00402E74">
        <w:rPr>
          <w:rFonts w:cs="Arial"/>
          <w:color w:val="0070C0"/>
          <w:sz w:val="20"/>
          <w:szCs w:val="20"/>
        </w:rPr>
        <w:t>285-44</w:t>
      </w:r>
      <w:r w:rsidR="008816D1" w:rsidRPr="00402E74">
        <w:rPr>
          <w:rFonts w:cs="Arial"/>
          <w:color w:val="0070C0"/>
          <w:sz w:val="20"/>
          <w:szCs w:val="20"/>
        </w:rPr>
        <w:t>/4-</w:t>
      </w:r>
      <w:r w:rsidR="00E452A5" w:rsidRPr="00402E74">
        <w:rPr>
          <w:rFonts w:cs="Arial"/>
          <w:color w:val="0070C0"/>
          <w:sz w:val="20"/>
          <w:szCs w:val="20"/>
        </w:rPr>
        <w:t>2025</w:t>
      </w:r>
      <w:r w:rsidR="008816D1" w:rsidRPr="00402E74">
        <w:rPr>
          <w:rFonts w:cs="Arial"/>
          <w:color w:val="0070C0"/>
          <w:sz w:val="20"/>
          <w:szCs w:val="20"/>
        </w:rPr>
        <w:t xml:space="preserve"> z dne </w:t>
      </w:r>
      <w:r w:rsidR="00204D26">
        <w:rPr>
          <w:rFonts w:cs="Arial"/>
          <w:color w:val="0070C0"/>
          <w:sz w:val="20"/>
          <w:szCs w:val="20"/>
        </w:rPr>
        <w:t>5. 9. 2025</w:t>
      </w:r>
      <w:r w:rsidRPr="00402E74">
        <w:rPr>
          <w:rFonts w:cs="Arial"/>
          <w:color w:val="0070C0"/>
          <w:sz w:val="20"/>
          <w:szCs w:val="20"/>
        </w:rPr>
        <w:t>, v katerem ponudnik izpolni vse navedene tabele/stolpce skladnosti. Ponudnik mora za vsako zahtevo opredeliti, kje v priloženi ponudbeni tehnični dokumentaciji je skladnost opisana / izkazana (navesti dokument, stran, poglavje in odstavek (če to primerno))</w:t>
      </w:r>
      <w:r w:rsidR="00BE7F44">
        <w:rPr>
          <w:rFonts w:cs="Arial"/>
          <w:color w:val="0070C0"/>
          <w:sz w:val="20"/>
          <w:szCs w:val="20"/>
        </w:rPr>
        <w:t>, ter predložiti tehnično dokumentacijo, na katero se sklicuje</w:t>
      </w:r>
      <w:r w:rsidRPr="00402E74">
        <w:rPr>
          <w:rFonts w:cs="Arial"/>
          <w:color w:val="0070C0"/>
          <w:sz w:val="20"/>
          <w:szCs w:val="20"/>
        </w:rPr>
        <w:t>.</w:t>
      </w:r>
    </w:p>
    <w:p w14:paraId="799787FC" w14:textId="77777777" w:rsidR="00B107AA" w:rsidRPr="008A208C" w:rsidRDefault="00B107AA" w:rsidP="008A208C">
      <w:pPr>
        <w:jc w:val="both"/>
        <w:rPr>
          <w:rFonts w:cs="Arial"/>
          <w:color w:val="0070C0"/>
          <w:sz w:val="20"/>
          <w:szCs w:val="20"/>
        </w:rPr>
      </w:pPr>
    </w:p>
    <w:p w14:paraId="6DCC3629"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4ACC170D" w14:textId="77777777" w:rsidTr="00D206D1">
        <w:trPr>
          <w:cantSplit/>
        </w:trPr>
        <w:tc>
          <w:tcPr>
            <w:tcW w:w="4361" w:type="dxa"/>
          </w:tcPr>
          <w:p w14:paraId="4E46A700" w14:textId="77777777" w:rsidR="00690076" w:rsidRPr="00690076" w:rsidRDefault="00690076" w:rsidP="00690076">
            <w:pPr>
              <w:rPr>
                <w:rFonts w:cs="Arial"/>
                <w:sz w:val="20"/>
                <w:szCs w:val="20"/>
              </w:rPr>
            </w:pPr>
            <w:bookmarkStart w:id="62" w:name="_Toc142457723"/>
            <w:r w:rsidRPr="00690076">
              <w:rPr>
                <w:rFonts w:cs="Arial"/>
                <w:sz w:val="20"/>
                <w:szCs w:val="20"/>
              </w:rPr>
              <w:t>Kraj in datum:</w:t>
            </w:r>
          </w:p>
        </w:tc>
        <w:tc>
          <w:tcPr>
            <w:tcW w:w="4361" w:type="dxa"/>
          </w:tcPr>
          <w:p w14:paraId="07817841" w14:textId="77777777" w:rsidR="00690076" w:rsidRPr="00690076" w:rsidRDefault="00690076" w:rsidP="00690076">
            <w:pPr>
              <w:rPr>
                <w:rFonts w:cs="Arial"/>
                <w:sz w:val="20"/>
                <w:szCs w:val="20"/>
              </w:rPr>
            </w:pPr>
            <w:r w:rsidRPr="00690076">
              <w:rPr>
                <w:rFonts w:cs="Arial"/>
                <w:sz w:val="20"/>
                <w:szCs w:val="20"/>
              </w:rPr>
              <w:t>Ponudnik:</w:t>
            </w:r>
          </w:p>
          <w:p w14:paraId="0CEF1382" w14:textId="77777777" w:rsidR="00690076" w:rsidRPr="00690076" w:rsidRDefault="00690076" w:rsidP="00690076">
            <w:pPr>
              <w:rPr>
                <w:rFonts w:cs="Arial"/>
                <w:sz w:val="20"/>
                <w:szCs w:val="20"/>
              </w:rPr>
            </w:pPr>
          </w:p>
        </w:tc>
      </w:tr>
      <w:tr w:rsidR="00690076" w:rsidRPr="00690076" w14:paraId="357C974B" w14:textId="77777777" w:rsidTr="00D206D1">
        <w:trPr>
          <w:cantSplit/>
        </w:trPr>
        <w:tc>
          <w:tcPr>
            <w:tcW w:w="4361" w:type="dxa"/>
          </w:tcPr>
          <w:p w14:paraId="129D29BD" w14:textId="77777777" w:rsidR="00690076" w:rsidRPr="00690076" w:rsidRDefault="00690076" w:rsidP="00690076">
            <w:pPr>
              <w:rPr>
                <w:rFonts w:cs="Arial"/>
                <w:sz w:val="20"/>
                <w:szCs w:val="20"/>
              </w:rPr>
            </w:pPr>
          </w:p>
        </w:tc>
        <w:tc>
          <w:tcPr>
            <w:tcW w:w="4361" w:type="dxa"/>
          </w:tcPr>
          <w:p w14:paraId="3256ED3C" w14:textId="77777777" w:rsidR="00690076" w:rsidRPr="00690076" w:rsidRDefault="00690076" w:rsidP="00690076">
            <w:pPr>
              <w:rPr>
                <w:rFonts w:cs="Arial"/>
                <w:sz w:val="20"/>
                <w:szCs w:val="20"/>
              </w:rPr>
            </w:pPr>
          </w:p>
          <w:p w14:paraId="4BD7EBC4" w14:textId="77777777" w:rsidR="00690076" w:rsidRPr="00690076" w:rsidRDefault="00690076" w:rsidP="00690076">
            <w:pPr>
              <w:rPr>
                <w:rFonts w:cs="Arial"/>
                <w:sz w:val="20"/>
                <w:szCs w:val="20"/>
              </w:rPr>
            </w:pPr>
            <w:r w:rsidRPr="00690076">
              <w:rPr>
                <w:rFonts w:cs="Arial"/>
                <w:sz w:val="20"/>
                <w:szCs w:val="20"/>
              </w:rPr>
              <w:t>Žig in podpis:</w:t>
            </w:r>
          </w:p>
        </w:tc>
      </w:tr>
    </w:tbl>
    <w:p w14:paraId="07C4F0F7" w14:textId="77777777" w:rsidR="00EE73B3" w:rsidRDefault="00690076" w:rsidP="00323E9E">
      <w:pPr>
        <w:rPr>
          <w:sz w:val="28"/>
          <w:szCs w:val="28"/>
        </w:rPr>
      </w:pPr>
      <w:r>
        <w:rPr>
          <w:sz w:val="28"/>
          <w:szCs w:val="28"/>
        </w:rPr>
        <w:br w:type="page"/>
      </w:r>
    </w:p>
    <w:p w14:paraId="295CE99B" w14:textId="77777777" w:rsidR="00FF44DE" w:rsidRPr="00140A58" w:rsidRDefault="00E64448" w:rsidP="00282F8F">
      <w:pPr>
        <w:pStyle w:val="Heading1"/>
        <w:rPr>
          <w:sz w:val="20"/>
          <w:szCs w:val="20"/>
        </w:rPr>
      </w:pPr>
      <w:bookmarkStart w:id="63" w:name="_Toc140054676"/>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63"/>
    </w:p>
    <w:bookmarkEnd w:id="62"/>
    <w:p w14:paraId="6C7AA9C9" w14:textId="77777777" w:rsidR="008A208C" w:rsidRDefault="008A208C" w:rsidP="00B34303">
      <w:pPr>
        <w:ind w:left="2552"/>
        <w:rPr>
          <w:rFonts w:cs="Arial"/>
          <w:b/>
          <w:color w:val="0070C0"/>
          <w:sz w:val="20"/>
          <w:szCs w:val="20"/>
        </w:rPr>
      </w:pPr>
    </w:p>
    <w:p w14:paraId="38D072FD" w14:textId="2B7A8277" w:rsidR="00B34303" w:rsidRPr="008A208C" w:rsidRDefault="008A208C" w:rsidP="008A208C">
      <w:pPr>
        <w:jc w:val="both"/>
        <w:rPr>
          <w:rFonts w:cs="Arial"/>
          <w:b/>
          <w:color w:val="0070C0"/>
          <w:sz w:val="20"/>
          <w:szCs w:val="20"/>
        </w:rPr>
      </w:pPr>
      <w:r w:rsidRPr="008A208C">
        <w:rPr>
          <w:rFonts w:cs="Arial"/>
          <w:b/>
          <w:color w:val="0070C0"/>
          <w:sz w:val="20"/>
          <w:szCs w:val="20"/>
        </w:rPr>
        <w:t>D/</w:t>
      </w:r>
      <w:r w:rsidR="00C8502F">
        <w:rPr>
          <w:rFonts w:cs="Arial"/>
          <w:b/>
          <w:color w:val="0070C0"/>
          <w:sz w:val="20"/>
          <w:szCs w:val="20"/>
        </w:rPr>
        <w:t>1</w:t>
      </w:r>
      <w:r w:rsidRPr="008A208C">
        <w:rPr>
          <w:rFonts w:cs="Arial"/>
          <w:b/>
          <w:color w:val="0070C0"/>
          <w:sz w:val="20"/>
          <w:szCs w:val="20"/>
        </w:rPr>
        <w:t xml:space="preserve"> do D/5,  E/1 do E/4 in F/</w:t>
      </w:r>
      <w:r w:rsidR="003733C2">
        <w:rPr>
          <w:rFonts w:cs="Arial"/>
          <w:b/>
          <w:color w:val="0070C0"/>
          <w:sz w:val="20"/>
          <w:szCs w:val="20"/>
        </w:rPr>
        <w:t>2</w:t>
      </w:r>
    </w:p>
    <w:p w14:paraId="2FD82E33" w14:textId="343C6B9B" w:rsidR="00301EB6" w:rsidRDefault="008E4595" w:rsidP="001C3978">
      <w:pPr>
        <w:pStyle w:val="Heading2"/>
        <w:numPr>
          <w:ilvl w:val="0"/>
          <w:numId w:val="0"/>
        </w:numPr>
        <w:spacing w:after="200" w:line="276" w:lineRule="auto"/>
        <w:jc w:val="right"/>
        <w:rPr>
          <w:iCs/>
          <w:color w:val="548DD4" w:themeColor="text2" w:themeTint="99"/>
          <w:sz w:val="20"/>
          <w:szCs w:val="20"/>
        </w:rPr>
      </w:pPr>
      <w:r w:rsidRPr="008A208C">
        <w:rPr>
          <w:b w:val="0"/>
          <w:color w:val="0070C0"/>
          <w:sz w:val="20"/>
          <w:szCs w:val="20"/>
        </w:rPr>
        <w:br w:type="page"/>
      </w:r>
      <w:bookmarkStart w:id="64" w:name="_Toc138333549"/>
      <w:bookmarkStart w:id="65" w:name="_Toc140054124"/>
      <w:bookmarkStart w:id="66" w:name="_Toc140054677"/>
      <w:r w:rsidR="00301EB6" w:rsidRPr="001C3978">
        <w:rPr>
          <w:iCs/>
          <w:color w:val="548DD4" w:themeColor="text2" w:themeTint="99"/>
          <w:sz w:val="20"/>
          <w:szCs w:val="20"/>
        </w:rPr>
        <w:lastRenderedPageBreak/>
        <w:t>PRILOGA D/</w:t>
      </w:r>
      <w:bookmarkEnd w:id="64"/>
      <w:bookmarkEnd w:id="65"/>
      <w:bookmarkEnd w:id="66"/>
      <w:r w:rsidR="00C8502F">
        <w:rPr>
          <w:iCs/>
          <w:color w:val="548DD4" w:themeColor="text2" w:themeTint="99"/>
          <w:sz w:val="20"/>
          <w:szCs w:val="20"/>
        </w:rPr>
        <w:t>1</w:t>
      </w:r>
    </w:p>
    <w:p w14:paraId="6453AE5E" w14:textId="77777777" w:rsidR="00E85E02" w:rsidRDefault="00E85E02" w:rsidP="00E85E02">
      <w:pPr>
        <w:jc w:val="right"/>
        <w:rPr>
          <w:rFonts w:eastAsia="Calibri" w:cs="Arial"/>
          <w:b/>
          <w:color w:val="0070C0"/>
          <w:sz w:val="20"/>
          <w:szCs w:val="20"/>
        </w:rPr>
      </w:pPr>
    </w:p>
    <w:p w14:paraId="795545D4" w14:textId="77777777" w:rsidR="00E85E02" w:rsidRDefault="00E85E02" w:rsidP="00E85E02">
      <w:pPr>
        <w:jc w:val="center"/>
        <w:rPr>
          <w:rFonts w:cs="Arial"/>
          <w:b/>
          <w:sz w:val="20"/>
          <w:szCs w:val="20"/>
        </w:rPr>
      </w:pPr>
      <w:r w:rsidRPr="00347EC2">
        <w:rPr>
          <w:rFonts w:cs="Arial"/>
          <w:b/>
          <w:sz w:val="20"/>
          <w:szCs w:val="20"/>
        </w:rPr>
        <w:t>IMENOVANJE ODGOVORNEGA VODJE PROJEKTA IN KOORDINATORJA DEL</w:t>
      </w:r>
    </w:p>
    <w:p w14:paraId="5764D59E" w14:textId="77777777" w:rsidR="00E85E02" w:rsidRPr="00C81066" w:rsidRDefault="00E85E02" w:rsidP="00E85E02">
      <w:pPr>
        <w:jc w:val="center"/>
        <w:rPr>
          <w:rFonts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E85E02" w:rsidRPr="00C81066" w14:paraId="568D12F6" w14:textId="77777777" w:rsidTr="00626405">
        <w:trPr>
          <w:jc w:val="center"/>
        </w:trPr>
        <w:tc>
          <w:tcPr>
            <w:tcW w:w="3161" w:type="dxa"/>
            <w:shd w:val="clear" w:color="auto" w:fill="DBE5F1" w:themeFill="accent1" w:themeFillTint="33"/>
            <w:vAlign w:val="center"/>
          </w:tcPr>
          <w:p w14:paraId="5263F520" w14:textId="77777777" w:rsidR="00E85E02" w:rsidRPr="00C81066" w:rsidRDefault="00E85E02" w:rsidP="00626405">
            <w:pPr>
              <w:jc w:val="both"/>
              <w:rPr>
                <w:rFonts w:eastAsia="Calibri" w:cs="Arial"/>
                <w:snapToGrid w:val="0"/>
                <w:sz w:val="20"/>
                <w:szCs w:val="20"/>
              </w:rPr>
            </w:pPr>
            <w:r w:rsidRPr="00C81066">
              <w:rPr>
                <w:rFonts w:eastAsia="Calibri" w:cs="Arial"/>
                <w:snapToGrid w:val="0"/>
                <w:sz w:val="20"/>
                <w:szCs w:val="20"/>
              </w:rPr>
              <w:t>Naročnik:</w:t>
            </w:r>
          </w:p>
        </w:tc>
        <w:tc>
          <w:tcPr>
            <w:tcW w:w="4765" w:type="dxa"/>
            <w:shd w:val="clear" w:color="auto" w:fill="DBE5F1" w:themeFill="accent1" w:themeFillTint="33"/>
            <w:vAlign w:val="center"/>
          </w:tcPr>
          <w:p w14:paraId="5FBFA796" w14:textId="77777777" w:rsidR="00E85E02" w:rsidRPr="00C81066" w:rsidRDefault="00E85E02" w:rsidP="00626405">
            <w:pPr>
              <w:jc w:val="both"/>
              <w:rPr>
                <w:rFonts w:eastAsia="Calibri" w:cs="Arial"/>
                <w:snapToGrid w:val="0"/>
                <w:sz w:val="20"/>
                <w:szCs w:val="20"/>
              </w:rPr>
            </w:pPr>
            <w:r w:rsidRPr="00C81066">
              <w:rPr>
                <w:rFonts w:eastAsia="Calibri" w:cs="Arial"/>
                <w:snapToGrid w:val="0"/>
                <w:sz w:val="20"/>
                <w:szCs w:val="20"/>
              </w:rPr>
              <w:t>Kontrola zračnega prometa Slovenije, d.o.o., Zg. Brnik 130N, 4210 Brnik – aerodrom, Slovenija</w:t>
            </w:r>
          </w:p>
        </w:tc>
      </w:tr>
      <w:tr w:rsidR="00E85E02" w:rsidRPr="00C81066" w14:paraId="7D91B575" w14:textId="77777777" w:rsidTr="00626405">
        <w:trPr>
          <w:trHeight w:val="381"/>
          <w:jc w:val="center"/>
        </w:trPr>
        <w:tc>
          <w:tcPr>
            <w:tcW w:w="3161" w:type="dxa"/>
            <w:shd w:val="clear" w:color="auto" w:fill="DBE5F1" w:themeFill="accent1" w:themeFillTint="33"/>
            <w:vAlign w:val="center"/>
          </w:tcPr>
          <w:p w14:paraId="7D1D4FAA" w14:textId="77777777" w:rsidR="00E85E02" w:rsidRPr="00C81066" w:rsidRDefault="00E85E02" w:rsidP="00E85E02">
            <w:pPr>
              <w:jc w:val="both"/>
              <w:rPr>
                <w:rFonts w:eastAsia="Calibri" w:cs="Arial"/>
                <w:snapToGrid w:val="0"/>
                <w:sz w:val="20"/>
                <w:szCs w:val="20"/>
              </w:rPr>
            </w:pPr>
            <w:r w:rsidRPr="00C81066">
              <w:rPr>
                <w:rFonts w:eastAsia="Calibri" w:cs="Arial"/>
                <w:snapToGrid w:val="0"/>
                <w:sz w:val="20"/>
                <w:szCs w:val="20"/>
              </w:rPr>
              <w:t>Naziv javnega naročila:</w:t>
            </w:r>
          </w:p>
        </w:tc>
        <w:tc>
          <w:tcPr>
            <w:tcW w:w="4765" w:type="dxa"/>
            <w:shd w:val="clear" w:color="auto" w:fill="DBE5F1" w:themeFill="accent1" w:themeFillTint="33"/>
            <w:vAlign w:val="center"/>
          </w:tcPr>
          <w:p w14:paraId="688626F7" w14:textId="364EBF53" w:rsidR="00E85E02" w:rsidRPr="00C81066" w:rsidRDefault="00E85E02" w:rsidP="00E85E02">
            <w:pPr>
              <w:rPr>
                <w:rFonts w:cs="Arial"/>
                <w:snapToGrid w:val="0"/>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r w:rsidRPr="008A208C">
              <w:rPr>
                <w:rFonts w:cs="Arial"/>
                <w:snapToGrid w:val="0"/>
                <w:sz w:val="20"/>
                <w:szCs w:val="20"/>
              </w:rPr>
              <w:t xml:space="preserve"> </w:t>
            </w:r>
          </w:p>
        </w:tc>
      </w:tr>
      <w:tr w:rsidR="00E85E02" w:rsidRPr="00C81066" w14:paraId="0CC4BFF6" w14:textId="77777777" w:rsidTr="00626405">
        <w:trPr>
          <w:trHeight w:val="641"/>
          <w:jc w:val="center"/>
        </w:trPr>
        <w:tc>
          <w:tcPr>
            <w:tcW w:w="3161" w:type="dxa"/>
            <w:shd w:val="clear" w:color="auto" w:fill="DBE5F1" w:themeFill="accent1" w:themeFillTint="33"/>
            <w:vAlign w:val="center"/>
          </w:tcPr>
          <w:p w14:paraId="59EB40A3" w14:textId="77777777" w:rsidR="00E85E02" w:rsidRPr="00C81066" w:rsidRDefault="00E85E02" w:rsidP="00E85E02">
            <w:pPr>
              <w:jc w:val="both"/>
              <w:rPr>
                <w:rFonts w:eastAsia="Calibri" w:cs="Arial"/>
                <w:snapToGrid w:val="0"/>
                <w:sz w:val="20"/>
                <w:szCs w:val="20"/>
              </w:rPr>
            </w:pPr>
            <w:r w:rsidRPr="00C81066">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311BA63A" w14:textId="7C151DAF" w:rsidR="00E85E02" w:rsidRPr="00C81066" w:rsidRDefault="00E85E02" w:rsidP="00E85E02">
            <w:pPr>
              <w:rPr>
                <w:rFonts w:cs="Arial"/>
                <w:snapToGrid w:val="0"/>
                <w:sz w:val="20"/>
                <w:szCs w:val="20"/>
              </w:rPr>
            </w:pPr>
            <w:r>
              <w:rPr>
                <w:rFonts w:cs="Arial"/>
                <w:snapToGrid w:val="0"/>
                <w:sz w:val="20"/>
                <w:szCs w:val="20"/>
              </w:rPr>
              <w:t>285-44</w:t>
            </w:r>
          </w:p>
        </w:tc>
      </w:tr>
    </w:tbl>
    <w:p w14:paraId="7304FF61" w14:textId="77777777" w:rsidR="00E85E02" w:rsidRPr="00E85E02" w:rsidRDefault="00E85E02" w:rsidP="00E85E02">
      <w:pPr>
        <w:jc w:val="both"/>
        <w:rPr>
          <w:rFonts w:cs="Arial"/>
          <w:b/>
          <w:sz w:val="20"/>
          <w:szCs w:val="20"/>
        </w:rPr>
      </w:pPr>
    </w:p>
    <w:p w14:paraId="21C6233A" w14:textId="77777777" w:rsidR="00E85E02" w:rsidRPr="00E85E02" w:rsidRDefault="00E85E02" w:rsidP="00E85E02">
      <w:pPr>
        <w:jc w:val="both"/>
        <w:rPr>
          <w:rFonts w:eastAsia="Calibri" w:cs="Arial"/>
          <w:sz w:val="20"/>
          <w:szCs w:val="20"/>
        </w:rPr>
      </w:pPr>
      <w:r w:rsidRPr="00E85E02">
        <w:rPr>
          <w:rFonts w:eastAsia="Calibri" w:cs="Arial"/>
          <w:sz w:val="20"/>
          <w:szCs w:val="20"/>
        </w:rPr>
        <w:t>_______________________________________________________________________</w:t>
      </w:r>
    </w:p>
    <w:p w14:paraId="49422CA1" w14:textId="77777777" w:rsidR="00E85E02" w:rsidRPr="00E85E02" w:rsidRDefault="00E85E02" w:rsidP="00E85E02">
      <w:pPr>
        <w:jc w:val="both"/>
        <w:rPr>
          <w:rFonts w:eastAsia="Calibri" w:cs="Arial"/>
          <w:i/>
          <w:sz w:val="20"/>
          <w:szCs w:val="20"/>
        </w:rPr>
      </w:pPr>
      <w:r w:rsidRPr="00E85E02">
        <w:rPr>
          <w:rFonts w:eastAsia="Calibri" w:cs="Arial"/>
          <w:i/>
          <w:color w:val="0070C0"/>
          <w:sz w:val="20"/>
          <w:szCs w:val="20"/>
        </w:rPr>
        <w:t>(naziv in naslov ponudnika)</w:t>
      </w:r>
    </w:p>
    <w:p w14:paraId="0AB6FE0C" w14:textId="77777777" w:rsidR="00E85E02" w:rsidRPr="00E85E02" w:rsidRDefault="00E85E02" w:rsidP="00E85E02">
      <w:pPr>
        <w:jc w:val="both"/>
        <w:rPr>
          <w:rFonts w:cs="Arial"/>
          <w:b/>
          <w:i/>
          <w:color w:val="0070C0"/>
          <w:sz w:val="20"/>
          <w:szCs w:val="20"/>
        </w:rPr>
      </w:pPr>
    </w:p>
    <w:p w14:paraId="293CD8DE" w14:textId="77777777" w:rsidR="00E85E02" w:rsidRPr="00E85E02" w:rsidRDefault="00E85E02" w:rsidP="00E85E02">
      <w:pPr>
        <w:jc w:val="both"/>
        <w:rPr>
          <w:rFonts w:cs="Arial"/>
          <w:b/>
          <w:i/>
          <w:color w:val="0070C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4"/>
        <w:gridCol w:w="3962"/>
      </w:tblGrid>
      <w:tr w:rsidR="00E85E02" w:rsidRPr="00E85E02" w14:paraId="3C82A5BD" w14:textId="77777777" w:rsidTr="00626405">
        <w:tc>
          <w:tcPr>
            <w:tcW w:w="3964" w:type="dxa"/>
          </w:tcPr>
          <w:p w14:paraId="1E589391" w14:textId="77777777" w:rsidR="00E85E02" w:rsidRPr="00E85E02" w:rsidRDefault="00E85E02" w:rsidP="00E85E02">
            <w:pPr>
              <w:autoSpaceDE w:val="0"/>
              <w:autoSpaceDN w:val="0"/>
              <w:adjustRightInd w:val="0"/>
              <w:jc w:val="both"/>
              <w:rPr>
                <w:rFonts w:eastAsia="Calibri" w:cs="Arial"/>
                <w:color w:val="000000"/>
                <w:sz w:val="20"/>
                <w:szCs w:val="20"/>
              </w:rPr>
            </w:pPr>
            <w:r w:rsidRPr="00E85E02">
              <w:rPr>
                <w:rFonts w:cs="Arial"/>
                <w:sz w:val="20"/>
                <w:szCs w:val="20"/>
              </w:rPr>
              <w:t>Izjavljamo, da</w:t>
            </w:r>
            <w:r w:rsidRPr="00E85E02">
              <w:rPr>
                <w:rFonts w:eastAsia="Calibri" w:cs="Arial"/>
                <w:color w:val="000000"/>
                <w:sz w:val="20"/>
                <w:szCs w:val="20"/>
              </w:rPr>
              <w:t xml:space="preserve"> bo pri izvedbi zadevnega javnega naročila izvajal(-a) dela odgovornega vodje projekta in koordinatorja del  ______________  (</w:t>
            </w:r>
            <w:r w:rsidRPr="00E85E02">
              <w:rPr>
                <w:rFonts w:eastAsia="Calibri" w:cs="Arial"/>
                <w:i/>
                <w:iCs/>
                <w:color w:val="0070C0"/>
                <w:sz w:val="20"/>
                <w:szCs w:val="20"/>
              </w:rPr>
              <w:t>ime in priimek</w:t>
            </w:r>
            <w:r w:rsidRPr="00E85E02">
              <w:rPr>
                <w:rFonts w:eastAsia="Calibri" w:cs="Arial"/>
                <w:color w:val="000000"/>
                <w:sz w:val="20"/>
                <w:szCs w:val="20"/>
              </w:rPr>
              <w:t>)</w:t>
            </w:r>
          </w:p>
          <w:p w14:paraId="4721F020" w14:textId="77777777" w:rsidR="00E85E02" w:rsidRPr="00E85E02" w:rsidRDefault="00E85E02" w:rsidP="00E85E02">
            <w:pPr>
              <w:autoSpaceDE w:val="0"/>
              <w:autoSpaceDN w:val="0"/>
              <w:adjustRightInd w:val="0"/>
              <w:jc w:val="both"/>
              <w:rPr>
                <w:rFonts w:eastAsia="Calibri" w:cs="Arial"/>
                <w:color w:val="000000"/>
                <w:sz w:val="20"/>
                <w:szCs w:val="20"/>
              </w:rPr>
            </w:pPr>
          </w:p>
          <w:p w14:paraId="7C05DC47" w14:textId="77777777" w:rsidR="00E85E02" w:rsidRPr="00E85E02" w:rsidRDefault="00E85E02" w:rsidP="00E85E02">
            <w:pPr>
              <w:autoSpaceDE w:val="0"/>
              <w:autoSpaceDN w:val="0"/>
              <w:adjustRightInd w:val="0"/>
              <w:jc w:val="both"/>
              <w:rPr>
                <w:rFonts w:eastAsia="Calibri" w:cs="Arial"/>
                <w:color w:val="000000"/>
                <w:sz w:val="20"/>
                <w:szCs w:val="20"/>
              </w:rPr>
            </w:pPr>
          </w:p>
          <w:p w14:paraId="07E09C23" w14:textId="77777777" w:rsidR="00E85E02" w:rsidRPr="00E85E02" w:rsidRDefault="00E85E02" w:rsidP="00E85E02">
            <w:pPr>
              <w:autoSpaceDE w:val="0"/>
              <w:autoSpaceDN w:val="0"/>
              <w:adjustRightInd w:val="0"/>
              <w:jc w:val="both"/>
              <w:rPr>
                <w:rFonts w:eastAsia="Calibri" w:cs="Arial"/>
                <w:color w:val="000000"/>
                <w:sz w:val="20"/>
                <w:szCs w:val="20"/>
              </w:rPr>
            </w:pPr>
            <w:r w:rsidRPr="00E85E02">
              <w:rPr>
                <w:rFonts w:eastAsia="Calibri" w:cs="Arial"/>
                <w:color w:val="000000"/>
                <w:sz w:val="20"/>
                <w:szCs w:val="20"/>
              </w:rPr>
              <w:t xml:space="preserve">Navedena oseba je zaposlena pri _______________________________ </w:t>
            </w:r>
            <w:r w:rsidRPr="00E85E02">
              <w:rPr>
                <w:rFonts w:cs="Arial"/>
                <w:i/>
                <w:sz w:val="20"/>
                <w:szCs w:val="20"/>
              </w:rPr>
              <w:t>(</w:t>
            </w:r>
            <w:r w:rsidRPr="00E85E02">
              <w:rPr>
                <w:rFonts w:cs="Arial"/>
                <w:i/>
                <w:color w:val="0070C0"/>
                <w:sz w:val="20"/>
                <w:szCs w:val="20"/>
              </w:rPr>
              <w:t>naziv in naslov ponudnika</w:t>
            </w:r>
            <w:r w:rsidRPr="00E85E02">
              <w:rPr>
                <w:rFonts w:cs="Arial"/>
                <w:i/>
                <w:sz w:val="20"/>
                <w:szCs w:val="20"/>
              </w:rPr>
              <w:t>)</w:t>
            </w:r>
            <w:r w:rsidRPr="00E85E02">
              <w:rPr>
                <w:rFonts w:eastAsia="Calibri" w:cs="Arial"/>
                <w:color w:val="000000"/>
                <w:sz w:val="20"/>
                <w:szCs w:val="20"/>
              </w:rPr>
              <w:t>.</w:t>
            </w:r>
          </w:p>
          <w:p w14:paraId="4ED2A66F" w14:textId="77777777" w:rsidR="00E85E02" w:rsidRPr="00E85E02" w:rsidRDefault="00E85E02" w:rsidP="00E85E02">
            <w:pPr>
              <w:autoSpaceDE w:val="0"/>
              <w:autoSpaceDN w:val="0"/>
              <w:adjustRightInd w:val="0"/>
              <w:jc w:val="both"/>
              <w:rPr>
                <w:rFonts w:cs="Arial"/>
                <w:sz w:val="20"/>
                <w:szCs w:val="20"/>
              </w:rPr>
            </w:pPr>
            <w:r w:rsidRPr="00E85E02">
              <w:rPr>
                <w:rFonts w:cs="Arial"/>
                <w:sz w:val="20"/>
                <w:szCs w:val="20"/>
              </w:rPr>
              <w:t xml:space="preserve">                                                            </w:t>
            </w:r>
          </w:p>
          <w:p w14:paraId="0247C140" w14:textId="099A571B" w:rsidR="00E85E02" w:rsidRPr="00E85E02" w:rsidRDefault="00E85E02" w:rsidP="00E85E02">
            <w:pPr>
              <w:autoSpaceDE w:val="0"/>
              <w:autoSpaceDN w:val="0"/>
              <w:adjustRightInd w:val="0"/>
              <w:jc w:val="both"/>
              <w:rPr>
                <w:rFonts w:cs="Arial"/>
                <w:sz w:val="20"/>
                <w:szCs w:val="20"/>
              </w:rPr>
            </w:pPr>
            <w:r w:rsidRPr="00E85E02">
              <w:rPr>
                <w:rFonts w:cs="Arial"/>
                <w:sz w:val="20"/>
                <w:szCs w:val="20"/>
              </w:rPr>
              <w:t>Izjavljamo, da je ponudnik odgovoren za izvedbo del, ki do predmet tega javnega naročila, ne glede na to, ali je vodja projekta in koordinator del zaposlen pri njem oz. ima s ponudnikom sklenjeno drugo ustrezno pogodbo.</w:t>
            </w:r>
          </w:p>
          <w:p w14:paraId="15CD6E53" w14:textId="77777777" w:rsidR="00E85E02" w:rsidRPr="00E85E02" w:rsidRDefault="00E85E02" w:rsidP="00E85E02">
            <w:pPr>
              <w:autoSpaceDE w:val="0"/>
              <w:autoSpaceDN w:val="0"/>
              <w:adjustRightInd w:val="0"/>
              <w:jc w:val="both"/>
              <w:rPr>
                <w:rFonts w:cs="Arial"/>
                <w:sz w:val="20"/>
                <w:szCs w:val="20"/>
              </w:rPr>
            </w:pPr>
          </w:p>
          <w:p w14:paraId="050E10DE" w14:textId="77777777" w:rsidR="00E85E02" w:rsidRPr="00E85E02" w:rsidRDefault="00E85E02" w:rsidP="00E85E02">
            <w:pPr>
              <w:autoSpaceDE w:val="0"/>
              <w:autoSpaceDN w:val="0"/>
              <w:adjustRightInd w:val="0"/>
              <w:jc w:val="both"/>
              <w:rPr>
                <w:rFonts w:cs="Arial"/>
                <w:sz w:val="20"/>
                <w:szCs w:val="20"/>
              </w:rPr>
            </w:pPr>
          </w:p>
          <w:p w14:paraId="07A9CD4C" w14:textId="77777777" w:rsidR="00E85E02" w:rsidRPr="00E85E02" w:rsidRDefault="00E85E02" w:rsidP="00E85E02">
            <w:pPr>
              <w:autoSpaceDE w:val="0"/>
              <w:autoSpaceDN w:val="0"/>
              <w:adjustRightInd w:val="0"/>
              <w:jc w:val="both"/>
              <w:rPr>
                <w:rFonts w:eastAsia="Calibri" w:cs="Arial"/>
                <w:b/>
                <w:color w:val="000000"/>
                <w:sz w:val="20"/>
                <w:szCs w:val="20"/>
              </w:rPr>
            </w:pPr>
            <w:r w:rsidRPr="00E85E02">
              <w:rPr>
                <w:rFonts w:eastAsia="Calibri" w:cs="Arial"/>
                <w:b/>
                <w:color w:val="000000"/>
                <w:sz w:val="20"/>
                <w:szCs w:val="20"/>
              </w:rPr>
              <w:t>Obvezna priloga tega obrazca je:</w:t>
            </w:r>
          </w:p>
          <w:p w14:paraId="18359C60" w14:textId="77777777" w:rsidR="00E85E02" w:rsidRPr="00E85E02" w:rsidRDefault="00E85E02" w:rsidP="00E85E02">
            <w:pPr>
              <w:pStyle w:val="ListParagraph"/>
              <w:autoSpaceDE w:val="0"/>
              <w:autoSpaceDN w:val="0"/>
              <w:adjustRightInd w:val="0"/>
              <w:jc w:val="both"/>
              <w:rPr>
                <w:rFonts w:ascii="Arial" w:eastAsia="Calibri" w:hAnsi="Arial" w:cs="Arial"/>
                <w:color w:val="000000"/>
                <w:sz w:val="20"/>
                <w:szCs w:val="20"/>
              </w:rPr>
            </w:pPr>
          </w:p>
          <w:p w14:paraId="5BBCD874" w14:textId="77777777" w:rsidR="00E85E02" w:rsidRPr="00E85E02" w:rsidRDefault="00E85E02" w:rsidP="00E85E02">
            <w:pPr>
              <w:pStyle w:val="ListParagraph"/>
              <w:autoSpaceDE w:val="0"/>
              <w:autoSpaceDN w:val="0"/>
              <w:adjustRightInd w:val="0"/>
              <w:jc w:val="both"/>
              <w:rPr>
                <w:rFonts w:ascii="Arial" w:eastAsia="Calibri" w:hAnsi="Arial" w:cs="Arial"/>
                <w:color w:val="000000"/>
                <w:sz w:val="20"/>
                <w:szCs w:val="20"/>
              </w:rPr>
            </w:pPr>
          </w:p>
          <w:p w14:paraId="76C8C237" w14:textId="77777777" w:rsidR="00E85E02" w:rsidRPr="00E85E02" w:rsidRDefault="00E85E02" w:rsidP="007E75E4">
            <w:pPr>
              <w:pStyle w:val="ListParagraph"/>
              <w:numPr>
                <w:ilvl w:val="0"/>
                <w:numId w:val="37"/>
              </w:numPr>
              <w:autoSpaceDE w:val="0"/>
              <w:autoSpaceDN w:val="0"/>
              <w:adjustRightInd w:val="0"/>
              <w:jc w:val="both"/>
              <w:rPr>
                <w:rFonts w:ascii="Arial" w:eastAsia="Calibri" w:hAnsi="Arial" w:cs="Arial"/>
                <w:color w:val="000000"/>
                <w:sz w:val="20"/>
                <w:szCs w:val="20"/>
              </w:rPr>
            </w:pPr>
            <w:r w:rsidRPr="00E85E02">
              <w:rPr>
                <w:rFonts w:ascii="Arial" w:eastAsia="Calibri" w:hAnsi="Arial" w:cs="Arial"/>
                <w:color w:val="000000"/>
                <w:sz w:val="20"/>
                <w:szCs w:val="20"/>
              </w:rPr>
              <w:t>lastna izjava imenovane osebe, da je seznanjena z vsebino deli, ki so predmet tega javnega naročila in se strinja, da bo opravljala dela in naloge odgovornega vodje projekta in koordinatorja del pri izvajanju tega javnega naročila.</w:t>
            </w:r>
          </w:p>
          <w:p w14:paraId="0ECF9D49" w14:textId="77777777" w:rsidR="00E85E02" w:rsidRPr="00E85E02" w:rsidRDefault="00E85E02" w:rsidP="00E85E02">
            <w:pPr>
              <w:rPr>
                <w:rFonts w:eastAsia="Calibri" w:cs="Arial"/>
                <w:sz w:val="20"/>
                <w:szCs w:val="20"/>
              </w:rPr>
            </w:pPr>
          </w:p>
          <w:p w14:paraId="4DD1C32C" w14:textId="77777777" w:rsidR="00E85E02" w:rsidRPr="00E85E02" w:rsidRDefault="00E85E02" w:rsidP="00E85E02">
            <w:pPr>
              <w:jc w:val="both"/>
              <w:rPr>
                <w:rFonts w:cs="Arial"/>
                <w:b/>
                <w:i/>
                <w:color w:val="0070C0"/>
                <w:sz w:val="20"/>
                <w:szCs w:val="20"/>
              </w:rPr>
            </w:pPr>
          </w:p>
        </w:tc>
        <w:tc>
          <w:tcPr>
            <w:tcW w:w="3962" w:type="dxa"/>
          </w:tcPr>
          <w:p w14:paraId="03395E08" w14:textId="77777777" w:rsidR="00E85E02" w:rsidRPr="00E85E02" w:rsidRDefault="00E85E02" w:rsidP="00E85E02">
            <w:pPr>
              <w:jc w:val="both"/>
              <w:rPr>
                <w:rFonts w:cs="Arial"/>
                <w:bCs/>
                <w:iCs/>
                <w:color w:val="002060"/>
                <w:sz w:val="20"/>
                <w:szCs w:val="20"/>
                <w:lang w:val="en-GB"/>
              </w:rPr>
            </w:pPr>
            <w:r w:rsidRPr="00E85E02">
              <w:rPr>
                <w:rFonts w:cs="Arial"/>
                <w:bCs/>
                <w:iCs/>
                <w:color w:val="002060"/>
                <w:sz w:val="20"/>
                <w:szCs w:val="20"/>
                <w:lang w:val="en-GB"/>
              </w:rPr>
              <w:t>We hereby declare that, in the performance of this public procurement contract, the role of the responsible project manager and works coordinator will be carried out by: ______________ (</w:t>
            </w:r>
            <w:r w:rsidRPr="00E85E02">
              <w:rPr>
                <w:rFonts w:cs="Arial"/>
                <w:bCs/>
                <w:i/>
                <w:color w:val="0070C0"/>
                <w:sz w:val="20"/>
                <w:szCs w:val="20"/>
                <w:lang w:val="en-GB"/>
              </w:rPr>
              <w:t>full name</w:t>
            </w:r>
            <w:r w:rsidRPr="00E85E02">
              <w:rPr>
                <w:rFonts w:cs="Arial"/>
                <w:bCs/>
                <w:iCs/>
                <w:color w:val="002060"/>
                <w:sz w:val="20"/>
                <w:szCs w:val="20"/>
                <w:lang w:val="en-GB"/>
              </w:rPr>
              <w:t>)</w:t>
            </w:r>
          </w:p>
          <w:p w14:paraId="4AD913BA" w14:textId="77777777" w:rsidR="00E85E02" w:rsidRPr="00E85E02" w:rsidRDefault="00E85E02" w:rsidP="00E85E02">
            <w:pPr>
              <w:jc w:val="both"/>
              <w:rPr>
                <w:rFonts w:cs="Arial"/>
                <w:bCs/>
                <w:iCs/>
                <w:color w:val="002060"/>
                <w:sz w:val="20"/>
                <w:szCs w:val="20"/>
                <w:lang w:val="en-GB"/>
              </w:rPr>
            </w:pPr>
          </w:p>
          <w:p w14:paraId="04D6909B" w14:textId="77777777" w:rsidR="00E85E02" w:rsidRPr="00E85E02" w:rsidRDefault="00E85E02" w:rsidP="00E85E02">
            <w:pPr>
              <w:jc w:val="both"/>
              <w:rPr>
                <w:rFonts w:cs="Arial"/>
                <w:bCs/>
                <w:iCs/>
                <w:color w:val="002060"/>
                <w:sz w:val="20"/>
                <w:szCs w:val="20"/>
                <w:lang w:val="en-GB"/>
              </w:rPr>
            </w:pPr>
            <w:r w:rsidRPr="00E85E02">
              <w:rPr>
                <w:rFonts w:cs="Arial"/>
                <w:bCs/>
                <w:iCs/>
                <w:color w:val="002060"/>
                <w:sz w:val="20"/>
                <w:szCs w:val="20"/>
                <w:lang w:val="en-GB"/>
              </w:rPr>
              <w:t>The above-mentioned person is employed by: ____________________________ (</w:t>
            </w:r>
            <w:r w:rsidRPr="00E85E02">
              <w:rPr>
                <w:rFonts w:cs="Arial"/>
                <w:bCs/>
                <w:i/>
                <w:color w:val="0070C0"/>
                <w:sz w:val="20"/>
                <w:szCs w:val="20"/>
                <w:lang w:val="en-GB"/>
              </w:rPr>
              <w:t>name and address of the tenderer</w:t>
            </w:r>
            <w:r w:rsidRPr="00E85E02">
              <w:rPr>
                <w:rFonts w:cs="Arial"/>
                <w:bCs/>
                <w:iCs/>
                <w:color w:val="002060"/>
                <w:sz w:val="20"/>
                <w:szCs w:val="20"/>
                <w:lang w:val="en-GB"/>
              </w:rPr>
              <w:t>).</w:t>
            </w:r>
          </w:p>
          <w:p w14:paraId="3676401C" w14:textId="77777777" w:rsidR="00E85E02" w:rsidRPr="00E85E02" w:rsidRDefault="00E85E02" w:rsidP="00E85E02">
            <w:pPr>
              <w:jc w:val="both"/>
              <w:rPr>
                <w:rFonts w:cs="Arial"/>
                <w:bCs/>
                <w:iCs/>
                <w:color w:val="002060"/>
                <w:sz w:val="20"/>
                <w:szCs w:val="20"/>
                <w:lang w:val="en-GB"/>
              </w:rPr>
            </w:pPr>
          </w:p>
          <w:p w14:paraId="718635AE" w14:textId="77777777" w:rsidR="00E85E02" w:rsidRPr="00E85E02" w:rsidRDefault="00E85E02" w:rsidP="00E85E02">
            <w:pPr>
              <w:jc w:val="both"/>
              <w:rPr>
                <w:rFonts w:cs="Arial"/>
                <w:bCs/>
                <w:iCs/>
                <w:color w:val="002060"/>
                <w:sz w:val="20"/>
                <w:szCs w:val="20"/>
                <w:lang w:val="en-GB"/>
              </w:rPr>
            </w:pPr>
            <w:r w:rsidRPr="00E85E02">
              <w:rPr>
                <w:rFonts w:cs="Arial"/>
                <w:bCs/>
                <w:iCs/>
                <w:color w:val="002060"/>
                <w:sz w:val="20"/>
                <w:szCs w:val="20"/>
                <w:lang w:val="en-GB"/>
              </w:rPr>
              <w:t>We declare that the tenderer is responsible for the execution of the works covered by this public procurement contract, regardless of whether the project manager and works coordinator is employed by the tenderer or engaged under another appropriate contract with the tenderer.</w:t>
            </w:r>
          </w:p>
          <w:p w14:paraId="44C6474D" w14:textId="77777777" w:rsidR="00E85E02" w:rsidRPr="00E85E02" w:rsidRDefault="00E85E02" w:rsidP="00E85E02">
            <w:pPr>
              <w:jc w:val="both"/>
              <w:rPr>
                <w:rFonts w:cs="Arial"/>
                <w:bCs/>
                <w:iCs/>
                <w:color w:val="002060"/>
                <w:sz w:val="20"/>
                <w:szCs w:val="20"/>
                <w:lang w:val="en-GB"/>
              </w:rPr>
            </w:pPr>
          </w:p>
          <w:p w14:paraId="05AA2ED1" w14:textId="77777777" w:rsidR="00E85E02" w:rsidRPr="00E85E02" w:rsidRDefault="00E85E02" w:rsidP="00E85E02">
            <w:pPr>
              <w:jc w:val="both"/>
              <w:rPr>
                <w:rFonts w:cs="Arial"/>
                <w:bCs/>
                <w:iCs/>
                <w:color w:val="002060"/>
                <w:sz w:val="20"/>
                <w:szCs w:val="20"/>
                <w:lang w:val="en-GB"/>
              </w:rPr>
            </w:pPr>
            <w:r w:rsidRPr="00E85E02">
              <w:rPr>
                <w:rFonts w:cs="Arial"/>
                <w:b/>
                <w:iCs/>
                <w:color w:val="002060"/>
                <w:sz w:val="20"/>
                <w:szCs w:val="20"/>
                <w:lang w:val="en-GB"/>
              </w:rPr>
              <w:t>The following document must be attached to this form</w:t>
            </w:r>
            <w:r w:rsidRPr="00E85E02">
              <w:rPr>
                <w:rFonts w:cs="Arial"/>
                <w:bCs/>
                <w:iCs/>
                <w:color w:val="002060"/>
                <w:sz w:val="20"/>
                <w:szCs w:val="20"/>
                <w:lang w:val="en-GB"/>
              </w:rPr>
              <w:t>:</w:t>
            </w:r>
          </w:p>
          <w:p w14:paraId="6CD2B33B" w14:textId="77777777" w:rsidR="00E85E02" w:rsidRPr="00E85E02" w:rsidRDefault="00E85E02" w:rsidP="00E85E02">
            <w:pPr>
              <w:jc w:val="both"/>
              <w:rPr>
                <w:rFonts w:cs="Arial"/>
                <w:bCs/>
                <w:iCs/>
                <w:color w:val="002060"/>
                <w:sz w:val="20"/>
                <w:szCs w:val="20"/>
                <w:lang w:val="en-GB"/>
              </w:rPr>
            </w:pPr>
          </w:p>
          <w:p w14:paraId="6A32DE2F" w14:textId="77777777" w:rsidR="00E85E02" w:rsidRPr="00E85E02" w:rsidRDefault="00E85E02" w:rsidP="007E75E4">
            <w:pPr>
              <w:pStyle w:val="ListParagraph"/>
              <w:numPr>
                <w:ilvl w:val="0"/>
                <w:numId w:val="37"/>
              </w:numPr>
              <w:jc w:val="both"/>
              <w:rPr>
                <w:rFonts w:ascii="Arial" w:hAnsi="Arial" w:cs="Arial"/>
                <w:b/>
                <w:i/>
                <w:color w:val="0070C0"/>
                <w:sz w:val="20"/>
                <w:szCs w:val="20"/>
              </w:rPr>
            </w:pPr>
            <w:r w:rsidRPr="00E85E02">
              <w:rPr>
                <w:rFonts w:ascii="Arial" w:hAnsi="Arial" w:cs="Arial"/>
                <w:bCs/>
                <w:iCs/>
                <w:color w:val="002060"/>
                <w:sz w:val="20"/>
                <w:szCs w:val="20"/>
                <w:lang w:val="en-GB"/>
              </w:rPr>
              <w:t>A signed declaration by the appointed person stating that they are familiar with the scope of the works covered by this public procurement contract and agree to carry out the duties and responsibilities of the responsible project manager and works coordinator in the implementation of this contract.</w:t>
            </w:r>
          </w:p>
        </w:tc>
      </w:tr>
    </w:tbl>
    <w:p w14:paraId="7B1D1661" w14:textId="77777777" w:rsidR="00E85E02" w:rsidRPr="00E85E02" w:rsidRDefault="00E85E02" w:rsidP="00E85E02">
      <w:pPr>
        <w:jc w:val="both"/>
        <w:rPr>
          <w:rFonts w:cs="Arial"/>
          <w:b/>
          <w:i/>
          <w:color w:val="0070C0"/>
          <w:sz w:val="20"/>
          <w:szCs w:val="20"/>
        </w:rPr>
      </w:pPr>
    </w:p>
    <w:p w14:paraId="25F07576" w14:textId="77777777" w:rsidR="00E85E02" w:rsidRPr="00E85E02" w:rsidRDefault="00E85E02" w:rsidP="00E85E02">
      <w:pPr>
        <w:jc w:val="both"/>
        <w:rPr>
          <w:rFonts w:cs="Arial"/>
          <w:b/>
          <w:i/>
          <w:color w:val="0070C0"/>
          <w:sz w:val="20"/>
          <w:szCs w:val="20"/>
        </w:rPr>
      </w:pPr>
    </w:p>
    <w:tbl>
      <w:tblPr>
        <w:tblW w:w="8722" w:type="dxa"/>
        <w:tblLayout w:type="fixed"/>
        <w:tblLook w:val="0000" w:firstRow="0" w:lastRow="0" w:firstColumn="0" w:lastColumn="0" w:noHBand="0" w:noVBand="0"/>
      </w:tblPr>
      <w:tblGrid>
        <w:gridCol w:w="4361"/>
        <w:gridCol w:w="4361"/>
      </w:tblGrid>
      <w:tr w:rsidR="00E85E02" w:rsidRPr="00E85E02" w14:paraId="1D033032" w14:textId="77777777" w:rsidTr="00E85E02">
        <w:trPr>
          <w:cantSplit/>
        </w:trPr>
        <w:tc>
          <w:tcPr>
            <w:tcW w:w="4361" w:type="dxa"/>
          </w:tcPr>
          <w:p w14:paraId="13FBEBB6" w14:textId="77777777" w:rsidR="00E85E02" w:rsidRPr="00E85E02" w:rsidRDefault="00E85E02" w:rsidP="00E85E02">
            <w:pPr>
              <w:jc w:val="both"/>
              <w:rPr>
                <w:rFonts w:eastAsia="Calibri" w:cs="Arial"/>
                <w:sz w:val="20"/>
                <w:szCs w:val="20"/>
              </w:rPr>
            </w:pPr>
            <w:r w:rsidRPr="00E85E02">
              <w:rPr>
                <w:rFonts w:eastAsia="Calibri" w:cs="Arial"/>
                <w:sz w:val="20"/>
                <w:szCs w:val="20"/>
              </w:rPr>
              <w:t>Kraj in datum:</w:t>
            </w:r>
          </w:p>
        </w:tc>
        <w:tc>
          <w:tcPr>
            <w:tcW w:w="4361" w:type="dxa"/>
          </w:tcPr>
          <w:p w14:paraId="428E6209" w14:textId="77777777" w:rsidR="00E85E02" w:rsidRPr="00E85E02" w:rsidRDefault="00E85E02" w:rsidP="00E85E02">
            <w:pPr>
              <w:jc w:val="both"/>
              <w:rPr>
                <w:rFonts w:eastAsia="Calibri" w:cs="Arial"/>
                <w:color w:val="002060"/>
                <w:sz w:val="20"/>
                <w:szCs w:val="20"/>
              </w:rPr>
            </w:pPr>
            <w:proofErr w:type="spellStart"/>
            <w:r w:rsidRPr="00E85E02">
              <w:rPr>
                <w:rFonts w:eastAsia="Calibri" w:cs="Arial"/>
                <w:color w:val="002060"/>
                <w:sz w:val="20"/>
                <w:szCs w:val="20"/>
              </w:rPr>
              <w:t>Bidder</w:t>
            </w:r>
            <w:proofErr w:type="spellEnd"/>
            <w:r w:rsidRPr="00E85E02">
              <w:rPr>
                <w:rFonts w:eastAsia="Calibri" w:cs="Arial"/>
                <w:color w:val="002060"/>
                <w:sz w:val="20"/>
                <w:szCs w:val="20"/>
              </w:rPr>
              <w:t>:</w:t>
            </w:r>
          </w:p>
          <w:p w14:paraId="6B53C098" w14:textId="77777777" w:rsidR="00E85E02" w:rsidRPr="00E85E02" w:rsidRDefault="00E85E02" w:rsidP="00E85E02">
            <w:pPr>
              <w:jc w:val="both"/>
              <w:rPr>
                <w:rFonts w:eastAsia="Calibri" w:cs="Arial"/>
                <w:sz w:val="20"/>
                <w:szCs w:val="20"/>
              </w:rPr>
            </w:pPr>
            <w:r w:rsidRPr="00E85E02">
              <w:rPr>
                <w:rFonts w:eastAsia="Calibri" w:cs="Arial"/>
                <w:sz w:val="20"/>
                <w:szCs w:val="20"/>
              </w:rPr>
              <w:t>Ponudnik:</w:t>
            </w:r>
          </w:p>
          <w:p w14:paraId="07107272" w14:textId="77777777" w:rsidR="00E85E02" w:rsidRPr="00E85E02" w:rsidRDefault="00E85E02" w:rsidP="00E85E02">
            <w:pPr>
              <w:jc w:val="both"/>
              <w:rPr>
                <w:rFonts w:eastAsia="Calibri" w:cs="Arial"/>
                <w:sz w:val="20"/>
                <w:szCs w:val="20"/>
              </w:rPr>
            </w:pPr>
          </w:p>
        </w:tc>
      </w:tr>
      <w:tr w:rsidR="00E85E02" w:rsidRPr="00E85E02" w14:paraId="594C4D8E" w14:textId="77777777" w:rsidTr="00E85E02">
        <w:trPr>
          <w:cantSplit/>
        </w:trPr>
        <w:tc>
          <w:tcPr>
            <w:tcW w:w="4361" w:type="dxa"/>
          </w:tcPr>
          <w:p w14:paraId="1E5CAB28" w14:textId="77777777" w:rsidR="00E85E02" w:rsidRPr="00E85E02" w:rsidRDefault="00E85E02" w:rsidP="00E85E02">
            <w:pPr>
              <w:jc w:val="both"/>
              <w:rPr>
                <w:rFonts w:eastAsia="Calibri" w:cs="Arial"/>
                <w:sz w:val="20"/>
                <w:szCs w:val="20"/>
              </w:rPr>
            </w:pPr>
          </w:p>
        </w:tc>
        <w:tc>
          <w:tcPr>
            <w:tcW w:w="4361" w:type="dxa"/>
          </w:tcPr>
          <w:p w14:paraId="641EF1D3" w14:textId="77777777" w:rsidR="00E85E02" w:rsidRPr="00E85E02" w:rsidRDefault="00E85E02" w:rsidP="00E85E02">
            <w:pPr>
              <w:jc w:val="both"/>
              <w:rPr>
                <w:rFonts w:eastAsia="Calibri" w:cs="Arial"/>
                <w:color w:val="002060"/>
                <w:sz w:val="20"/>
                <w:szCs w:val="20"/>
              </w:rPr>
            </w:pPr>
            <w:proofErr w:type="spellStart"/>
            <w:r w:rsidRPr="00E85E02">
              <w:rPr>
                <w:rFonts w:eastAsia="Calibri" w:cs="Arial"/>
                <w:color w:val="002060"/>
                <w:sz w:val="20"/>
                <w:szCs w:val="20"/>
              </w:rPr>
              <w:t>Stamp</w:t>
            </w:r>
            <w:proofErr w:type="spellEnd"/>
            <w:r w:rsidRPr="00E85E02">
              <w:rPr>
                <w:rFonts w:eastAsia="Calibri" w:cs="Arial"/>
                <w:color w:val="002060"/>
                <w:sz w:val="20"/>
                <w:szCs w:val="20"/>
              </w:rPr>
              <w:t xml:space="preserve"> </w:t>
            </w:r>
            <w:proofErr w:type="spellStart"/>
            <w:r w:rsidRPr="00E85E02">
              <w:rPr>
                <w:rFonts w:eastAsia="Calibri" w:cs="Arial"/>
                <w:color w:val="002060"/>
                <w:sz w:val="20"/>
                <w:szCs w:val="20"/>
              </w:rPr>
              <w:t>and</w:t>
            </w:r>
            <w:proofErr w:type="spellEnd"/>
            <w:r w:rsidRPr="00E85E02">
              <w:rPr>
                <w:rFonts w:eastAsia="Calibri" w:cs="Arial"/>
                <w:color w:val="002060"/>
                <w:sz w:val="20"/>
                <w:szCs w:val="20"/>
              </w:rPr>
              <w:t xml:space="preserve"> signature:</w:t>
            </w:r>
          </w:p>
          <w:p w14:paraId="123012C2" w14:textId="77777777" w:rsidR="00E85E02" w:rsidRPr="00E85E02" w:rsidRDefault="00E85E02" w:rsidP="00E85E02">
            <w:pPr>
              <w:jc w:val="both"/>
              <w:rPr>
                <w:rFonts w:eastAsia="Calibri" w:cs="Arial"/>
                <w:sz w:val="20"/>
                <w:szCs w:val="20"/>
              </w:rPr>
            </w:pPr>
            <w:r w:rsidRPr="00E85E02">
              <w:rPr>
                <w:rFonts w:eastAsia="Calibri" w:cs="Arial"/>
                <w:sz w:val="20"/>
                <w:szCs w:val="20"/>
              </w:rPr>
              <w:t>Žig in podpis:</w:t>
            </w:r>
          </w:p>
        </w:tc>
      </w:tr>
    </w:tbl>
    <w:p w14:paraId="0CF8F6BF" w14:textId="461EC445" w:rsidR="00E85E02" w:rsidRPr="00E85E02" w:rsidRDefault="00E85E02" w:rsidP="00E85E02">
      <w:pPr>
        <w:rPr>
          <w:rFonts w:cs="Arial"/>
          <w:sz w:val="20"/>
          <w:szCs w:val="20"/>
        </w:rPr>
      </w:pPr>
    </w:p>
    <w:p w14:paraId="255C5E77" w14:textId="63A0B513" w:rsidR="00E85E02" w:rsidRDefault="00E85E02" w:rsidP="00E85E02"/>
    <w:p w14:paraId="78D79DF8" w14:textId="77777777" w:rsidR="00E85E02" w:rsidRDefault="00E85E02">
      <w:pPr>
        <w:rPr>
          <w:rFonts w:eastAsia="Calibri" w:cs="Arial"/>
          <w:b/>
          <w:color w:val="0070C0"/>
          <w:sz w:val="20"/>
          <w:szCs w:val="20"/>
        </w:rPr>
      </w:pPr>
      <w:r>
        <w:rPr>
          <w:rFonts w:eastAsia="Calibri" w:cs="Arial"/>
          <w:b/>
          <w:color w:val="0070C0"/>
          <w:sz w:val="20"/>
          <w:szCs w:val="20"/>
        </w:rPr>
        <w:br w:type="page"/>
      </w:r>
    </w:p>
    <w:p w14:paraId="79EAE226" w14:textId="07E1B489" w:rsidR="00E85E02" w:rsidRDefault="00E85E02" w:rsidP="00E85E02">
      <w:pPr>
        <w:jc w:val="right"/>
        <w:rPr>
          <w:rFonts w:eastAsia="Calibri" w:cs="Arial"/>
          <w:b/>
          <w:color w:val="0070C0"/>
          <w:sz w:val="20"/>
          <w:szCs w:val="20"/>
        </w:rPr>
      </w:pPr>
      <w:r w:rsidRPr="00392C67">
        <w:rPr>
          <w:rFonts w:eastAsia="Calibri" w:cs="Arial"/>
          <w:b/>
          <w:color w:val="0070C0"/>
          <w:sz w:val="20"/>
          <w:szCs w:val="20"/>
        </w:rPr>
        <w:lastRenderedPageBreak/>
        <w:t>PRILOGA D/</w:t>
      </w:r>
      <w:r>
        <w:rPr>
          <w:rFonts w:eastAsia="Calibri" w:cs="Arial"/>
          <w:b/>
          <w:color w:val="0070C0"/>
          <w:sz w:val="20"/>
          <w:szCs w:val="20"/>
        </w:rPr>
        <w:t>2</w:t>
      </w:r>
    </w:p>
    <w:p w14:paraId="42F2B827" w14:textId="77777777" w:rsidR="00E85E02" w:rsidRPr="003A73CF" w:rsidRDefault="00E85E02" w:rsidP="00E85E02">
      <w:pPr>
        <w:ind w:left="1832"/>
        <w:jc w:val="right"/>
        <w:rPr>
          <w:rFonts w:cs="Arial"/>
          <w:b/>
          <w:sz w:val="20"/>
          <w:szCs w:val="20"/>
        </w:rPr>
      </w:pPr>
    </w:p>
    <w:p w14:paraId="748F7CD1" w14:textId="77777777" w:rsidR="00E85E02" w:rsidRPr="003A73CF" w:rsidRDefault="00E85E02" w:rsidP="00E85E02">
      <w:pPr>
        <w:ind w:left="1832"/>
        <w:jc w:val="right"/>
        <w:rPr>
          <w:rFonts w:cs="Arial"/>
          <w:b/>
          <w:sz w:val="20"/>
          <w:szCs w:val="20"/>
        </w:rPr>
      </w:pPr>
    </w:p>
    <w:p w14:paraId="3FB45729" w14:textId="77777777" w:rsidR="00E85E02" w:rsidRPr="00E85E02" w:rsidRDefault="00E85E02" w:rsidP="00E85E02">
      <w:pPr>
        <w:jc w:val="center"/>
        <w:rPr>
          <w:rFonts w:cs="Arial"/>
          <w:b/>
          <w:sz w:val="20"/>
          <w:szCs w:val="20"/>
          <w:lang w:val="en-GB"/>
        </w:rPr>
      </w:pPr>
      <w:r w:rsidRPr="00E85E02">
        <w:rPr>
          <w:rFonts w:cs="Arial"/>
          <w:b/>
          <w:sz w:val="20"/>
          <w:szCs w:val="20"/>
          <w:lang w:val="en-GB"/>
        </w:rPr>
        <w:t>IZJAVA PONUDNIKA V POVEZAVI Z IZPOLNJEVANJEM ZAHTEV IZ</w:t>
      </w:r>
    </w:p>
    <w:p w14:paraId="048095D7" w14:textId="77777777" w:rsidR="00E85E02" w:rsidRPr="00E85E02" w:rsidRDefault="00E85E02" w:rsidP="00E85E02">
      <w:pPr>
        <w:jc w:val="center"/>
        <w:rPr>
          <w:rFonts w:cs="Arial"/>
          <w:b/>
          <w:sz w:val="20"/>
          <w:szCs w:val="20"/>
          <w:lang w:val="en-GB"/>
        </w:rPr>
      </w:pPr>
      <w:r w:rsidRPr="00E85E02">
        <w:rPr>
          <w:rFonts w:cs="Arial"/>
          <w:b/>
          <w:sz w:val="20"/>
          <w:szCs w:val="20"/>
          <w:lang w:val="en-GB"/>
        </w:rPr>
        <w:t>UREDBE 2017/373/EU / DECLARATION OF THE BIDDER REGARDING COMPLIANCE WITH THE REQUIREMENTS OF REGULATION 2017/373/EU</w:t>
      </w:r>
    </w:p>
    <w:p w14:paraId="540119B1" w14:textId="77777777" w:rsidR="00E85E02" w:rsidRPr="00E85E02" w:rsidRDefault="00E85E02" w:rsidP="00E85E02">
      <w:pPr>
        <w:jc w:val="right"/>
        <w:rPr>
          <w:rFonts w:eastAsia="Calibri" w:cs="Arial"/>
          <w:b/>
          <w:color w:val="0070C0"/>
          <w:sz w:val="20"/>
          <w:szCs w:val="20"/>
        </w:rPr>
      </w:pPr>
    </w:p>
    <w:p w14:paraId="49438B2B" w14:textId="77777777" w:rsidR="00E85E02" w:rsidRPr="00E85E02" w:rsidRDefault="00E85E02" w:rsidP="00E85E02">
      <w:pPr>
        <w:jc w:val="right"/>
        <w:rPr>
          <w:rFonts w:eastAsia="Calibri" w:cs="Arial"/>
          <w:b/>
          <w:color w:val="0070C0"/>
          <w:sz w:val="20"/>
          <w:szCs w:val="20"/>
        </w:rPr>
      </w:pPr>
    </w:p>
    <w:p w14:paraId="3F3ED1BB" w14:textId="77777777" w:rsidR="00E85E02" w:rsidRPr="00E85E02" w:rsidRDefault="00E85E02" w:rsidP="00E85E02">
      <w:pPr>
        <w:jc w:val="both"/>
        <w:rPr>
          <w:rFonts w:eastAsia="Calibri" w:cs="Arial"/>
          <w:sz w:val="20"/>
          <w:szCs w:val="20"/>
        </w:rPr>
      </w:pPr>
      <w:r w:rsidRPr="00E85E02">
        <w:rPr>
          <w:rFonts w:eastAsia="Calibri" w:cs="Arial"/>
          <w:sz w:val="20"/>
          <w:szCs w:val="20"/>
        </w:rPr>
        <w:t xml:space="preserve">V zvezi z javnim naročilom </w:t>
      </w:r>
    </w:p>
    <w:p w14:paraId="6800B5FE" w14:textId="77777777" w:rsidR="00E85E02" w:rsidRPr="00E85E02" w:rsidRDefault="00E85E02" w:rsidP="00E85E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E85E02" w:rsidRPr="00E85E02" w14:paraId="22BEADE7" w14:textId="77777777" w:rsidTr="00626405">
        <w:tc>
          <w:tcPr>
            <w:tcW w:w="3187" w:type="dxa"/>
            <w:shd w:val="clear" w:color="auto" w:fill="DBE5F1" w:themeFill="accent1" w:themeFillTint="33"/>
            <w:vAlign w:val="center"/>
          </w:tcPr>
          <w:p w14:paraId="7E52C0EA" w14:textId="77777777" w:rsidR="00E85E02" w:rsidRPr="00E85E02" w:rsidRDefault="00E85E02" w:rsidP="00626405">
            <w:pPr>
              <w:rPr>
                <w:rFonts w:eastAsia="Calibri" w:cs="Arial"/>
                <w:snapToGrid w:val="0"/>
                <w:sz w:val="20"/>
                <w:szCs w:val="20"/>
              </w:rPr>
            </w:pPr>
            <w:r w:rsidRPr="00E85E02">
              <w:rPr>
                <w:rFonts w:eastAsia="Calibri" w:cs="Arial"/>
                <w:snapToGrid w:val="0"/>
                <w:sz w:val="20"/>
                <w:szCs w:val="20"/>
              </w:rPr>
              <w:t>Naročnik:</w:t>
            </w:r>
          </w:p>
        </w:tc>
        <w:tc>
          <w:tcPr>
            <w:tcW w:w="4739" w:type="dxa"/>
            <w:shd w:val="clear" w:color="auto" w:fill="DBE5F1" w:themeFill="accent1" w:themeFillTint="33"/>
            <w:vAlign w:val="center"/>
          </w:tcPr>
          <w:p w14:paraId="47BFC393" w14:textId="77777777" w:rsidR="00E85E02" w:rsidRPr="00E85E02" w:rsidRDefault="00E85E02" w:rsidP="00626405">
            <w:pPr>
              <w:rPr>
                <w:rFonts w:eastAsia="Calibri" w:cs="Arial"/>
                <w:snapToGrid w:val="0"/>
                <w:sz w:val="20"/>
                <w:szCs w:val="20"/>
              </w:rPr>
            </w:pPr>
            <w:r w:rsidRPr="00E85E02">
              <w:rPr>
                <w:rFonts w:eastAsia="Calibri" w:cs="Arial"/>
                <w:snapToGrid w:val="0"/>
                <w:sz w:val="20"/>
                <w:szCs w:val="20"/>
              </w:rPr>
              <w:t>Kontrola zračnega prometa Slovenije, d.o.o., Zg. Brnik 130N, 4210 Brnik – aerodrom, Slovenija</w:t>
            </w:r>
          </w:p>
        </w:tc>
      </w:tr>
      <w:tr w:rsidR="00E85E02" w:rsidRPr="00E85E02" w14:paraId="7FCE08D3" w14:textId="77777777" w:rsidTr="00626405">
        <w:trPr>
          <w:trHeight w:val="396"/>
        </w:trPr>
        <w:tc>
          <w:tcPr>
            <w:tcW w:w="3187" w:type="dxa"/>
            <w:shd w:val="clear" w:color="auto" w:fill="DBE5F1" w:themeFill="accent1" w:themeFillTint="33"/>
            <w:vAlign w:val="center"/>
          </w:tcPr>
          <w:p w14:paraId="0822460C" w14:textId="77777777" w:rsidR="00E85E02" w:rsidRPr="00E85E02" w:rsidRDefault="00E85E02" w:rsidP="00E85E02">
            <w:pPr>
              <w:rPr>
                <w:rFonts w:eastAsia="Calibri" w:cs="Arial"/>
                <w:snapToGrid w:val="0"/>
                <w:sz w:val="20"/>
                <w:szCs w:val="20"/>
              </w:rPr>
            </w:pPr>
            <w:r w:rsidRPr="00E85E02">
              <w:rPr>
                <w:rFonts w:eastAsia="Calibri" w:cs="Arial"/>
                <w:snapToGrid w:val="0"/>
                <w:sz w:val="20"/>
                <w:szCs w:val="20"/>
              </w:rPr>
              <w:t>Naziv javnega naročila:</w:t>
            </w:r>
          </w:p>
        </w:tc>
        <w:tc>
          <w:tcPr>
            <w:tcW w:w="4739" w:type="dxa"/>
            <w:shd w:val="clear" w:color="auto" w:fill="DBE5F1" w:themeFill="accent1" w:themeFillTint="33"/>
            <w:vAlign w:val="center"/>
          </w:tcPr>
          <w:p w14:paraId="25E5E6A5" w14:textId="6F20BF3B" w:rsidR="00E85E02" w:rsidRPr="00E85E02" w:rsidRDefault="00E85E02" w:rsidP="00E85E02">
            <w:pPr>
              <w:rPr>
                <w:rFonts w:eastAsia="Calibri"/>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r w:rsidRPr="008A208C">
              <w:rPr>
                <w:rFonts w:cs="Arial"/>
                <w:snapToGrid w:val="0"/>
                <w:sz w:val="20"/>
                <w:szCs w:val="20"/>
              </w:rPr>
              <w:t xml:space="preserve"> </w:t>
            </w:r>
          </w:p>
        </w:tc>
      </w:tr>
      <w:tr w:rsidR="00E85E02" w:rsidRPr="00E85E02" w14:paraId="4D2EB0DB" w14:textId="77777777" w:rsidTr="00626405">
        <w:trPr>
          <w:trHeight w:val="641"/>
        </w:trPr>
        <w:tc>
          <w:tcPr>
            <w:tcW w:w="3187" w:type="dxa"/>
            <w:shd w:val="clear" w:color="auto" w:fill="DBE5F1" w:themeFill="accent1" w:themeFillTint="33"/>
            <w:vAlign w:val="center"/>
          </w:tcPr>
          <w:p w14:paraId="1E359265" w14:textId="77777777" w:rsidR="00E85E02" w:rsidRPr="00E85E02" w:rsidRDefault="00E85E02" w:rsidP="00E85E02">
            <w:pPr>
              <w:rPr>
                <w:rFonts w:eastAsia="Calibri" w:cs="Arial"/>
                <w:snapToGrid w:val="0"/>
                <w:sz w:val="20"/>
                <w:szCs w:val="20"/>
              </w:rPr>
            </w:pPr>
            <w:r w:rsidRPr="00E85E02">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083DFD65" w14:textId="1F07CD58" w:rsidR="00E85E02" w:rsidRPr="00E85E02" w:rsidRDefault="00E85E02" w:rsidP="00E85E02">
            <w:pPr>
              <w:rPr>
                <w:rFonts w:eastAsia="Calibri"/>
                <w:sz w:val="20"/>
                <w:szCs w:val="20"/>
              </w:rPr>
            </w:pPr>
            <w:r>
              <w:rPr>
                <w:rFonts w:cs="Arial"/>
                <w:snapToGrid w:val="0"/>
                <w:sz w:val="20"/>
                <w:szCs w:val="20"/>
              </w:rPr>
              <w:t>285-44</w:t>
            </w:r>
          </w:p>
        </w:tc>
      </w:tr>
    </w:tbl>
    <w:p w14:paraId="13439EFF" w14:textId="77777777" w:rsidR="00E85E02" w:rsidRPr="00E85E02" w:rsidRDefault="00E85E02" w:rsidP="00E85E02">
      <w:pPr>
        <w:rPr>
          <w:rFonts w:eastAsia="Calibri" w:cs="Arial"/>
          <w:sz w:val="20"/>
          <w:szCs w:val="20"/>
        </w:rPr>
      </w:pPr>
    </w:p>
    <w:p w14:paraId="24376385" w14:textId="77777777" w:rsidR="00E85E02" w:rsidRPr="00E85E02" w:rsidRDefault="00E85E02" w:rsidP="00E85E02">
      <w:pPr>
        <w:pBdr>
          <w:bottom w:val="single" w:sz="12" w:space="1" w:color="auto"/>
        </w:pBdr>
        <w:rPr>
          <w:rFonts w:eastAsia="Calibri" w:cs="Arial"/>
          <w:sz w:val="20"/>
          <w:szCs w:val="20"/>
        </w:rPr>
      </w:pPr>
    </w:p>
    <w:p w14:paraId="7BF1B8B5" w14:textId="77777777" w:rsidR="00E85E02" w:rsidRPr="00E85E02" w:rsidRDefault="00E85E02" w:rsidP="00E85E02">
      <w:pPr>
        <w:rPr>
          <w:rFonts w:eastAsia="Calibri" w:cs="Arial"/>
          <w:sz w:val="20"/>
          <w:szCs w:val="20"/>
        </w:rPr>
      </w:pPr>
      <w:r w:rsidRPr="00E85E02">
        <w:rPr>
          <w:rFonts w:eastAsia="Calibri" w:cs="Arial"/>
          <w:sz w:val="20"/>
          <w:szCs w:val="20"/>
        </w:rPr>
        <w:t>(</w:t>
      </w:r>
      <w:r w:rsidRPr="00E85E02">
        <w:rPr>
          <w:rFonts w:eastAsia="Calibri" w:cs="Arial"/>
          <w:i/>
          <w:iCs/>
          <w:color w:val="0070C0"/>
          <w:sz w:val="20"/>
          <w:szCs w:val="20"/>
        </w:rPr>
        <w:t>naziv in naslov ponudnika</w:t>
      </w:r>
      <w:r w:rsidRPr="00E85E02">
        <w:rPr>
          <w:rFonts w:eastAsia="Calibri" w:cs="Arial"/>
          <w:sz w:val="20"/>
          <w:szCs w:val="20"/>
        </w:rPr>
        <w:t>)</w:t>
      </w:r>
    </w:p>
    <w:p w14:paraId="0347FE54" w14:textId="77777777" w:rsidR="00E85E02" w:rsidRPr="00E85E02" w:rsidRDefault="00E85E02" w:rsidP="00E85E02">
      <w:pPr>
        <w:jc w:val="both"/>
        <w:rPr>
          <w:rFonts w:eastAsia="Calibri" w:cs="Arial"/>
          <w:sz w:val="20"/>
          <w:szCs w:val="20"/>
        </w:rPr>
      </w:pPr>
    </w:p>
    <w:p w14:paraId="7BF498AE" w14:textId="77777777" w:rsidR="00E85E02" w:rsidRPr="00E85E02" w:rsidRDefault="00E85E02" w:rsidP="00E85E02">
      <w:pPr>
        <w:jc w:val="right"/>
        <w:rPr>
          <w:rFonts w:eastAsia="Calibri" w:cs="Arial"/>
          <w:b/>
          <w:color w:val="0070C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3"/>
        <w:gridCol w:w="3963"/>
      </w:tblGrid>
      <w:tr w:rsidR="00E85E02" w:rsidRPr="00E85E02" w14:paraId="6AD62B52" w14:textId="77777777" w:rsidTr="00626405">
        <w:trPr>
          <w:trHeight w:val="2671"/>
        </w:trPr>
        <w:tc>
          <w:tcPr>
            <w:tcW w:w="3963" w:type="dxa"/>
          </w:tcPr>
          <w:p w14:paraId="719245F1" w14:textId="77777777" w:rsidR="00E85E02" w:rsidRPr="00E85E02" w:rsidRDefault="00E85E02" w:rsidP="00626405">
            <w:pPr>
              <w:jc w:val="both"/>
              <w:rPr>
                <w:rFonts w:eastAsia="Calibri" w:cs="Arial"/>
                <w:b/>
                <w:color w:val="0070C0"/>
                <w:sz w:val="20"/>
                <w:szCs w:val="20"/>
              </w:rPr>
            </w:pPr>
            <w:r w:rsidRPr="00E85E02">
              <w:rPr>
                <w:rFonts w:eastAsia="Calibri" w:cs="Arial"/>
                <w:sz w:val="20"/>
                <w:szCs w:val="20"/>
              </w:rPr>
              <w:t>Izjavljamo, da bomo v skladu z Izvedbeno uredbo 2017/373/EU,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tc>
        <w:tc>
          <w:tcPr>
            <w:tcW w:w="3963" w:type="dxa"/>
          </w:tcPr>
          <w:p w14:paraId="139233B4" w14:textId="77777777" w:rsidR="00E85E02" w:rsidRPr="00E85E02" w:rsidRDefault="00E85E02" w:rsidP="00626405">
            <w:pPr>
              <w:jc w:val="both"/>
              <w:rPr>
                <w:rFonts w:eastAsia="Calibri" w:cs="Arial"/>
                <w:bCs/>
                <w:color w:val="0070C0"/>
                <w:sz w:val="20"/>
                <w:szCs w:val="20"/>
                <w:lang w:val="en-GB"/>
              </w:rPr>
            </w:pPr>
            <w:r w:rsidRPr="00E85E02">
              <w:rPr>
                <w:rFonts w:eastAsia="Calibri" w:cs="Arial"/>
                <w:bCs/>
                <w:color w:val="002060"/>
                <w:sz w:val="20"/>
                <w:szCs w:val="20"/>
                <w:lang w:val="en-GB"/>
              </w:rPr>
              <w:t>We hereby declare that, in accordance with Implementing Regulation (EU) 2017/373, we will allow a potential inspection by the competent oversight authority in the field of civil aviation safety and security — the Slovenian Civil Aviation Agency — if the services covered by this public procurement are identified as safety-relevant for the provision of the Contracting Authority’s services.</w:t>
            </w:r>
          </w:p>
        </w:tc>
      </w:tr>
    </w:tbl>
    <w:p w14:paraId="3548EC10" w14:textId="77777777" w:rsidR="00E85E02" w:rsidRPr="00E85E02" w:rsidRDefault="00E85E02" w:rsidP="00E85E02">
      <w:pPr>
        <w:jc w:val="right"/>
        <w:rPr>
          <w:rFonts w:eastAsia="Calibri" w:cs="Arial"/>
          <w:b/>
          <w:color w:val="0070C0"/>
          <w:sz w:val="20"/>
          <w:szCs w:val="20"/>
        </w:rPr>
      </w:pPr>
    </w:p>
    <w:p w14:paraId="499504A5" w14:textId="77777777" w:rsidR="00E85E02" w:rsidRPr="00E85E02" w:rsidRDefault="00E85E02" w:rsidP="00E85E02">
      <w:pPr>
        <w:jc w:val="right"/>
        <w:rPr>
          <w:rFonts w:eastAsia="Calibri" w:cs="Arial"/>
          <w:b/>
          <w:color w:val="0070C0"/>
          <w:sz w:val="20"/>
          <w:szCs w:val="20"/>
        </w:rPr>
      </w:pPr>
    </w:p>
    <w:p w14:paraId="74DFF7D1" w14:textId="77777777" w:rsidR="00E85E02" w:rsidRPr="00E85E02" w:rsidRDefault="00E85E02" w:rsidP="00E85E02">
      <w:pPr>
        <w:jc w:val="both"/>
        <w:rPr>
          <w:rFonts w:cs="Arial"/>
          <w:b/>
          <w:sz w:val="20"/>
          <w:szCs w:val="20"/>
        </w:rPr>
      </w:pPr>
    </w:p>
    <w:p w14:paraId="4F3310E0" w14:textId="77777777" w:rsidR="00E85E02" w:rsidRPr="00E85E02" w:rsidRDefault="00E85E02" w:rsidP="00E85E02">
      <w:pPr>
        <w:jc w:val="right"/>
        <w:rPr>
          <w:rFonts w:eastAsia="Calibri" w:cs="Arial"/>
          <w:b/>
          <w:color w:val="0070C0"/>
          <w:sz w:val="20"/>
          <w:szCs w:val="20"/>
        </w:rPr>
      </w:pPr>
    </w:p>
    <w:p w14:paraId="751B3644" w14:textId="77777777" w:rsidR="00E85E02" w:rsidRPr="00E85E02" w:rsidRDefault="00E85E02" w:rsidP="00E85E02">
      <w:pPr>
        <w:jc w:val="right"/>
        <w:rPr>
          <w:rFonts w:eastAsia="Calibri" w:cs="Arial"/>
          <w:b/>
          <w:color w:val="0070C0"/>
          <w:sz w:val="20"/>
          <w:szCs w:val="20"/>
        </w:rPr>
      </w:pPr>
    </w:p>
    <w:tbl>
      <w:tblPr>
        <w:tblW w:w="0" w:type="auto"/>
        <w:tblLayout w:type="fixed"/>
        <w:tblLook w:val="0000" w:firstRow="0" w:lastRow="0" w:firstColumn="0" w:lastColumn="0" w:noHBand="0" w:noVBand="0"/>
      </w:tblPr>
      <w:tblGrid>
        <w:gridCol w:w="4361"/>
        <w:gridCol w:w="4361"/>
      </w:tblGrid>
      <w:tr w:rsidR="00E85E02" w:rsidRPr="00E85E02" w14:paraId="5312EB2C" w14:textId="77777777" w:rsidTr="00626405">
        <w:trPr>
          <w:cantSplit/>
        </w:trPr>
        <w:tc>
          <w:tcPr>
            <w:tcW w:w="4361" w:type="dxa"/>
          </w:tcPr>
          <w:p w14:paraId="2FFDC730" w14:textId="77777777" w:rsidR="00E85E02" w:rsidRPr="00E85E02" w:rsidRDefault="00E85E02" w:rsidP="00626405">
            <w:pPr>
              <w:jc w:val="both"/>
              <w:rPr>
                <w:rFonts w:eastAsia="Calibri" w:cs="Arial"/>
                <w:sz w:val="20"/>
                <w:szCs w:val="20"/>
              </w:rPr>
            </w:pPr>
            <w:bookmarkStart w:id="67" w:name="_Hlk204082321"/>
            <w:r w:rsidRPr="00E85E02">
              <w:rPr>
                <w:rFonts w:eastAsia="Calibri" w:cs="Arial"/>
                <w:sz w:val="20"/>
                <w:szCs w:val="20"/>
              </w:rPr>
              <w:t>Kraj in datum:</w:t>
            </w:r>
          </w:p>
        </w:tc>
        <w:tc>
          <w:tcPr>
            <w:tcW w:w="4361" w:type="dxa"/>
          </w:tcPr>
          <w:p w14:paraId="35CF5946" w14:textId="77777777" w:rsidR="00E85E02" w:rsidRPr="00E85E02" w:rsidRDefault="00E85E02" w:rsidP="00626405">
            <w:pPr>
              <w:jc w:val="both"/>
              <w:rPr>
                <w:rFonts w:eastAsia="Calibri" w:cs="Arial"/>
                <w:color w:val="002060"/>
                <w:sz w:val="20"/>
                <w:szCs w:val="20"/>
              </w:rPr>
            </w:pPr>
            <w:proofErr w:type="spellStart"/>
            <w:r w:rsidRPr="00E85E02">
              <w:rPr>
                <w:rFonts w:eastAsia="Calibri" w:cs="Arial"/>
                <w:color w:val="002060"/>
                <w:sz w:val="20"/>
                <w:szCs w:val="20"/>
              </w:rPr>
              <w:t>Bidder</w:t>
            </w:r>
            <w:proofErr w:type="spellEnd"/>
            <w:r w:rsidRPr="00E85E02">
              <w:rPr>
                <w:rFonts w:eastAsia="Calibri" w:cs="Arial"/>
                <w:color w:val="002060"/>
                <w:sz w:val="20"/>
                <w:szCs w:val="20"/>
              </w:rPr>
              <w:t>:</w:t>
            </w:r>
          </w:p>
          <w:p w14:paraId="6EA0AE4A" w14:textId="77777777" w:rsidR="00E85E02" w:rsidRPr="00E85E02" w:rsidRDefault="00E85E02" w:rsidP="00626405">
            <w:pPr>
              <w:jc w:val="both"/>
              <w:rPr>
                <w:rFonts w:eastAsia="Calibri" w:cs="Arial"/>
                <w:sz w:val="20"/>
                <w:szCs w:val="20"/>
              </w:rPr>
            </w:pPr>
            <w:r w:rsidRPr="00E85E02">
              <w:rPr>
                <w:rFonts w:eastAsia="Calibri" w:cs="Arial"/>
                <w:sz w:val="20"/>
                <w:szCs w:val="20"/>
              </w:rPr>
              <w:t>Ponudnik:</w:t>
            </w:r>
          </w:p>
          <w:p w14:paraId="254B4140" w14:textId="77777777" w:rsidR="00E85E02" w:rsidRPr="00E85E02" w:rsidRDefault="00E85E02" w:rsidP="00626405">
            <w:pPr>
              <w:jc w:val="both"/>
              <w:rPr>
                <w:rFonts w:eastAsia="Calibri" w:cs="Arial"/>
                <w:sz w:val="20"/>
                <w:szCs w:val="20"/>
              </w:rPr>
            </w:pPr>
          </w:p>
        </w:tc>
      </w:tr>
      <w:tr w:rsidR="00E85E02" w:rsidRPr="00E85E02" w14:paraId="03260687" w14:textId="77777777" w:rsidTr="00626405">
        <w:trPr>
          <w:cantSplit/>
        </w:trPr>
        <w:tc>
          <w:tcPr>
            <w:tcW w:w="4361" w:type="dxa"/>
          </w:tcPr>
          <w:p w14:paraId="17D4D64C" w14:textId="77777777" w:rsidR="00E85E02" w:rsidRPr="00E85E02" w:rsidRDefault="00E85E02" w:rsidP="00626405">
            <w:pPr>
              <w:jc w:val="both"/>
              <w:rPr>
                <w:rFonts w:eastAsia="Calibri" w:cs="Arial"/>
                <w:sz w:val="20"/>
                <w:szCs w:val="20"/>
              </w:rPr>
            </w:pPr>
          </w:p>
        </w:tc>
        <w:tc>
          <w:tcPr>
            <w:tcW w:w="4361" w:type="dxa"/>
          </w:tcPr>
          <w:p w14:paraId="5B2DD6E2" w14:textId="77777777" w:rsidR="00E85E02" w:rsidRPr="00E85E02" w:rsidRDefault="00E85E02" w:rsidP="00626405">
            <w:pPr>
              <w:jc w:val="both"/>
              <w:rPr>
                <w:rFonts w:eastAsia="Calibri" w:cs="Arial"/>
                <w:color w:val="002060"/>
                <w:sz w:val="20"/>
                <w:szCs w:val="20"/>
              </w:rPr>
            </w:pPr>
            <w:proofErr w:type="spellStart"/>
            <w:r w:rsidRPr="00E85E02">
              <w:rPr>
                <w:rFonts w:eastAsia="Calibri" w:cs="Arial"/>
                <w:color w:val="002060"/>
                <w:sz w:val="20"/>
                <w:szCs w:val="20"/>
              </w:rPr>
              <w:t>Stamp</w:t>
            </w:r>
            <w:proofErr w:type="spellEnd"/>
            <w:r w:rsidRPr="00E85E02">
              <w:rPr>
                <w:rFonts w:eastAsia="Calibri" w:cs="Arial"/>
                <w:color w:val="002060"/>
                <w:sz w:val="20"/>
                <w:szCs w:val="20"/>
              </w:rPr>
              <w:t xml:space="preserve"> </w:t>
            </w:r>
            <w:proofErr w:type="spellStart"/>
            <w:r w:rsidRPr="00E85E02">
              <w:rPr>
                <w:rFonts w:eastAsia="Calibri" w:cs="Arial"/>
                <w:color w:val="002060"/>
                <w:sz w:val="20"/>
                <w:szCs w:val="20"/>
              </w:rPr>
              <w:t>and</w:t>
            </w:r>
            <w:proofErr w:type="spellEnd"/>
            <w:r w:rsidRPr="00E85E02">
              <w:rPr>
                <w:rFonts w:eastAsia="Calibri" w:cs="Arial"/>
                <w:color w:val="002060"/>
                <w:sz w:val="20"/>
                <w:szCs w:val="20"/>
              </w:rPr>
              <w:t xml:space="preserve"> signature:</w:t>
            </w:r>
          </w:p>
          <w:p w14:paraId="08997B90" w14:textId="77777777" w:rsidR="00E85E02" w:rsidRPr="00E85E02" w:rsidRDefault="00E85E02" w:rsidP="00626405">
            <w:pPr>
              <w:jc w:val="both"/>
              <w:rPr>
                <w:rFonts w:eastAsia="Calibri" w:cs="Arial"/>
                <w:sz w:val="20"/>
                <w:szCs w:val="20"/>
              </w:rPr>
            </w:pPr>
            <w:r w:rsidRPr="00E85E02">
              <w:rPr>
                <w:rFonts w:eastAsia="Calibri" w:cs="Arial"/>
                <w:sz w:val="20"/>
                <w:szCs w:val="20"/>
              </w:rPr>
              <w:t>Žig in podpis:</w:t>
            </w:r>
          </w:p>
        </w:tc>
      </w:tr>
    </w:tbl>
    <w:p w14:paraId="274F7C6F" w14:textId="6D837795" w:rsidR="00E85E02" w:rsidRDefault="00E85E02" w:rsidP="00E85E02"/>
    <w:p w14:paraId="678F6ECF" w14:textId="049AF9C2" w:rsidR="00E85E02" w:rsidRDefault="00E85E02" w:rsidP="00E85E02"/>
    <w:bookmarkEnd w:id="67"/>
    <w:p w14:paraId="486C32EF" w14:textId="77777777" w:rsidR="00E85E02" w:rsidRPr="00E85E02" w:rsidRDefault="00E85E02" w:rsidP="00E85E02"/>
    <w:p w14:paraId="20061046" w14:textId="77777777" w:rsidR="00E85E02" w:rsidRDefault="00E85E02" w:rsidP="006B1311">
      <w:pPr>
        <w:jc w:val="center"/>
        <w:rPr>
          <w:rFonts w:cs="Arial"/>
          <w:b/>
          <w:sz w:val="20"/>
          <w:szCs w:val="20"/>
        </w:rPr>
      </w:pPr>
    </w:p>
    <w:p w14:paraId="7667DDC0" w14:textId="77777777" w:rsidR="00E85E02" w:rsidRDefault="00E85E02" w:rsidP="006B1311">
      <w:pPr>
        <w:jc w:val="center"/>
        <w:rPr>
          <w:rFonts w:cs="Arial"/>
          <w:b/>
          <w:sz w:val="20"/>
          <w:szCs w:val="20"/>
        </w:rPr>
      </w:pPr>
    </w:p>
    <w:p w14:paraId="32B0D6A7" w14:textId="77777777" w:rsidR="00E85E02" w:rsidRDefault="00E85E02" w:rsidP="006B1311">
      <w:pPr>
        <w:jc w:val="center"/>
        <w:rPr>
          <w:rFonts w:cs="Arial"/>
          <w:b/>
          <w:sz w:val="20"/>
          <w:szCs w:val="20"/>
        </w:rPr>
      </w:pPr>
    </w:p>
    <w:p w14:paraId="17FC40D0" w14:textId="77777777" w:rsidR="00E85E02" w:rsidRDefault="00E85E02" w:rsidP="006B1311">
      <w:pPr>
        <w:jc w:val="center"/>
        <w:rPr>
          <w:rFonts w:cs="Arial"/>
          <w:b/>
          <w:sz w:val="20"/>
          <w:szCs w:val="20"/>
        </w:rPr>
      </w:pPr>
    </w:p>
    <w:p w14:paraId="4E1BAC28" w14:textId="77777777" w:rsidR="00E85E02" w:rsidRDefault="00E85E02" w:rsidP="006B1311">
      <w:pPr>
        <w:jc w:val="center"/>
        <w:rPr>
          <w:rFonts w:cs="Arial"/>
          <w:b/>
          <w:sz w:val="20"/>
          <w:szCs w:val="20"/>
        </w:rPr>
      </w:pPr>
    </w:p>
    <w:p w14:paraId="53FE6392" w14:textId="77777777" w:rsidR="00E85E02" w:rsidRDefault="00E85E02" w:rsidP="006B1311">
      <w:pPr>
        <w:jc w:val="center"/>
        <w:rPr>
          <w:rFonts w:cs="Arial"/>
          <w:b/>
          <w:sz w:val="20"/>
          <w:szCs w:val="20"/>
        </w:rPr>
      </w:pPr>
    </w:p>
    <w:p w14:paraId="3C5D805E" w14:textId="77777777" w:rsidR="00E85E02" w:rsidRDefault="00E85E02" w:rsidP="006B1311">
      <w:pPr>
        <w:jc w:val="center"/>
        <w:rPr>
          <w:rFonts w:cs="Arial"/>
          <w:b/>
          <w:sz w:val="20"/>
          <w:szCs w:val="20"/>
        </w:rPr>
      </w:pPr>
    </w:p>
    <w:p w14:paraId="61DD5D61" w14:textId="77777777" w:rsidR="00E85E02" w:rsidRDefault="00E85E02" w:rsidP="006B1311">
      <w:pPr>
        <w:jc w:val="center"/>
        <w:rPr>
          <w:rFonts w:cs="Arial"/>
          <w:b/>
          <w:sz w:val="20"/>
          <w:szCs w:val="20"/>
        </w:rPr>
      </w:pPr>
    </w:p>
    <w:p w14:paraId="3033BE83" w14:textId="77777777" w:rsidR="00E85E02" w:rsidRDefault="00E85E02" w:rsidP="006B1311">
      <w:pPr>
        <w:jc w:val="center"/>
        <w:rPr>
          <w:rFonts w:cs="Arial"/>
          <w:b/>
          <w:sz w:val="20"/>
          <w:szCs w:val="20"/>
        </w:rPr>
      </w:pPr>
    </w:p>
    <w:p w14:paraId="12C230C9" w14:textId="77777777" w:rsidR="00E85E02" w:rsidRDefault="00E85E02" w:rsidP="006B1311">
      <w:pPr>
        <w:jc w:val="center"/>
        <w:rPr>
          <w:rFonts w:cs="Arial"/>
          <w:b/>
          <w:sz w:val="20"/>
          <w:szCs w:val="20"/>
        </w:rPr>
      </w:pPr>
    </w:p>
    <w:p w14:paraId="40A746EF" w14:textId="77777777" w:rsidR="00E85E02" w:rsidRDefault="00E85E02" w:rsidP="006B1311">
      <w:pPr>
        <w:jc w:val="center"/>
        <w:rPr>
          <w:rFonts w:cs="Arial"/>
          <w:b/>
          <w:sz w:val="20"/>
          <w:szCs w:val="20"/>
        </w:rPr>
      </w:pPr>
    </w:p>
    <w:p w14:paraId="17A882FC" w14:textId="2B5A3764" w:rsidR="00E85E02" w:rsidRDefault="00E85E02" w:rsidP="00E85E02">
      <w:pPr>
        <w:jc w:val="right"/>
        <w:rPr>
          <w:rFonts w:cs="Arial"/>
          <w:b/>
          <w:color w:val="0070C0"/>
          <w:sz w:val="20"/>
          <w:szCs w:val="20"/>
        </w:rPr>
      </w:pPr>
      <w:r w:rsidRPr="00E85E02">
        <w:rPr>
          <w:rFonts w:cs="Arial"/>
          <w:b/>
          <w:color w:val="0070C0"/>
          <w:sz w:val="20"/>
          <w:szCs w:val="20"/>
        </w:rPr>
        <w:lastRenderedPageBreak/>
        <w:t>PRILOGA D/3</w:t>
      </w:r>
    </w:p>
    <w:p w14:paraId="3F0BBA8A" w14:textId="4000175A" w:rsidR="00E85E02" w:rsidRDefault="00E85E02" w:rsidP="00E85E02">
      <w:pPr>
        <w:jc w:val="right"/>
        <w:rPr>
          <w:rFonts w:cs="Arial"/>
          <w:b/>
          <w:color w:val="0070C0"/>
          <w:sz w:val="20"/>
          <w:szCs w:val="20"/>
        </w:rPr>
      </w:pPr>
    </w:p>
    <w:p w14:paraId="7F5C2114" w14:textId="77777777" w:rsidR="00301EB6" w:rsidRPr="00301EB6" w:rsidRDefault="00301EB6" w:rsidP="00301EB6">
      <w:pPr>
        <w:rPr>
          <w:rFonts w:cs="Arial"/>
          <w:b/>
          <w:sz w:val="20"/>
          <w:szCs w:val="20"/>
        </w:rPr>
      </w:pPr>
    </w:p>
    <w:p w14:paraId="148A18C0" w14:textId="77777777" w:rsidR="006B1311" w:rsidRPr="006B1311" w:rsidRDefault="006B1311" w:rsidP="006B1311">
      <w:pPr>
        <w:jc w:val="center"/>
        <w:rPr>
          <w:rFonts w:cs="Arial"/>
          <w:b/>
          <w:sz w:val="20"/>
          <w:szCs w:val="20"/>
        </w:rPr>
      </w:pPr>
      <w:r w:rsidRPr="006B1311">
        <w:rPr>
          <w:rFonts w:cs="Arial"/>
          <w:b/>
          <w:sz w:val="20"/>
          <w:szCs w:val="20"/>
        </w:rPr>
        <w:t>SEZNAM  REFERENČNIH DEL</w:t>
      </w:r>
    </w:p>
    <w:p w14:paraId="10E449E1" w14:textId="77777777" w:rsidR="006B1311" w:rsidRPr="006B1311" w:rsidRDefault="006B1311" w:rsidP="006B1311">
      <w:pPr>
        <w:jc w:val="center"/>
        <w:rPr>
          <w:rFonts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6B1311" w:rsidRPr="006B1311" w14:paraId="78F89471" w14:textId="77777777" w:rsidTr="00347434">
        <w:trPr>
          <w:jc w:val="center"/>
        </w:trPr>
        <w:tc>
          <w:tcPr>
            <w:tcW w:w="3161" w:type="dxa"/>
            <w:shd w:val="clear" w:color="auto" w:fill="DBE5F1" w:themeFill="accent1" w:themeFillTint="33"/>
            <w:vAlign w:val="center"/>
          </w:tcPr>
          <w:p w14:paraId="20F30532"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Naročnik:</w:t>
            </w:r>
          </w:p>
        </w:tc>
        <w:tc>
          <w:tcPr>
            <w:tcW w:w="4765" w:type="dxa"/>
            <w:shd w:val="clear" w:color="auto" w:fill="DBE5F1" w:themeFill="accent1" w:themeFillTint="33"/>
            <w:vAlign w:val="center"/>
          </w:tcPr>
          <w:p w14:paraId="261B1B71"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Kontrola zračnega prometa Slovenije, d.o.o., Zg. Brnik 130N, 4210 Brnik – aerodrom, Slovenija</w:t>
            </w:r>
          </w:p>
        </w:tc>
      </w:tr>
      <w:tr w:rsidR="006B1311" w:rsidRPr="006B1311" w14:paraId="32E7E9CD" w14:textId="77777777" w:rsidTr="00347434">
        <w:trPr>
          <w:trHeight w:val="381"/>
          <w:jc w:val="center"/>
        </w:trPr>
        <w:tc>
          <w:tcPr>
            <w:tcW w:w="3161" w:type="dxa"/>
            <w:shd w:val="clear" w:color="auto" w:fill="DBE5F1" w:themeFill="accent1" w:themeFillTint="33"/>
            <w:vAlign w:val="center"/>
          </w:tcPr>
          <w:p w14:paraId="73639D72"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Naziv javnega naročila:</w:t>
            </w:r>
          </w:p>
        </w:tc>
        <w:tc>
          <w:tcPr>
            <w:tcW w:w="4765" w:type="dxa"/>
            <w:shd w:val="clear" w:color="auto" w:fill="DBE5F1" w:themeFill="accent1" w:themeFillTint="33"/>
            <w:vAlign w:val="center"/>
          </w:tcPr>
          <w:p w14:paraId="4F9C1BEB" w14:textId="7235289F" w:rsidR="006B1311" w:rsidRPr="006B1311" w:rsidRDefault="00E452A5" w:rsidP="00347434">
            <w:pPr>
              <w:rPr>
                <w:rFonts w:cs="Arial"/>
                <w:snapToGrid w:val="0"/>
                <w:sz w:val="20"/>
                <w:szCs w:val="20"/>
              </w:rPr>
            </w:pPr>
            <w:r>
              <w:rPr>
                <w:rFonts w:cs="Arial"/>
                <w:bCs/>
                <w:sz w:val="20"/>
                <w:szCs w:val="20"/>
              </w:rPr>
              <w:t xml:space="preserve">Nabava DME </w:t>
            </w:r>
            <w:proofErr w:type="spellStart"/>
            <w:r>
              <w:rPr>
                <w:rFonts w:cs="Arial"/>
                <w:bCs/>
                <w:sz w:val="20"/>
                <w:szCs w:val="20"/>
              </w:rPr>
              <w:t>radionavigacijske</w:t>
            </w:r>
            <w:proofErr w:type="spellEnd"/>
            <w:r>
              <w:rPr>
                <w:rFonts w:cs="Arial"/>
                <w:bCs/>
                <w:sz w:val="20"/>
                <w:szCs w:val="20"/>
              </w:rPr>
              <w:t xml:space="preserve"> opreme</w:t>
            </w:r>
          </w:p>
        </w:tc>
      </w:tr>
      <w:tr w:rsidR="006B1311" w:rsidRPr="006B1311" w14:paraId="7688E69B" w14:textId="77777777" w:rsidTr="00347434">
        <w:trPr>
          <w:trHeight w:val="641"/>
          <w:jc w:val="center"/>
        </w:trPr>
        <w:tc>
          <w:tcPr>
            <w:tcW w:w="3161" w:type="dxa"/>
            <w:shd w:val="clear" w:color="auto" w:fill="DBE5F1" w:themeFill="accent1" w:themeFillTint="33"/>
            <w:vAlign w:val="center"/>
          </w:tcPr>
          <w:p w14:paraId="060138BD"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77EA6746" w14:textId="5028B87C" w:rsidR="006B1311" w:rsidRPr="006B1311" w:rsidRDefault="006B1311" w:rsidP="00347434">
            <w:pPr>
              <w:rPr>
                <w:rFonts w:cs="Arial"/>
                <w:snapToGrid w:val="0"/>
                <w:sz w:val="20"/>
                <w:szCs w:val="20"/>
              </w:rPr>
            </w:pPr>
            <w:r w:rsidRPr="006B1311">
              <w:rPr>
                <w:rFonts w:cs="Arial"/>
                <w:sz w:val="20"/>
                <w:szCs w:val="20"/>
              </w:rPr>
              <w:t xml:space="preserve"> </w:t>
            </w:r>
            <w:r w:rsidR="00E452A5">
              <w:rPr>
                <w:rFonts w:cs="Arial"/>
                <w:sz w:val="20"/>
                <w:szCs w:val="20"/>
              </w:rPr>
              <w:t>285-44</w:t>
            </w:r>
          </w:p>
        </w:tc>
      </w:tr>
    </w:tbl>
    <w:p w14:paraId="7D03C403" w14:textId="77777777" w:rsidR="006B1311" w:rsidRPr="006B1311" w:rsidRDefault="006B1311" w:rsidP="006B1311">
      <w:pPr>
        <w:jc w:val="both"/>
        <w:rPr>
          <w:rFonts w:cs="Arial"/>
          <w:b/>
          <w:sz w:val="20"/>
          <w:szCs w:val="20"/>
        </w:rPr>
      </w:pPr>
    </w:p>
    <w:p w14:paraId="1483A319" w14:textId="77777777" w:rsidR="006B1311" w:rsidRPr="006B1311" w:rsidRDefault="006B1311" w:rsidP="006B1311">
      <w:pPr>
        <w:jc w:val="both"/>
        <w:rPr>
          <w:rFonts w:eastAsia="Calibri" w:cs="Arial"/>
          <w:sz w:val="20"/>
          <w:szCs w:val="20"/>
        </w:rPr>
      </w:pPr>
      <w:r w:rsidRPr="006B1311">
        <w:rPr>
          <w:rFonts w:eastAsia="Calibri" w:cs="Arial"/>
          <w:sz w:val="20"/>
          <w:szCs w:val="20"/>
        </w:rPr>
        <w:t>_______________________________________________________________________</w:t>
      </w:r>
    </w:p>
    <w:p w14:paraId="1914C13D" w14:textId="77777777" w:rsidR="006B1311" w:rsidRPr="006B1311" w:rsidRDefault="006B1311" w:rsidP="006B1311">
      <w:pPr>
        <w:jc w:val="both"/>
        <w:rPr>
          <w:rFonts w:eastAsia="Calibri" w:cs="Arial"/>
          <w:i/>
          <w:sz w:val="18"/>
          <w:szCs w:val="18"/>
        </w:rPr>
      </w:pPr>
      <w:r w:rsidRPr="006B1311">
        <w:rPr>
          <w:rFonts w:eastAsia="Calibri" w:cs="Arial"/>
          <w:i/>
          <w:color w:val="0070C0"/>
          <w:sz w:val="18"/>
          <w:szCs w:val="18"/>
        </w:rPr>
        <w:t>(naziv in naslov ponudnika)</w:t>
      </w:r>
    </w:p>
    <w:p w14:paraId="4C45FBC1" w14:textId="77777777" w:rsidR="006B1311" w:rsidRPr="006B1311" w:rsidRDefault="006B1311" w:rsidP="006B1311">
      <w:pPr>
        <w:jc w:val="both"/>
        <w:rPr>
          <w:rFonts w:cs="Arial"/>
          <w:b/>
          <w:sz w:val="20"/>
          <w:szCs w:val="20"/>
        </w:rPr>
      </w:pPr>
    </w:p>
    <w:p w14:paraId="33D7F69A" w14:textId="1F424E79" w:rsidR="006B1311" w:rsidRPr="006B1311" w:rsidRDefault="006B1311" w:rsidP="006B1311">
      <w:pPr>
        <w:jc w:val="both"/>
        <w:rPr>
          <w:rFonts w:cs="Arial"/>
          <w:sz w:val="20"/>
          <w:szCs w:val="20"/>
        </w:rPr>
      </w:pPr>
      <w:r w:rsidRPr="006B1311">
        <w:rPr>
          <w:rFonts w:cs="Arial"/>
          <w:sz w:val="20"/>
          <w:szCs w:val="20"/>
        </w:rPr>
        <w:t xml:space="preserve">izjavljamo, da smo v zadnjih treh letih pred potekom roka za oddajo ponudb v tem postopku izvedli naslednja </w:t>
      </w:r>
      <w:r w:rsidR="00BE24DC" w:rsidRPr="006B1311">
        <w:rPr>
          <w:rFonts w:cs="Arial"/>
          <w:sz w:val="20"/>
          <w:szCs w:val="20"/>
        </w:rPr>
        <w:t>referenčna</w:t>
      </w:r>
      <w:r w:rsidRPr="006B1311">
        <w:rPr>
          <w:rFonts w:cs="Arial"/>
          <w:sz w:val="20"/>
          <w:szCs w:val="20"/>
        </w:rPr>
        <w:t xml:space="preserve"> dela (</w:t>
      </w:r>
      <w:r w:rsidR="00E85E02" w:rsidRPr="00E85E02">
        <w:rPr>
          <w:rFonts w:cs="Arial"/>
          <w:sz w:val="20"/>
          <w:szCs w:val="20"/>
        </w:rPr>
        <w:t>GERQ0080</w:t>
      </w:r>
      <w:r w:rsidR="00E85E02">
        <w:rPr>
          <w:rFonts w:cs="Arial"/>
          <w:sz w:val="20"/>
          <w:szCs w:val="20"/>
        </w:rPr>
        <w:t xml:space="preserve"> in</w:t>
      </w:r>
      <w:r w:rsidR="00E85E02" w:rsidRPr="00E85E02">
        <w:rPr>
          <w:rFonts w:cs="Arial"/>
          <w:sz w:val="20"/>
          <w:szCs w:val="20"/>
        </w:rPr>
        <w:t xml:space="preserve">  GERQ0082</w:t>
      </w:r>
      <w:r w:rsidRPr="006B1311">
        <w:rPr>
          <w:rFonts w:cs="Arial"/>
          <w:sz w:val="20"/>
          <w:szCs w:val="20"/>
        </w:rPr>
        <w:t>):</w:t>
      </w:r>
    </w:p>
    <w:p w14:paraId="7F1C4377" w14:textId="77777777" w:rsidR="006B1311" w:rsidRPr="006B1311" w:rsidRDefault="006B1311" w:rsidP="006B1311">
      <w:pPr>
        <w:jc w:val="both"/>
        <w:rPr>
          <w:rFonts w:cs="Arial"/>
          <w:b/>
          <w:sz w:val="20"/>
          <w:szCs w:val="20"/>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724"/>
        <w:gridCol w:w="1490"/>
        <w:gridCol w:w="1909"/>
        <w:gridCol w:w="2268"/>
      </w:tblGrid>
      <w:tr w:rsidR="006B1311" w:rsidRPr="006B1311" w14:paraId="21DC6557" w14:textId="77777777" w:rsidTr="00347434">
        <w:trPr>
          <w:trHeight w:val="584"/>
        </w:trPr>
        <w:tc>
          <w:tcPr>
            <w:tcW w:w="401" w:type="dxa"/>
            <w:shd w:val="clear" w:color="auto" w:fill="DBE5F1" w:themeFill="accent1" w:themeFillTint="33"/>
            <w:vAlign w:val="center"/>
          </w:tcPr>
          <w:p w14:paraId="7A551E0B" w14:textId="77777777" w:rsidR="006B1311" w:rsidRPr="006B1311" w:rsidRDefault="006B1311" w:rsidP="00347434">
            <w:pPr>
              <w:autoSpaceDE w:val="0"/>
              <w:autoSpaceDN w:val="0"/>
              <w:adjustRightInd w:val="0"/>
              <w:rPr>
                <w:rFonts w:cs="Arial"/>
                <w:b/>
                <w:color w:val="000000"/>
                <w:sz w:val="20"/>
                <w:szCs w:val="20"/>
              </w:rPr>
            </w:pPr>
            <w:r w:rsidRPr="006B1311">
              <w:rPr>
                <w:rFonts w:cs="Arial"/>
                <w:b/>
                <w:color w:val="000000"/>
                <w:sz w:val="20"/>
                <w:szCs w:val="20"/>
              </w:rPr>
              <w:t>Št.</w:t>
            </w:r>
          </w:p>
        </w:tc>
        <w:tc>
          <w:tcPr>
            <w:tcW w:w="1724" w:type="dxa"/>
            <w:shd w:val="clear" w:color="auto" w:fill="DBE5F1" w:themeFill="accent1" w:themeFillTint="33"/>
            <w:vAlign w:val="center"/>
          </w:tcPr>
          <w:p w14:paraId="2E6E88E7" w14:textId="77777777" w:rsidR="006B1311" w:rsidRPr="006B1311" w:rsidRDefault="006B1311" w:rsidP="00347434">
            <w:pPr>
              <w:rPr>
                <w:rFonts w:cs="Arial"/>
                <w:b/>
                <w:sz w:val="20"/>
                <w:szCs w:val="20"/>
              </w:rPr>
            </w:pPr>
            <w:r w:rsidRPr="006B1311">
              <w:rPr>
                <w:rFonts w:cs="Arial"/>
                <w:b/>
                <w:sz w:val="20"/>
                <w:szCs w:val="20"/>
              </w:rPr>
              <w:t>Referenčni naročnik (naziv, naslov)</w:t>
            </w:r>
          </w:p>
        </w:tc>
        <w:tc>
          <w:tcPr>
            <w:tcW w:w="1490" w:type="dxa"/>
            <w:shd w:val="clear" w:color="auto" w:fill="DBE5F1" w:themeFill="accent1" w:themeFillTint="33"/>
            <w:vAlign w:val="center"/>
          </w:tcPr>
          <w:p w14:paraId="6186D7F6" w14:textId="77777777" w:rsidR="006B1311" w:rsidRPr="006B1311" w:rsidRDefault="006B1311" w:rsidP="00347434">
            <w:pPr>
              <w:rPr>
                <w:rFonts w:cs="Arial"/>
                <w:b/>
                <w:sz w:val="20"/>
                <w:szCs w:val="20"/>
              </w:rPr>
            </w:pPr>
          </w:p>
          <w:p w14:paraId="0D17F49A" w14:textId="77777777" w:rsidR="006B1311" w:rsidRPr="006B1311" w:rsidRDefault="006B1311" w:rsidP="00347434">
            <w:pPr>
              <w:rPr>
                <w:rFonts w:cs="Arial"/>
                <w:b/>
                <w:sz w:val="20"/>
                <w:szCs w:val="20"/>
              </w:rPr>
            </w:pPr>
            <w:r w:rsidRPr="006B1311">
              <w:rPr>
                <w:rFonts w:cs="Arial"/>
                <w:b/>
                <w:sz w:val="20"/>
                <w:szCs w:val="20"/>
              </w:rPr>
              <w:t>Predmet</w:t>
            </w:r>
          </w:p>
          <w:p w14:paraId="6B0F7190" w14:textId="77777777" w:rsidR="006B1311" w:rsidRPr="006B1311" w:rsidRDefault="006B1311" w:rsidP="00347434">
            <w:pPr>
              <w:jc w:val="center"/>
              <w:rPr>
                <w:rFonts w:cs="Arial"/>
                <w:b/>
                <w:sz w:val="16"/>
                <w:szCs w:val="16"/>
              </w:rPr>
            </w:pPr>
          </w:p>
        </w:tc>
        <w:tc>
          <w:tcPr>
            <w:tcW w:w="1909" w:type="dxa"/>
            <w:shd w:val="clear" w:color="auto" w:fill="DBE5F1" w:themeFill="accent1" w:themeFillTint="33"/>
          </w:tcPr>
          <w:p w14:paraId="4A84954D" w14:textId="77777777" w:rsidR="006B1311" w:rsidRPr="006B1311" w:rsidRDefault="006B1311" w:rsidP="00347434">
            <w:pPr>
              <w:rPr>
                <w:rFonts w:cs="Arial"/>
                <w:b/>
                <w:sz w:val="20"/>
                <w:szCs w:val="20"/>
              </w:rPr>
            </w:pPr>
            <w:r w:rsidRPr="006B1311">
              <w:rPr>
                <w:rFonts w:cs="Arial"/>
                <w:b/>
                <w:sz w:val="20"/>
                <w:szCs w:val="20"/>
              </w:rPr>
              <w:t>Datum implementacije (</w:t>
            </w:r>
            <w:proofErr w:type="spellStart"/>
            <w:r w:rsidRPr="006B1311">
              <w:rPr>
                <w:rFonts w:cs="Arial"/>
                <w:b/>
                <w:sz w:val="20"/>
                <w:szCs w:val="20"/>
              </w:rPr>
              <w:t>mm.yyyy</w:t>
            </w:r>
            <w:proofErr w:type="spellEnd"/>
            <w:r w:rsidRPr="006B1311">
              <w:rPr>
                <w:rFonts w:cs="Arial"/>
                <w:b/>
                <w:sz w:val="20"/>
                <w:szCs w:val="20"/>
              </w:rPr>
              <w:t>)</w:t>
            </w:r>
          </w:p>
        </w:tc>
        <w:tc>
          <w:tcPr>
            <w:tcW w:w="2268" w:type="dxa"/>
            <w:shd w:val="clear" w:color="auto" w:fill="DBE5F1" w:themeFill="accent1" w:themeFillTint="33"/>
            <w:vAlign w:val="center"/>
          </w:tcPr>
          <w:p w14:paraId="5B608BB4" w14:textId="77777777" w:rsidR="006B1311" w:rsidRPr="006B1311" w:rsidRDefault="006B1311" w:rsidP="00347434">
            <w:pPr>
              <w:rPr>
                <w:rFonts w:cs="Arial"/>
                <w:b/>
                <w:sz w:val="20"/>
                <w:szCs w:val="20"/>
              </w:rPr>
            </w:pPr>
            <w:r w:rsidRPr="006B1311">
              <w:rPr>
                <w:rFonts w:cs="Arial"/>
                <w:b/>
                <w:sz w:val="20"/>
                <w:szCs w:val="20"/>
              </w:rPr>
              <w:t xml:space="preserve">Kontaktna oseba in podatki za preverjanje reference </w:t>
            </w:r>
          </w:p>
        </w:tc>
      </w:tr>
      <w:tr w:rsidR="006B1311" w:rsidRPr="006B1311" w14:paraId="41C2B13B" w14:textId="77777777" w:rsidTr="00347434">
        <w:trPr>
          <w:trHeight w:val="635"/>
        </w:trPr>
        <w:tc>
          <w:tcPr>
            <w:tcW w:w="401" w:type="dxa"/>
            <w:shd w:val="clear" w:color="auto" w:fill="DBE5F1" w:themeFill="accent1" w:themeFillTint="33"/>
            <w:vAlign w:val="center"/>
          </w:tcPr>
          <w:p w14:paraId="1F287221" w14:textId="77777777" w:rsidR="006B1311" w:rsidRPr="006B1311"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1</w:t>
            </w:r>
          </w:p>
        </w:tc>
        <w:tc>
          <w:tcPr>
            <w:tcW w:w="1724" w:type="dxa"/>
            <w:vAlign w:val="center"/>
          </w:tcPr>
          <w:p w14:paraId="6DAF2651" w14:textId="77777777" w:rsidR="006B1311" w:rsidRPr="006B1311" w:rsidRDefault="006B1311" w:rsidP="00347434">
            <w:pPr>
              <w:autoSpaceDE w:val="0"/>
              <w:autoSpaceDN w:val="0"/>
              <w:adjustRightInd w:val="0"/>
              <w:rPr>
                <w:rFonts w:cs="Arial"/>
                <w:color w:val="000000"/>
                <w:sz w:val="22"/>
                <w:szCs w:val="22"/>
              </w:rPr>
            </w:pPr>
          </w:p>
        </w:tc>
        <w:tc>
          <w:tcPr>
            <w:tcW w:w="1490" w:type="dxa"/>
            <w:vAlign w:val="center"/>
          </w:tcPr>
          <w:p w14:paraId="735DD275" w14:textId="77777777" w:rsidR="006B1311" w:rsidRPr="006B1311" w:rsidRDefault="006B1311" w:rsidP="00347434">
            <w:pPr>
              <w:autoSpaceDE w:val="0"/>
              <w:autoSpaceDN w:val="0"/>
              <w:adjustRightInd w:val="0"/>
              <w:rPr>
                <w:rFonts w:cs="Arial"/>
                <w:color w:val="000000"/>
                <w:sz w:val="22"/>
                <w:szCs w:val="22"/>
              </w:rPr>
            </w:pPr>
          </w:p>
        </w:tc>
        <w:tc>
          <w:tcPr>
            <w:tcW w:w="1909" w:type="dxa"/>
          </w:tcPr>
          <w:p w14:paraId="715FB508"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7FB0EEB6" w14:textId="77777777" w:rsidR="006B1311" w:rsidRPr="006B1311" w:rsidRDefault="006B1311" w:rsidP="00347434">
            <w:pPr>
              <w:autoSpaceDE w:val="0"/>
              <w:autoSpaceDN w:val="0"/>
              <w:adjustRightInd w:val="0"/>
              <w:rPr>
                <w:rFonts w:cs="Arial"/>
                <w:color w:val="000000"/>
                <w:sz w:val="22"/>
                <w:szCs w:val="22"/>
              </w:rPr>
            </w:pPr>
          </w:p>
        </w:tc>
      </w:tr>
      <w:tr w:rsidR="006B1311" w:rsidRPr="006B1311" w:rsidDel="001E3FEE" w14:paraId="1FDB384D" w14:textId="77777777" w:rsidTr="00347434">
        <w:trPr>
          <w:trHeight w:val="635"/>
        </w:trPr>
        <w:tc>
          <w:tcPr>
            <w:tcW w:w="401" w:type="dxa"/>
            <w:shd w:val="clear" w:color="auto" w:fill="DBE5F1" w:themeFill="accent1" w:themeFillTint="33"/>
            <w:vAlign w:val="center"/>
          </w:tcPr>
          <w:p w14:paraId="6515FAAD" w14:textId="77777777" w:rsidR="006B1311" w:rsidRPr="006B1311" w:rsidDel="001E3FEE"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2</w:t>
            </w:r>
          </w:p>
        </w:tc>
        <w:tc>
          <w:tcPr>
            <w:tcW w:w="1724" w:type="dxa"/>
            <w:vAlign w:val="center"/>
          </w:tcPr>
          <w:p w14:paraId="173E9B50" w14:textId="77777777" w:rsidR="006B1311" w:rsidRPr="006B1311" w:rsidDel="001E3FEE" w:rsidRDefault="006B1311" w:rsidP="00347434">
            <w:pPr>
              <w:autoSpaceDE w:val="0"/>
              <w:autoSpaceDN w:val="0"/>
              <w:adjustRightInd w:val="0"/>
              <w:rPr>
                <w:rFonts w:cs="Arial"/>
                <w:color w:val="000000"/>
                <w:sz w:val="22"/>
                <w:szCs w:val="22"/>
              </w:rPr>
            </w:pPr>
          </w:p>
        </w:tc>
        <w:tc>
          <w:tcPr>
            <w:tcW w:w="1490" w:type="dxa"/>
            <w:vAlign w:val="center"/>
          </w:tcPr>
          <w:p w14:paraId="57D90515" w14:textId="77777777" w:rsidR="006B1311" w:rsidRPr="006B1311" w:rsidDel="001E3FEE" w:rsidRDefault="006B1311" w:rsidP="00347434">
            <w:pPr>
              <w:autoSpaceDE w:val="0"/>
              <w:autoSpaceDN w:val="0"/>
              <w:adjustRightInd w:val="0"/>
              <w:rPr>
                <w:rFonts w:cs="Arial"/>
                <w:color w:val="000000"/>
                <w:sz w:val="22"/>
                <w:szCs w:val="22"/>
              </w:rPr>
            </w:pPr>
          </w:p>
        </w:tc>
        <w:tc>
          <w:tcPr>
            <w:tcW w:w="1909" w:type="dxa"/>
          </w:tcPr>
          <w:p w14:paraId="3BA4D93C"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3E2EAE23" w14:textId="77777777" w:rsidR="006B1311" w:rsidRPr="006B1311" w:rsidDel="001E3FEE" w:rsidRDefault="006B1311" w:rsidP="00347434">
            <w:pPr>
              <w:autoSpaceDE w:val="0"/>
              <w:autoSpaceDN w:val="0"/>
              <w:adjustRightInd w:val="0"/>
              <w:rPr>
                <w:rFonts w:cs="Arial"/>
                <w:color w:val="000000"/>
                <w:sz w:val="22"/>
                <w:szCs w:val="22"/>
              </w:rPr>
            </w:pPr>
          </w:p>
        </w:tc>
      </w:tr>
      <w:tr w:rsidR="006B1311" w:rsidRPr="006B1311" w:rsidDel="001E3FEE" w14:paraId="24C4263E" w14:textId="77777777" w:rsidTr="00347434">
        <w:trPr>
          <w:trHeight w:val="635"/>
        </w:trPr>
        <w:tc>
          <w:tcPr>
            <w:tcW w:w="401" w:type="dxa"/>
            <w:shd w:val="clear" w:color="auto" w:fill="DBE5F1" w:themeFill="accent1" w:themeFillTint="33"/>
            <w:vAlign w:val="center"/>
          </w:tcPr>
          <w:p w14:paraId="380BB5AB" w14:textId="77777777" w:rsidR="006B1311" w:rsidRPr="006B1311"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3</w:t>
            </w:r>
          </w:p>
        </w:tc>
        <w:tc>
          <w:tcPr>
            <w:tcW w:w="1724" w:type="dxa"/>
            <w:vAlign w:val="center"/>
          </w:tcPr>
          <w:p w14:paraId="344536D7" w14:textId="77777777" w:rsidR="006B1311" w:rsidRPr="006B1311" w:rsidDel="001E3FEE" w:rsidRDefault="006B1311" w:rsidP="00347434">
            <w:pPr>
              <w:autoSpaceDE w:val="0"/>
              <w:autoSpaceDN w:val="0"/>
              <w:adjustRightInd w:val="0"/>
              <w:rPr>
                <w:rFonts w:cs="Arial"/>
                <w:color w:val="000000"/>
                <w:sz w:val="22"/>
                <w:szCs w:val="22"/>
              </w:rPr>
            </w:pPr>
          </w:p>
        </w:tc>
        <w:tc>
          <w:tcPr>
            <w:tcW w:w="1490" w:type="dxa"/>
            <w:vAlign w:val="center"/>
          </w:tcPr>
          <w:p w14:paraId="5E55A827" w14:textId="77777777" w:rsidR="006B1311" w:rsidRPr="006B1311" w:rsidDel="001E3FEE" w:rsidRDefault="006B1311" w:rsidP="00347434">
            <w:pPr>
              <w:autoSpaceDE w:val="0"/>
              <w:autoSpaceDN w:val="0"/>
              <w:adjustRightInd w:val="0"/>
              <w:rPr>
                <w:rFonts w:cs="Arial"/>
                <w:color w:val="000000"/>
                <w:sz w:val="22"/>
                <w:szCs w:val="22"/>
              </w:rPr>
            </w:pPr>
          </w:p>
        </w:tc>
        <w:tc>
          <w:tcPr>
            <w:tcW w:w="1909" w:type="dxa"/>
          </w:tcPr>
          <w:p w14:paraId="1720B60A"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5CF45740" w14:textId="77777777" w:rsidR="006B1311" w:rsidRPr="006B1311" w:rsidRDefault="006B1311" w:rsidP="00347434">
            <w:pPr>
              <w:autoSpaceDE w:val="0"/>
              <w:autoSpaceDN w:val="0"/>
              <w:adjustRightInd w:val="0"/>
              <w:rPr>
                <w:rFonts w:cs="Arial"/>
                <w:color w:val="000000"/>
                <w:sz w:val="22"/>
                <w:szCs w:val="22"/>
              </w:rPr>
            </w:pPr>
          </w:p>
        </w:tc>
      </w:tr>
      <w:tr w:rsidR="006B1311" w:rsidRPr="006B1311" w:rsidDel="001E3FEE" w14:paraId="7407DC65" w14:textId="77777777" w:rsidTr="00347434">
        <w:trPr>
          <w:trHeight w:val="635"/>
        </w:trPr>
        <w:tc>
          <w:tcPr>
            <w:tcW w:w="401" w:type="dxa"/>
            <w:shd w:val="clear" w:color="auto" w:fill="DBE5F1" w:themeFill="accent1" w:themeFillTint="33"/>
            <w:vAlign w:val="center"/>
          </w:tcPr>
          <w:p w14:paraId="13FBD2E5" w14:textId="77777777" w:rsidR="006B1311" w:rsidRPr="006B1311"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4</w:t>
            </w:r>
          </w:p>
        </w:tc>
        <w:tc>
          <w:tcPr>
            <w:tcW w:w="1724" w:type="dxa"/>
            <w:vAlign w:val="center"/>
          </w:tcPr>
          <w:p w14:paraId="3ED661C6" w14:textId="77777777" w:rsidR="006B1311" w:rsidRPr="006B1311" w:rsidDel="001E3FEE" w:rsidRDefault="006B1311" w:rsidP="00347434">
            <w:pPr>
              <w:autoSpaceDE w:val="0"/>
              <w:autoSpaceDN w:val="0"/>
              <w:adjustRightInd w:val="0"/>
              <w:rPr>
                <w:rFonts w:cs="Arial"/>
                <w:color w:val="000000"/>
                <w:sz w:val="22"/>
                <w:szCs w:val="22"/>
              </w:rPr>
            </w:pPr>
          </w:p>
        </w:tc>
        <w:tc>
          <w:tcPr>
            <w:tcW w:w="1490" w:type="dxa"/>
            <w:vAlign w:val="center"/>
          </w:tcPr>
          <w:p w14:paraId="4171C6D1" w14:textId="77777777" w:rsidR="006B1311" w:rsidRPr="006B1311" w:rsidDel="001E3FEE" w:rsidRDefault="006B1311" w:rsidP="00347434">
            <w:pPr>
              <w:autoSpaceDE w:val="0"/>
              <w:autoSpaceDN w:val="0"/>
              <w:adjustRightInd w:val="0"/>
              <w:rPr>
                <w:rFonts w:cs="Arial"/>
                <w:color w:val="000000"/>
                <w:sz w:val="22"/>
                <w:szCs w:val="22"/>
              </w:rPr>
            </w:pPr>
          </w:p>
        </w:tc>
        <w:tc>
          <w:tcPr>
            <w:tcW w:w="1909" w:type="dxa"/>
          </w:tcPr>
          <w:p w14:paraId="44E50A41"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21C740A6" w14:textId="77777777" w:rsidR="006B1311" w:rsidRPr="006B1311" w:rsidRDefault="006B1311" w:rsidP="00347434">
            <w:pPr>
              <w:autoSpaceDE w:val="0"/>
              <w:autoSpaceDN w:val="0"/>
              <w:adjustRightInd w:val="0"/>
              <w:rPr>
                <w:rFonts w:cs="Arial"/>
                <w:color w:val="000000"/>
                <w:sz w:val="22"/>
                <w:szCs w:val="22"/>
              </w:rPr>
            </w:pPr>
          </w:p>
        </w:tc>
      </w:tr>
      <w:tr w:rsidR="00E85E02" w:rsidRPr="006B1311" w:rsidDel="001E3FEE" w14:paraId="732F91F9" w14:textId="77777777" w:rsidTr="00347434">
        <w:trPr>
          <w:trHeight w:val="635"/>
        </w:trPr>
        <w:tc>
          <w:tcPr>
            <w:tcW w:w="401" w:type="dxa"/>
            <w:shd w:val="clear" w:color="auto" w:fill="DBE5F1" w:themeFill="accent1" w:themeFillTint="33"/>
            <w:vAlign w:val="center"/>
          </w:tcPr>
          <w:p w14:paraId="49E2B4E7" w14:textId="02FFF665" w:rsidR="00E85E02" w:rsidRPr="006B1311" w:rsidRDefault="00E85E02" w:rsidP="00347434">
            <w:pPr>
              <w:autoSpaceDE w:val="0"/>
              <w:autoSpaceDN w:val="0"/>
              <w:adjustRightInd w:val="0"/>
              <w:jc w:val="center"/>
              <w:rPr>
                <w:rFonts w:cs="Arial"/>
                <w:b/>
                <w:color w:val="000000"/>
                <w:sz w:val="20"/>
                <w:szCs w:val="20"/>
              </w:rPr>
            </w:pPr>
            <w:r>
              <w:rPr>
                <w:rFonts w:cs="Arial"/>
                <w:b/>
                <w:color w:val="000000"/>
                <w:sz w:val="20"/>
                <w:szCs w:val="20"/>
              </w:rPr>
              <w:t>5</w:t>
            </w:r>
          </w:p>
        </w:tc>
        <w:tc>
          <w:tcPr>
            <w:tcW w:w="1724" w:type="dxa"/>
            <w:vAlign w:val="center"/>
          </w:tcPr>
          <w:p w14:paraId="1942E98C" w14:textId="77777777" w:rsidR="00E85E02" w:rsidRPr="006B1311" w:rsidDel="001E3FEE" w:rsidRDefault="00E85E02" w:rsidP="00347434">
            <w:pPr>
              <w:autoSpaceDE w:val="0"/>
              <w:autoSpaceDN w:val="0"/>
              <w:adjustRightInd w:val="0"/>
              <w:rPr>
                <w:rFonts w:cs="Arial"/>
                <w:color w:val="000000"/>
                <w:sz w:val="22"/>
                <w:szCs w:val="22"/>
              </w:rPr>
            </w:pPr>
          </w:p>
        </w:tc>
        <w:tc>
          <w:tcPr>
            <w:tcW w:w="1490" w:type="dxa"/>
            <w:vAlign w:val="center"/>
          </w:tcPr>
          <w:p w14:paraId="37065B5A" w14:textId="77777777" w:rsidR="00E85E02" w:rsidRPr="006B1311" w:rsidDel="001E3FEE" w:rsidRDefault="00E85E02" w:rsidP="00347434">
            <w:pPr>
              <w:autoSpaceDE w:val="0"/>
              <w:autoSpaceDN w:val="0"/>
              <w:adjustRightInd w:val="0"/>
              <w:rPr>
                <w:rFonts w:cs="Arial"/>
                <w:color w:val="000000"/>
                <w:sz w:val="22"/>
                <w:szCs w:val="22"/>
              </w:rPr>
            </w:pPr>
          </w:p>
        </w:tc>
        <w:tc>
          <w:tcPr>
            <w:tcW w:w="1909" w:type="dxa"/>
          </w:tcPr>
          <w:p w14:paraId="09EB6E14" w14:textId="77777777" w:rsidR="00E85E02" w:rsidRPr="006B1311" w:rsidRDefault="00E85E02" w:rsidP="00347434">
            <w:pPr>
              <w:autoSpaceDE w:val="0"/>
              <w:autoSpaceDN w:val="0"/>
              <w:adjustRightInd w:val="0"/>
              <w:rPr>
                <w:rFonts w:cs="Arial"/>
                <w:color w:val="000000"/>
                <w:sz w:val="22"/>
                <w:szCs w:val="22"/>
              </w:rPr>
            </w:pPr>
          </w:p>
        </w:tc>
        <w:tc>
          <w:tcPr>
            <w:tcW w:w="2268" w:type="dxa"/>
            <w:vAlign w:val="center"/>
          </w:tcPr>
          <w:p w14:paraId="27EABBB3" w14:textId="77777777" w:rsidR="00E85E02" w:rsidRPr="006B1311" w:rsidRDefault="00E85E02" w:rsidP="00347434">
            <w:pPr>
              <w:autoSpaceDE w:val="0"/>
              <w:autoSpaceDN w:val="0"/>
              <w:adjustRightInd w:val="0"/>
              <w:rPr>
                <w:rFonts w:cs="Arial"/>
                <w:color w:val="000000"/>
                <w:sz w:val="22"/>
                <w:szCs w:val="22"/>
              </w:rPr>
            </w:pPr>
          </w:p>
        </w:tc>
      </w:tr>
    </w:tbl>
    <w:p w14:paraId="6C9F0274" w14:textId="77777777" w:rsidR="006B1311" w:rsidRPr="006B1311" w:rsidRDefault="006B1311" w:rsidP="006B1311">
      <w:pPr>
        <w:jc w:val="both"/>
        <w:rPr>
          <w:rFonts w:cs="Arial"/>
          <w:b/>
        </w:rPr>
      </w:pPr>
    </w:p>
    <w:p w14:paraId="2B2E0E68" w14:textId="4DC9486F" w:rsidR="006B1311" w:rsidRPr="006B1311" w:rsidRDefault="006B1311" w:rsidP="006B1311">
      <w:pPr>
        <w:jc w:val="both"/>
        <w:rPr>
          <w:rFonts w:cs="Arial"/>
          <w:sz w:val="20"/>
          <w:szCs w:val="20"/>
        </w:rPr>
      </w:pPr>
      <w:r w:rsidRPr="006B1311">
        <w:rPr>
          <w:rFonts w:cs="Arial"/>
          <w:sz w:val="20"/>
          <w:szCs w:val="20"/>
        </w:rPr>
        <w:t xml:space="preserve">Izjavljamo, da smo seznanjeni in da se strinjamo, da naročnik zgoraj navedeno referenco preveri neposredno pri </w:t>
      </w:r>
      <w:r w:rsidR="0031087D">
        <w:rPr>
          <w:rFonts w:cs="Arial"/>
          <w:sz w:val="20"/>
          <w:szCs w:val="20"/>
        </w:rPr>
        <w:t xml:space="preserve">končnih </w:t>
      </w:r>
      <w:r w:rsidRPr="006B1311">
        <w:rPr>
          <w:rFonts w:cs="Arial"/>
          <w:sz w:val="20"/>
          <w:szCs w:val="20"/>
        </w:rPr>
        <w:t>naročnikih.</w:t>
      </w:r>
    </w:p>
    <w:p w14:paraId="20EB85C6" w14:textId="77777777" w:rsidR="006B1311" w:rsidRPr="006B1311" w:rsidRDefault="006B1311" w:rsidP="006B1311">
      <w:pPr>
        <w:jc w:val="both"/>
        <w:rPr>
          <w:rFonts w:cs="Arial"/>
          <w:sz w:val="20"/>
          <w:szCs w:val="20"/>
        </w:rPr>
      </w:pPr>
    </w:p>
    <w:p w14:paraId="0677B62E" w14:textId="77777777" w:rsidR="006B1311" w:rsidRPr="006B1311" w:rsidRDefault="006B1311" w:rsidP="006B1311">
      <w:pPr>
        <w:jc w:val="both"/>
        <w:rPr>
          <w:rFonts w:cs="Arial"/>
          <w:b/>
          <w:i/>
          <w:color w:val="0070C0"/>
          <w:sz w:val="20"/>
          <w:szCs w:val="20"/>
        </w:rPr>
      </w:pPr>
      <w:r w:rsidRPr="006B1311">
        <w:rPr>
          <w:rFonts w:cs="Arial"/>
          <w:b/>
          <w:i/>
          <w:color w:val="0070C0"/>
          <w:sz w:val="20"/>
          <w:szCs w:val="20"/>
        </w:rPr>
        <w:t>Opomba:</w:t>
      </w:r>
    </w:p>
    <w:p w14:paraId="3994AD7F" w14:textId="77777777" w:rsidR="006B1311" w:rsidRPr="006B1311" w:rsidRDefault="006B1311" w:rsidP="006B1311">
      <w:pPr>
        <w:jc w:val="both"/>
        <w:rPr>
          <w:rFonts w:cs="Arial"/>
          <w:sz w:val="10"/>
          <w:szCs w:val="10"/>
        </w:rPr>
      </w:pPr>
    </w:p>
    <w:p w14:paraId="17D0B01D" w14:textId="77777777" w:rsidR="006B1311" w:rsidRPr="006B1311" w:rsidRDefault="006B1311" w:rsidP="006B1311">
      <w:pPr>
        <w:spacing w:before="100" w:after="100"/>
        <w:jc w:val="both"/>
        <w:rPr>
          <w:rFonts w:cs="Arial"/>
          <w:b/>
          <w:sz w:val="20"/>
          <w:szCs w:val="20"/>
        </w:rPr>
      </w:pPr>
      <w:r w:rsidRPr="006B1311">
        <w:rPr>
          <w:rFonts w:cs="Arial"/>
          <w:b/>
          <w:sz w:val="20"/>
          <w:szCs w:val="20"/>
        </w:rPr>
        <w:t>Spreminjanje obrazca D/2 ni dovoljeno!</w:t>
      </w:r>
    </w:p>
    <w:p w14:paraId="3C010D3F" w14:textId="77777777" w:rsidR="006B1311" w:rsidRPr="006B1311" w:rsidRDefault="006B1311" w:rsidP="006B1311">
      <w:pPr>
        <w:jc w:val="both"/>
        <w:rPr>
          <w:rFonts w:cs="Arial"/>
          <w:i/>
          <w:color w:val="0070C0"/>
          <w:sz w:val="20"/>
          <w:szCs w:val="20"/>
        </w:rPr>
      </w:pPr>
      <w:r w:rsidRPr="006B1311">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1452D385" w14:textId="77777777" w:rsidR="00301EB6" w:rsidRPr="006B1311" w:rsidRDefault="00301EB6" w:rsidP="00301EB6">
      <w:pPr>
        <w:jc w:val="both"/>
        <w:rPr>
          <w:rFonts w:cs="Arial"/>
          <w:i/>
          <w:sz w:val="20"/>
          <w:szCs w:val="20"/>
        </w:rPr>
      </w:pPr>
    </w:p>
    <w:p w14:paraId="48893ED4" w14:textId="77777777" w:rsidR="00301EB6" w:rsidRPr="00301EB6" w:rsidRDefault="00301EB6" w:rsidP="00301EB6">
      <w:pPr>
        <w:jc w:val="both"/>
        <w:rPr>
          <w:rFonts w:cs="Arial"/>
          <w:sz w:val="20"/>
          <w:szCs w:val="20"/>
        </w:rPr>
      </w:pPr>
    </w:p>
    <w:p w14:paraId="543C169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2A02855B" w14:textId="77777777" w:rsidTr="00301EB6">
        <w:tc>
          <w:tcPr>
            <w:tcW w:w="4643" w:type="dxa"/>
          </w:tcPr>
          <w:p w14:paraId="203C8FCE"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E659499" w14:textId="77777777" w:rsidR="00301EB6" w:rsidRPr="00301EB6" w:rsidRDefault="00301EB6" w:rsidP="00301EB6">
            <w:pPr>
              <w:jc w:val="both"/>
              <w:rPr>
                <w:rFonts w:cs="Arial"/>
                <w:sz w:val="20"/>
                <w:szCs w:val="20"/>
              </w:rPr>
            </w:pPr>
            <w:r w:rsidRPr="00301EB6">
              <w:rPr>
                <w:rFonts w:cs="Arial"/>
                <w:sz w:val="20"/>
                <w:szCs w:val="20"/>
              </w:rPr>
              <w:t>Ponudnik:</w:t>
            </w:r>
          </w:p>
        </w:tc>
      </w:tr>
    </w:tbl>
    <w:p w14:paraId="3DC2AA62"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1D1C710F" w14:textId="77777777" w:rsidTr="00301EB6">
        <w:tc>
          <w:tcPr>
            <w:tcW w:w="4643" w:type="dxa"/>
          </w:tcPr>
          <w:p w14:paraId="700F3F86" w14:textId="77777777" w:rsidR="00301EB6" w:rsidRPr="00301EB6" w:rsidRDefault="00301EB6" w:rsidP="00301EB6">
            <w:pPr>
              <w:jc w:val="both"/>
              <w:rPr>
                <w:rFonts w:cs="Arial"/>
                <w:sz w:val="20"/>
                <w:szCs w:val="20"/>
              </w:rPr>
            </w:pPr>
          </w:p>
        </w:tc>
        <w:tc>
          <w:tcPr>
            <w:tcW w:w="4643" w:type="dxa"/>
          </w:tcPr>
          <w:p w14:paraId="1404F44A"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672A0C70" w14:textId="77777777" w:rsidR="00301EB6" w:rsidRPr="00301EB6" w:rsidRDefault="00301EB6" w:rsidP="00301EB6">
      <w:pPr>
        <w:spacing w:after="160" w:line="259" w:lineRule="auto"/>
        <w:rPr>
          <w:rFonts w:eastAsia="Calibri" w:cs="Arial"/>
          <w:b/>
          <w:sz w:val="20"/>
          <w:szCs w:val="20"/>
        </w:rPr>
      </w:pPr>
    </w:p>
    <w:p w14:paraId="532C032C" w14:textId="77777777" w:rsidR="00301EB6" w:rsidRPr="00301EB6" w:rsidRDefault="00301EB6" w:rsidP="00301EB6">
      <w:pPr>
        <w:spacing w:after="160" w:line="259" w:lineRule="auto"/>
        <w:rPr>
          <w:rFonts w:eastAsia="Calibri" w:cs="Arial"/>
          <w:b/>
          <w:sz w:val="20"/>
          <w:szCs w:val="20"/>
        </w:rPr>
      </w:pPr>
      <w:r w:rsidRPr="00301EB6">
        <w:rPr>
          <w:rFonts w:eastAsia="Calibri" w:cs="Arial"/>
          <w:b/>
          <w:sz w:val="20"/>
          <w:szCs w:val="20"/>
        </w:rPr>
        <w:br w:type="page"/>
      </w:r>
    </w:p>
    <w:p w14:paraId="6CB67705" w14:textId="1350E29C" w:rsidR="00E85E02" w:rsidRDefault="00E85E02" w:rsidP="00E85E02">
      <w:pPr>
        <w:jc w:val="right"/>
        <w:rPr>
          <w:rFonts w:eastAsia="Calibri" w:cs="Arial"/>
          <w:b/>
          <w:color w:val="0070C0"/>
          <w:sz w:val="20"/>
          <w:szCs w:val="20"/>
        </w:rPr>
      </w:pPr>
      <w:r w:rsidRPr="00E85E02">
        <w:rPr>
          <w:rFonts w:eastAsia="Calibri" w:cs="Arial"/>
          <w:b/>
          <w:color w:val="0070C0"/>
          <w:sz w:val="20"/>
          <w:szCs w:val="20"/>
        </w:rPr>
        <w:lastRenderedPageBreak/>
        <w:t>PRILOGA D/3a</w:t>
      </w:r>
    </w:p>
    <w:p w14:paraId="211242C1" w14:textId="77777777" w:rsidR="00E85E02" w:rsidRPr="00E85E02" w:rsidRDefault="00E85E02" w:rsidP="00E85E02">
      <w:pPr>
        <w:jc w:val="right"/>
        <w:rPr>
          <w:rFonts w:eastAsia="Calibri" w:cs="Arial"/>
          <w:b/>
          <w:color w:val="0070C0"/>
          <w:sz w:val="20"/>
          <w:szCs w:val="20"/>
        </w:rPr>
      </w:pPr>
    </w:p>
    <w:p w14:paraId="5362EF42" w14:textId="0E6D7669" w:rsidR="00E85E02" w:rsidRDefault="00B64B16" w:rsidP="00B64B16">
      <w:pPr>
        <w:pStyle w:val="BodyText"/>
        <w:jc w:val="center"/>
        <w:rPr>
          <w:b/>
          <w:sz w:val="20"/>
          <w:szCs w:val="20"/>
          <w:lang w:val="en-GB"/>
        </w:rPr>
      </w:pPr>
      <w:r w:rsidRPr="00B64B16">
        <w:rPr>
          <w:b/>
          <w:sz w:val="20"/>
          <w:szCs w:val="20"/>
          <w:lang w:val="en-GB"/>
        </w:rPr>
        <w:t>REFERENCE CONFIRMATION</w:t>
      </w:r>
    </w:p>
    <w:p w14:paraId="18645CE9" w14:textId="77777777" w:rsidR="00B64B16" w:rsidRPr="00E85E02" w:rsidRDefault="00B64B16" w:rsidP="00E85E02">
      <w:pPr>
        <w:pStyle w:val="BodyText"/>
        <w:rPr>
          <w:sz w:val="20"/>
          <w:szCs w:val="20"/>
          <w:lang w:val="en-GB"/>
        </w:rPr>
      </w:pPr>
    </w:p>
    <w:tbl>
      <w:tblPr>
        <w:tblW w:w="795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3"/>
        <w:gridCol w:w="5020"/>
      </w:tblGrid>
      <w:tr w:rsidR="00E85E02" w:rsidRPr="00E85E02" w14:paraId="167377C9" w14:textId="77777777" w:rsidTr="00626405">
        <w:trPr>
          <w:trHeight w:val="264"/>
        </w:trPr>
        <w:tc>
          <w:tcPr>
            <w:tcW w:w="2933" w:type="dxa"/>
            <w:vAlign w:val="center"/>
          </w:tcPr>
          <w:p w14:paraId="1581A99F" w14:textId="77777777" w:rsidR="00E85E02" w:rsidRPr="00E85E02" w:rsidRDefault="00E85E02" w:rsidP="00E85E02">
            <w:pPr>
              <w:pStyle w:val="TableParagraph"/>
              <w:ind w:left="0"/>
              <w:rPr>
                <w:i/>
                <w:iCs/>
                <w:sz w:val="20"/>
                <w:szCs w:val="20"/>
                <w:lang w:val="en-GB"/>
              </w:rPr>
            </w:pPr>
            <w:r w:rsidRPr="00E85E02">
              <w:rPr>
                <w:i/>
                <w:iCs/>
                <w:sz w:val="20"/>
                <w:szCs w:val="20"/>
                <w:lang w:val="en-GB"/>
              </w:rPr>
              <w:t xml:space="preserve"> End</w:t>
            </w:r>
            <w:r w:rsidRPr="00E85E02">
              <w:rPr>
                <w:i/>
                <w:iCs/>
                <w:spacing w:val="-3"/>
                <w:sz w:val="20"/>
                <w:szCs w:val="20"/>
                <w:lang w:val="en-GB"/>
              </w:rPr>
              <w:t xml:space="preserve"> </w:t>
            </w:r>
            <w:r w:rsidRPr="00E85E02">
              <w:rPr>
                <w:i/>
                <w:iCs/>
                <w:sz w:val="20"/>
                <w:szCs w:val="20"/>
                <w:lang w:val="en-GB"/>
              </w:rPr>
              <w:t>User</w:t>
            </w:r>
            <w:r w:rsidRPr="00E85E02">
              <w:rPr>
                <w:i/>
                <w:iCs/>
                <w:spacing w:val="-2"/>
                <w:sz w:val="20"/>
                <w:szCs w:val="20"/>
                <w:lang w:val="en-GB"/>
              </w:rPr>
              <w:t xml:space="preserve"> </w:t>
            </w:r>
            <w:r w:rsidRPr="00E85E02">
              <w:rPr>
                <w:i/>
                <w:iCs/>
                <w:sz w:val="20"/>
                <w:szCs w:val="20"/>
                <w:lang w:val="en-GB"/>
              </w:rPr>
              <w:t>Name:</w:t>
            </w:r>
          </w:p>
        </w:tc>
        <w:tc>
          <w:tcPr>
            <w:tcW w:w="5020" w:type="dxa"/>
            <w:vAlign w:val="center"/>
          </w:tcPr>
          <w:p w14:paraId="2A54E8CB" w14:textId="77777777" w:rsidR="00E85E02" w:rsidRPr="00E85E02" w:rsidRDefault="00E85E02" w:rsidP="00E85E02">
            <w:pPr>
              <w:pStyle w:val="TableParagraph"/>
              <w:ind w:left="0"/>
              <w:rPr>
                <w:b/>
                <w:bCs/>
                <w:sz w:val="20"/>
                <w:szCs w:val="20"/>
                <w:lang w:val="en-GB"/>
              </w:rPr>
            </w:pPr>
          </w:p>
        </w:tc>
      </w:tr>
      <w:tr w:rsidR="00E85E02" w:rsidRPr="00E85E02" w14:paraId="07EF0487" w14:textId="77777777" w:rsidTr="00626405">
        <w:trPr>
          <w:trHeight w:val="264"/>
        </w:trPr>
        <w:tc>
          <w:tcPr>
            <w:tcW w:w="2933" w:type="dxa"/>
            <w:vAlign w:val="center"/>
          </w:tcPr>
          <w:p w14:paraId="66C70ACC" w14:textId="77777777" w:rsidR="00E85E02" w:rsidRPr="00E85E02" w:rsidRDefault="00E85E02" w:rsidP="00E85E02">
            <w:pPr>
              <w:pStyle w:val="TableParagraph"/>
              <w:ind w:left="47"/>
              <w:rPr>
                <w:i/>
                <w:iCs/>
                <w:sz w:val="20"/>
                <w:szCs w:val="20"/>
                <w:lang w:val="en-GB"/>
              </w:rPr>
            </w:pPr>
            <w:r w:rsidRPr="00E85E02">
              <w:rPr>
                <w:i/>
                <w:iCs/>
                <w:sz w:val="20"/>
                <w:szCs w:val="20"/>
                <w:lang w:val="en-GB"/>
              </w:rPr>
              <w:t>Country</w:t>
            </w:r>
            <w:r w:rsidRPr="00E85E02">
              <w:rPr>
                <w:i/>
                <w:iCs/>
                <w:spacing w:val="-5"/>
                <w:sz w:val="20"/>
                <w:szCs w:val="20"/>
                <w:lang w:val="en-GB"/>
              </w:rPr>
              <w:t xml:space="preserve"> and </w:t>
            </w:r>
            <w:r w:rsidRPr="00E85E02">
              <w:rPr>
                <w:i/>
                <w:iCs/>
                <w:sz w:val="20"/>
                <w:szCs w:val="20"/>
                <w:lang w:val="en-GB"/>
              </w:rPr>
              <w:t>City</w:t>
            </w:r>
            <w:r w:rsidRPr="00E85E02">
              <w:rPr>
                <w:i/>
                <w:iCs/>
                <w:spacing w:val="-4"/>
                <w:sz w:val="20"/>
                <w:szCs w:val="20"/>
                <w:lang w:val="en-GB"/>
              </w:rPr>
              <w:t xml:space="preserve"> </w:t>
            </w:r>
            <w:r w:rsidRPr="00E85E02">
              <w:rPr>
                <w:i/>
                <w:iCs/>
                <w:sz w:val="20"/>
                <w:szCs w:val="20"/>
                <w:lang w:val="en-GB"/>
              </w:rPr>
              <w:t>of</w:t>
            </w:r>
            <w:r w:rsidRPr="00E85E02">
              <w:rPr>
                <w:i/>
                <w:iCs/>
                <w:spacing w:val="3"/>
                <w:sz w:val="20"/>
                <w:szCs w:val="20"/>
                <w:lang w:val="en-GB"/>
              </w:rPr>
              <w:t xml:space="preserve"> </w:t>
            </w:r>
            <w:r w:rsidRPr="00E85E02">
              <w:rPr>
                <w:i/>
                <w:iCs/>
                <w:sz w:val="20"/>
                <w:szCs w:val="20"/>
                <w:lang w:val="en-GB"/>
              </w:rPr>
              <w:t>Headquarters:</w:t>
            </w:r>
          </w:p>
        </w:tc>
        <w:tc>
          <w:tcPr>
            <w:tcW w:w="5020" w:type="dxa"/>
            <w:vAlign w:val="center"/>
          </w:tcPr>
          <w:p w14:paraId="7CF61776" w14:textId="77777777" w:rsidR="00E85E02" w:rsidRPr="00E85E02" w:rsidRDefault="00E85E02" w:rsidP="00E85E02">
            <w:pPr>
              <w:pStyle w:val="TableParagraph"/>
              <w:ind w:left="0"/>
              <w:rPr>
                <w:b/>
                <w:bCs/>
                <w:sz w:val="20"/>
                <w:szCs w:val="20"/>
                <w:lang w:val="en-GB"/>
              </w:rPr>
            </w:pPr>
          </w:p>
        </w:tc>
      </w:tr>
      <w:tr w:rsidR="00E85E02" w:rsidRPr="00E85E02" w14:paraId="5CC3B8D6" w14:textId="77777777" w:rsidTr="00626405">
        <w:trPr>
          <w:trHeight w:val="264"/>
        </w:trPr>
        <w:tc>
          <w:tcPr>
            <w:tcW w:w="2933" w:type="dxa"/>
            <w:vAlign w:val="center"/>
          </w:tcPr>
          <w:p w14:paraId="778D6FDA" w14:textId="77777777" w:rsidR="00E85E02" w:rsidRPr="00E85E02" w:rsidRDefault="00E85E02" w:rsidP="00E85E02">
            <w:pPr>
              <w:pStyle w:val="TableParagraph"/>
              <w:ind w:left="0" w:right="194"/>
              <w:rPr>
                <w:i/>
                <w:iCs/>
                <w:sz w:val="20"/>
                <w:szCs w:val="20"/>
                <w:lang w:val="en-GB"/>
              </w:rPr>
            </w:pPr>
            <w:r w:rsidRPr="00E85E02">
              <w:rPr>
                <w:i/>
                <w:iCs/>
                <w:sz w:val="20"/>
                <w:szCs w:val="20"/>
                <w:lang w:val="en-GB"/>
              </w:rPr>
              <w:t xml:space="preserve"> Contact</w:t>
            </w:r>
            <w:r w:rsidRPr="00E85E02">
              <w:rPr>
                <w:i/>
                <w:iCs/>
                <w:spacing w:val="-1"/>
                <w:sz w:val="20"/>
                <w:szCs w:val="20"/>
                <w:lang w:val="en-GB"/>
              </w:rPr>
              <w:t xml:space="preserve"> </w:t>
            </w:r>
            <w:r w:rsidRPr="00E85E02">
              <w:rPr>
                <w:i/>
                <w:iCs/>
                <w:sz w:val="20"/>
                <w:szCs w:val="20"/>
                <w:lang w:val="en-GB"/>
              </w:rPr>
              <w:t>Person</w:t>
            </w:r>
            <w:r w:rsidRPr="00E85E02">
              <w:rPr>
                <w:i/>
                <w:iCs/>
                <w:spacing w:val="-4"/>
                <w:sz w:val="20"/>
                <w:szCs w:val="20"/>
                <w:lang w:val="en-GB"/>
              </w:rPr>
              <w:t xml:space="preserve"> </w:t>
            </w:r>
            <w:r w:rsidRPr="00E85E02">
              <w:rPr>
                <w:i/>
                <w:iCs/>
                <w:sz w:val="20"/>
                <w:szCs w:val="20"/>
                <w:lang w:val="en-GB"/>
              </w:rPr>
              <w:t>for</w:t>
            </w:r>
            <w:r w:rsidRPr="00E85E02">
              <w:rPr>
                <w:i/>
                <w:iCs/>
                <w:spacing w:val="-1"/>
                <w:sz w:val="20"/>
                <w:szCs w:val="20"/>
                <w:lang w:val="en-GB"/>
              </w:rPr>
              <w:t xml:space="preserve"> </w:t>
            </w:r>
            <w:r w:rsidRPr="00E85E02">
              <w:rPr>
                <w:i/>
                <w:iCs/>
                <w:sz w:val="20"/>
                <w:szCs w:val="20"/>
                <w:lang w:val="en-GB"/>
              </w:rPr>
              <w:t>the</w:t>
            </w:r>
            <w:r w:rsidRPr="00E85E02">
              <w:rPr>
                <w:i/>
                <w:iCs/>
                <w:spacing w:val="-4"/>
                <w:sz w:val="20"/>
                <w:szCs w:val="20"/>
                <w:lang w:val="en-GB"/>
              </w:rPr>
              <w:t xml:space="preserve"> </w:t>
            </w:r>
            <w:r w:rsidRPr="00E85E02">
              <w:rPr>
                <w:i/>
                <w:iCs/>
                <w:sz w:val="20"/>
                <w:szCs w:val="20"/>
                <w:lang w:val="en-GB"/>
              </w:rPr>
              <w:t>End</w:t>
            </w:r>
            <w:r w:rsidRPr="00E85E02">
              <w:rPr>
                <w:i/>
                <w:iCs/>
                <w:spacing w:val="-3"/>
                <w:sz w:val="20"/>
                <w:szCs w:val="20"/>
                <w:lang w:val="en-GB"/>
              </w:rPr>
              <w:t xml:space="preserve"> </w:t>
            </w:r>
            <w:r w:rsidRPr="00E85E02">
              <w:rPr>
                <w:i/>
                <w:iCs/>
                <w:sz w:val="20"/>
                <w:szCs w:val="20"/>
                <w:lang w:val="en-GB"/>
              </w:rPr>
              <w:t>User</w:t>
            </w:r>
            <w:r w:rsidRPr="00E85E02">
              <w:rPr>
                <w:i/>
                <w:iCs/>
                <w:spacing w:val="-1"/>
                <w:sz w:val="20"/>
                <w:szCs w:val="20"/>
                <w:lang w:val="en-GB"/>
              </w:rPr>
              <w:t>:</w:t>
            </w:r>
          </w:p>
        </w:tc>
        <w:tc>
          <w:tcPr>
            <w:tcW w:w="5020" w:type="dxa"/>
            <w:vAlign w:val="center"/>
          </w:tcPr>
          <w:p w14:paraId="080902F9" w14:textId="77777777" w:rsidR="00E85E02" w:rsidRPr="00E85E02" w:rsidRDefault="00E85E02" w:rsidP="00E85E02">
            <w:pPr>
              <w:pStyle w:val="TableParagraph"/>
              <w:ind w:left="0"/>
              <w:rPr>
                <w:b/>
                <w:bCs/>
                <w:sz w:val="20"/>
                <w:szCs w:val="20"/>
                <w:lang w:val="en-GB"/>
              </w:rPr>
            </w:pPr>
          </w:p>
        </w:tc>
      </w:tr>
      <w:tr w:rsidR="00E85E02" w:rsidRPr="00E85E02" w14:paraId="721A5B7A" w14:textId="77777777" w:rsidTr="00626405">
        <w:trPr>
          <w:trHeight w:val="264"/>
        </w:trPr>
        <w:tc>
          <w:tcPr>
            <w:tcW w:w="2933" w:type="dxa"/>
            <w:vAlign w:val="center"/>
          </w:tcPr>
          <w:p w14:paraId="5B96D44A" w14:textId="77777777" w:rsidR="00E85E02" w:rsidRPr="00E85E02" w:rsidRDefault="00E85E02" w:rsidP="00E85E02">
            <w:pPr>
              <w:pStyle w:val="TableParagraph"/>
              <w:ind w:left="0"/>
              <w:rPr>
                <w:i/>
                <w:iCs/>
                <w:sz w:val="20"/>
                <w:szCs w:val="20"/>
                <w:lang w:val="en-GB"/>
              </w:rPr>
            </w:pPr>
            <w:r w:rsidRPr="00E85E02">
              <w:rPr>
                <w:i/>
                <w:iCs/>
                <w:sz w:val="20"/>
                <w:szCs w:val="20"/>
                <w:lang w:val="en-GB"/>
              </w:rPr>
              <w:t xml:space="preserve"> Phone</w:t>
            </w:r>
            <w:r w:rsidRPr="00E85E02">
              <w:rPr>
                <w:i/>
                <w:iCs/>
                <w:spacing w:val="-2"/>
                <w:sz w:val="20"/>
                <w:szCs w:val="20"/>
                <w:lang w:val="en-GB"/>
              </w:rPr>
              <w:t xml:space="preserve"> </w:t>
            </w:r>
            <w:r w:rsidRPr="00E85E02">
              <w:rPr>
                <w:i/>
                <w:iCs/>
                <w:sz w:val="20"/>
                <w:szCs w:val="20"/>
                <w:lang w:val="en-GB"/>
              </w:rPr>
              <w:t>Number:</w:t>
            </w:r>
          </w:p>
        </w:tc>
        <w:tc>
          <w:tcPr>
            <w:tcW w:w="5020" w:type="dxa"/>
            <w:vAlign w:val="center"/>
          </w:tcPr>
          <w:p w14:paraId="445AFFF6" w14:textId="77777777" w:rsidR="00E85E02" w:rsidRPr="00E85E02" w:rsidRDefault="00E85E02" w:rsidP="00E85E02">
            <w:pPr>
              <w:pStyle w:val="TableParagraph"/>
              <w:ind w:left="0"/>
              <w:rPr>
                <w:b/>
                <w:bCs/>
                <w:sz w:val="20"/>
                <w:szCs w:val="20"/>
                <w:lang w:val="en-GB"/>
              </w:rPr>
            </w:pPr>
          </w:p>
        </w:tc>
      </w:tr>
      <w:tr w:rsidR="00E85E02" w:rsidRPr="00E85E02" w14:paraId="34ED9A07" w14:textId="77777777" w:rsidTr="00626405">
        <w:trPr>
          <w:trHeight w:val="264"/>
        </w:trPr>
        <w:tc>
          <w:tcPr>
            <w:tcW w:w="2933" w:type="dxa"/>
            <w:vAlign w:val="center"/>
          </w:tcPr>
          <w:p w14:paraId="783452B9" w14:textId="77777777" w:rsidR="00E85E02" w:rsidRPr="00E85E02" w:rsidRDefault="00E85E02" w:rsidP="00E85E02">
            <w:pPr>
              <w:pStyle w:val="TableParagraph"/>
              <w:ind w:left="0"/>
              <w:rPr>
                <w:i/>
                <w:iCs/>
                <w:sz w:val="20"/>
                <w:szCs w:val="20"/>
                <w:lang w:val="en-GB"/>
              </w:rPr>
            </w:pPr>
            <w:r w:rsidRPr="00E85E02">
              <w:rPr>
                <w:i/>
                <w:iCs/>
                <w:sz w:val="20"/>
                <w:szCs w:val="20"/>
                <w:lang w:val="en-GB"/>
              </w:rPr>
              <w:t xml:space="preserve"> Email</w:t>
            </w:r>
            <w:r w:rsidRPr="00E85E02">
              <w:rPr>
                <w:i/>
                <w:iCs/>
                <w:spacing w:val="-3"/>
                <w:sz w:val="20"/>
                <w:szCs w:val="20"/>
                <w:lang w:val="en-GB"/>
              </w:rPr>
              <w:t xml:space="preserve"> </w:t>
            </w:r>
            <w:r w:rsidRPr="00E85E02">
              <w:rPr>
                <w:i/>
                <w:iCs/>
                <w:sz w:val="20"/>
                <w:szCs w:val="20"/>
                <w:lang w:val="en-GB"/>
              </w:rPr>
              <w:t>Address:</w:t>
            </w:r>
          </w:p>
        </w:tc>
        <w:tc>
          <w:tcPr>
            <w:tcW w:w="5020" w:type="dxa"/>
            <w:vAlign w:val="center"/>
          </w:tcPr>
          <w:p w14:paraId="0A5689B5" w14:textId="77777777" w:rsidR="00E85E02" w:rsidRPr="00E85E02" w:rsidRDefault="00E85E02" w:rsidP="00E85E02">
            <w:pPr>
              <w:pStyle w:val="TableParagraph"/>
              <w:ind w:left="0" w:firstLine="1"/>
              <w:rPr>
                <w:b/>
                <w:bCs/>
                <w:sz w:val="20"/>
                <w:szCs w:val="20"/>
                <w:lang w:val="en-GB"/>
              </w:rPr>
            </w:pPr>
          </w:p>
        </w:tc>
      </w:tr>
    </w:tbl>
    <w:p w14:paraId="1A3ADE01" w14:textId="77777777" w:rsidR="00E85E02" w:rsidRPr="00E85E02" w:rsidRDefault="00E85E02" w:rsidP="00E85E02">
      <w:pPr>
        <w:pStyle w:val="BodyText"/>
        <w:rPr>
          <w:sz w:val="20"/>
          <w:szCs w:val="20"/>
          <w:lang w:val="en-GB"/>
        </w:rPr>
      </w:pPr>
    </w:p>
    <w:p w14:paraId="5F638F93" w14:textId="77777777" w:rsidR="00E85E02" w:rsidRPr="00E85E02" w:rsidRDefault="00E85E02" w:rsidP="00E85E02">
      <w:pPr>
        <w:tabs>
          <w:tab w:val="left" w:pos="8430"/>
        </w:tabs>
        <w:jc w:val="both"/>
        <w:rPr>
          <w:rFonts w:cs="Arial"/>
          <w:sz w:val="20"/>
          <w:szCs w:val="20"/>
          <w:lang w:val="en-GB"/>
        </w:rPr>
      </w:pPr>
      <w:r w:rsidRPr="00E85E02">
        <w:rPr>
          <w:rFonts w:cs="Arial"/>
          <w:sz w:val="20"/>
          <w:szCs w:val="20"/>
          <w:lang w:val="en-GB"/>
        </w:rPr>
        <w:tab/>
      </w:r>
    </w:p>
    <w:p w14:paraId="0987D19F" w14:textId="77777777" w:rsidR="00E85E02" w:rsidRPr="00E85E02" w:rsidRDefault="00E85E02" w:rsidP="00E85E02">
      <w:pPr>
        <w:ind w:left="82" w:right="192"/>
        <w:jc w:val="center"/>
        <w:rPr>
          <w:rFonts w:cs="Arial"/>
          <w:b/>
          <w:sz w:val="20"/>
          <w:szCs w:val="20"/>
          <w:lang w:val="en-GB"/>
        </w:rPr>
      </w:pPr>
      <w:r w:rsidRPr="00E85E02">
        <w:rPr>
          <w:rFonts w:cs="Arial"/>
          <w:b/>
          <w:sz w:val="20"/>
          <w:szCs w:val="20"/>
          <w:lang w:val="en-GB"/>
        </w:rPr>
        <w:t>END</w:t>
      </w:r>
      <w:r w:rsidRPr="00E85E02">
        <w:rPr>
          <w:rFonts w:cs="Arial"/>
          <w:b/>
          <w:spacing w:val="-2"/>
          <w:sz w:val="20"/>
          <w:szCs w:val="20"/>
          <w:lang w:val="en-GB"/>
        </w:rPr>
        <w:t xml:space="preserve"> </w:t>
      </w:r>
      <w:r w:rsidRPr="00E85E02">
        <w:rPr>
          <w:rFonts w:cs="Arial"/>
          <w:b/>
          <w:sz w:val="20"/>
          <w:szCs w:val="20"/>
          <w:lang w:val="en-GB"/>
        </w:rPr>
        <w:t>USER CONFIRMATION</w:t>
      </w:r>
    </w:p>
    <w:p w14:paraId="3A8184B9" w14:textId="77777777" w:rsidR="00E85E02" w:rsidRPr="00E85E02" w:rsidRDefault="00E85E02" w:rsidP="00E85E02">
      <w:pPr>
        <w:pStyle w:val="BodyText"/>
        <w:ind w:left="100"/>
        <w:rPr>
          <w:sz w:val="20"/>
          <w:szCs w:val="20"/>
          <w:lang w:val="en-GB"/>
        </w:rPr>
      </w:pPr>
    </w:p>
    <w:p w14:paraId="15CD7D62" w14:textId="77777777" w:rsidR="00E85E02" w:rsidRPr="00E85E02" w:rsidRDefault="00E85E02" w:rsidP="00E85E02">
      <w:pPr>
        <w:jc w:val="both"/>
        <w:rPr>
          <w:rFonts w:cs="Arial"/>
          <w:sz w:val="20"/>
          <w:szCs w:val="20"/>
          <w:lang w:val="en-GB"/>
        </w:rPr>
      </w:pPr>
    </w:p>
    <w:p w14:paraId="074FD9B8" w14:textId="68A32A5F" w:rsidR="00E85E02" w:rsidRPr="00E85E02" w:rsidRDefault="00B64B16" w:rsidP="00E85E02">
      <w:pPr>
        <w:jc w:val="both"/>
        <w:rPr>
          <w:rFonts w:cs="Arial"/>
          <w:sz w:val="20"/>
          <w:szCs w:val="20"/>
          <w:lang w:val="en-GB"/>
        </w:rPr>
      </w:pPr>
      <w:r w:rsidRPr="00B64B16">
        <w:rPr>
          <w:rFonts w:cs="Arial"/>
          <w:sz w:val="20"/>
          <w:szCs w:val="20"/>
          <w:lang w:val="en-GB"/>
        </w:rPr>
        <w:t xml:space="preserve">We hereby confirm that the DME system supplied by </w:t>
      </w:r>
      <w:r w:rsidR="00E85E02" w:rsidRPr="00E85E02">
        <w:rPr>
          <w:rFonts w:cs="Arial"/>
          <w:sz w:val="20"/>
          <w:szCs w:val="20"/>
          <w:lang w:val="en-GB"/>
        </w:rPr>
        <w:t>Bidder/Subcontractor:</w:t>
      </w:r>
    </w:p>
    <w:p w14:paraId="1D601567" w14:textId="77777777" w:rsidR="00E85E02" w:rsidRPr="00E85E02" w:rsidRDefault="00E85E02" w:rsidP="00E85E02">
      <w:pPr>
        <w:jc w:val="both"/>
        <w:rPr>
          <w:rFonts w:cs="Arial"/>
          <w:sz w:val="20"/>
          <w:szCs w:val="20"/>
          <w:lang w:val="en-GB"/>
        </w:rPr>
      </w:pPr>
    </w:p>
    <w:p w14:paraId="0A21D4AE" w14:textId="77777777" w:rsidR="00E85E02" w:rsidRPr="00E85E02" w:rsidRDefault="00E85E02" w:rsidP="00E85E02">
      <w:pPr>
        <w:jc w:val="both"/>
        <w:rPr>
          <w:rFonts w:cs="Arial"/>
          <w:sz w:val="20"/>
          <w:szCs w:val="20"/>
          <w:lang w:val="en-GB"/>
        </w:rPr>
      </w:pPr>
      <w:r w:rsidRPr="00E85E02">
        <w:rPr>
          <w:rFonts w:cs="Arial"/>
          <w:sz w:val="20"/>
          <w:szCs w:val="20"/>
          <w:lang w:val="en-GB"/>
        </w:rPr>
        <w:t>_______________________________________________________________________</w:t>
      </w:r>
    </w:p>
    <w:p w14:paraId="4EE8DCE5" w14:textId="77777777" w:rsidR="00E85E02" w:rsidRPr="00E85E02" w:rsidRDefault="00E85E02" w:rsidP="00E85E02">
      <w:pPr>
        <w:jc w:val="both"/>
        <w:rPr>
          <w:rFonts w:cs="Arial"/>
          <w:i/>
          <w:iCs/>
          <w:color w:val="0070C0"/>
          <w:sz w:val="20"/>
          <w:szCs w:val="20"/>
          <w:lang w:val="en-GB"/>
        </w:rPr>
      </w:pPr>
      <w:r w:rsidRPr="00E85E02">
        <w:rPr>
          <w:rFonts w:cs="Arial"/>
          <w:i/>
          <w:iCs/>
          <w:color w:val="0070C0"/>
          <w:sz w:val="20"/>
          <w:szCs w:val="20"/>
          <w:lang w:val="en-GB"/>
        </w:rPr>
        <w:t xml:space="preserve">                            (enter the name and headquarters of the Bidder/subcontractor)</w:t>
      </w:r>
    </w:p>
    <w:p w14:paraId="566F142F" w14:textId="77777777" w:rsidR="00E85E02" w:rsidRPr="00E85E02" w:rsidRDefault="00E85E02" w:rsidP="00E85E02">
      <w:pPr>
        <w:jc w:val="both"/>
        <w:rPr>
          <w:rFonts w:cs="Arial"/>
          <w:sz w:val="20"/>
          <w:szCs w:val="20"/>
          <w:lang w:val="en-GB"/>
        </w:rPr>
      </w:pPr>
    </w:p>
    <w:p w14:paraId="7E66247D" w14:textId="77777777" w:rsidR="00E85E02" w:rsidRPr="00E85E02" w:rsidRDefault="00E85E02" w:rsidP="00E85E02">
      <w:pPr>
        <w:jc w:val="both"/>
        <w:rPr>
          <w:rFonts w:cs="Arial"/>
          <w:sz w:val="20"/>
          <w:szCs w:val="20"/>
          <w:lang w:val="en-GB"/>
        </w:rPr>
      </w:pPr>
    </w:p>
    <w:p w14:paraId="2F92D250" w14:textId="618F4F20" w:rsidR="00E85E02" w:rsidRPr="00E85E02" w:rsidRDefault="00B64B16" w:rsidP="00E85E02">
      <w:pPr>
        <w:jc w:val="both"/>
        <w:rPr>
          <w:rFonts w:cs="Arial"/>
          <w:sz w:val="20"/>
          <w:szCs w:val="20"/>
          <w:lang w:val="en-GB"/>
        </w:rPr>
      </w:pPr>
      <w:r w:rsidRPr="00B64B16">
        <w:rPr>
          <w:rFonts w:cs="Arial"/>
          <w:sz w:val="20"/>
          <w:szCs w:val="20"/>
          <w:lang w:val="en-GB"/>
        </w:rPr>
        <w:t>has been installed and accepted (Site Acceptance Test – SAT successfully completed) as part of the following project:</w:t>
      </w:r>
    </w:p>
    <w:p w14:paraId="2E9B0721" w14:textId="77777777" w:rsidR="00E85E02" w:rsidRPr="00E85E02" w:rsidRDefault="00E85E02" w:rsidP="00E85E02">
      <w:pPr>
        <w:jc w:val="both"/>
        <w:rPr>
          <w:rFonts w:cs="Arial"/>
          <w:sz w:val="20"/>
          <w:szCs w:val="20"/>
          <w:lang w:val="en-GB"/>
        </w:rPr>
      </w:pPr>
    </w:p>
    <w:p w14:paraId="0C6D3C15" w14:textId="77777777" w:rsidR="00E85E02" w:rsidRPr="00E85E02" w:rsidRDefault="00E85E02" w:rsidP="00E85E02">
      <w:pPr>
        <w:jc w:val="both"/>
        <w:rPr>
          <w:rFonts w:cs="Arial"/>
          <w:sz w:val="20"/>
          <w:szCs w:val="20"/>
          <w:lang w:val="en-GB"/>
        </w:rPr>
      </w:pPr>
    </w:p>
    <w:tbl>
      <w:tblPr>
        <w:tblStyle w:val="TableGrid"/>
        <w:tblW w:w="0" w:type="auto"/>
        <w:tblLook w:val="04A0" w:firstRow="1" w:lastRow="0" w:firstColumn="1" w:lastColumn="0" w:noHBand="0" w:noVBand="1"/>
      </w:tblPr>
      <w:tblGrid>
        <w:gridCol w:w="2263"/>
        <w:gridCol w:w="5663"/>
      </w:tblGrid>
      <w:tr w:rsidR="00E85E02" w:rsidRPr="00E85E02" w14:paraId="0BD8998C" w14:textId="77777777" w:rsidTr="00B64B16">
        <w:trPr>
          <w:trHeight w:val="357"/>
        </w:trPr>
        <w:tc>
          <w:tcPr>
            <w:tcW w:w="2263" w:type="dxa"/>
          </w:tcPr>
          <w:p w14:paraId="6775B55A" w14:textId="1A1BF788" w:rsidR="00E85E02" w:rsidRPr="00E85E02" w:rsidRDefault="00B64B16" w:rsidP="00E85E02">
            <w:pPr>
              <w:jc w:val="both"/>
              <w:rPr>
                <w:rFonts w:cs="Arial"/>
                <w:i/>
                <w:iCs/>
                <w:sz w:val="20"/>
                <w:szCs w:val="20"/>
                <w:lang w:val="en-GB"/>
              </w:rPr>
            </w:pPr>
            <w:r w:rsidRPr="00B64B16">
              <w:rPr>
                <w:rFonts w:cs="Arial"/>
                <w:i/>
                <w:iCs/>
                <w:sz w:val="20"/>
                <w:szCs w:val="20"/>
                <w:lang w:val="en-GB"/>
              </w:rPr>
              <w:t>Project Title</w:t>
            </w:r>
            <w:r>
              <w:rPr>
                <w:rFonts w:cs="Arial"/>
                <w:i/>
                <w:iCs/>
                <w:sz w:val="20"/>
                <w:szCs w:val="20"/>
                <w:lang w:val="en-GB"/>
              </w:rPr>
              <w:t>:</w:t>
            </w:r>
          </w:p>
        </w:tc>
        <w:tc>
          <w:tcPr>
            <w:tcW w:w="5663" w:type="dxa"/>
          </w:tcPr>
          <w:p w14:paraId="29BB271F" w14:textId="77777777" w:rsidR="00E85E02" w:rsidRPr="00E85E02" w:rsidRDefault="00E85E02" w:rsidP="00E85E02">
            <w:pPr>
              <w:jc w:val="both"/>
              <w:rPr>
                <w:rFonts w:cs="Arial"/>
                <w:sz w:val="20"/>
                <w:szCs w:val="20"/>
                <w:lang w:val="en-GB"/>
              </w:rPr>
            </w:pPr>
          </w:p>
        </w:tc>
      </w:tr>
      <w:tr w:rsidR="00B64B16" w:rsidRPr="00E85E02" w14:paraId="29250A99" w14:textId="77777777" w:rsidTr="00B64B16">
        <w:trPr>
          <w:trHeight w:val="357"/>
        </w:trPr>
        <w:tc>
          <w:tcPr>
            <w:tcW w:w="2263" w:type="dxa"/>
          </w:tcPr>
          <w:p w14:paraId="0DD95A7F" w14:textId="092A3442" w:rsidR="00B64B16" w:rsidRPr="00E85E02" w:rsidRDefault="00B64B16" w:rsidP="00E85E02">
            <w:pPr>
              <w:jc w:val="both"/>
              <w:rPr>
                <w:rFonts w:cs="Arial"/>
                <w:i/>
                <w:iCs/>
                <w:sz w:val="20"/>
                <w:szCs w:val="20"/>
                <w:lang w:val="en-GB"/>
              </w:rPr>
            </w:pPr>
            <w:r w:rsidRPr="00B64B16">
              <w:rPr>
                <w:rFonts w:cs="Arial"/>
                <w:i/>
                <w:iCs/>
                <w:sz w:val="20"/>
                <w:szCs w:val="20"/>
                <w:lang w:val="en-GB"/>
              </w:rPr>
              <w:t>Location / Country:</w:t>
            </w:r>
          </w:p>
        </w:tc>
        <w:tc>
          <w:tcPr>
            <w:tcW w:w="5663" w:type="dxa"/>
          </w:tcPr>
          <w:p w14:paraId="667171BB" w14:textId="77777777" w:rsidR="00B64B16" w:rsidRPr="00E85E02" w:rsidRDefault="00B64B16" w:rsidP="00E85E02">
            <w:pPr>
              <w:jc w:val="both"/>
              <w:rPr>
                <w:rFonts w:cs="Arial"/>
                <w:sz w:val="20"/>
                <w:szCs w:val="20"/>
                <w:lang w:val="en-GB"/>
              </w:rPr>
            </w:pPr>
          </w:p>
        </w:tc>
      </w:tr>
      <w:tr w:rsidR="00B64B16" w:rsidRPr="00E85E02" w14:paraId="01856A5C" w14:textId="77777777" w:rsidTr="00B64B16">
        <w:trPr>
          <w:trHeight w:val="357"/>
        </w:trPr>
        <w:tc>
          <w:tcPr>
            <w:tcW w:w="2263" w:type="dxa"/>
          </w:tcPr>
          <w:p w14:paraId="54524FD3" w14:textId="163776C2" w:rsidR="00B64B16" w:rsidRPr="00E85E02" w:rsidRDefault="00B64B16" w:rsidP="00E85E02">
            <w:pPr>
              <w:jc w:val="both"/>
              <w:rPr>
                <w:rFonts w:cs="Arial"/>
                <w:i/>
                <w:iCs/>
                <w:sz w:val="20"/>
                <w:szCs w:val="20"/>
                <w:lang w:val="en-GB"/>
              </w:rPr>
            </w:pPr>
            <w:r w:rsidRPr="00B64B16">
              <w:rPr>
                <w:rFonts w:cs="Arial"/>
                <w:i/>
                <w:iCs/>
                <w:sz w:val="20"/>
                <w:szCs w:val="20"/>
                <w:lang w:val="en-GB"/>
              </w:rPr>
              <w:t>Contracting Authority / End-User:</w:t>
            </w:r>
          </w:p>
        </w:tc>
        <w:tc>
          <w:tcPr>
            <w:tcW w:w="5663" w:type="dxa"/>
          </w:tcPr>
          <w:p w14:paraId="74CD42B7" w14:textId="77777777" w:rsidR="00B64B16" w:rsidRPr="00E85E02" w:rsidRDefault="00B64B16" w:rsidP="00E85E02">
            <w:pPr>
              <w:jc w:val="both"/>
              <w:rPr>
                <w:rFonts w:cs="Arial"/>
                <w:sz w:val="20"/>
                <w:szCs w:val="20"/>
                <w:lang w:val="en-GB"/>
              </w:rPr>
            </w:pPr>
          </w:p>
        </w:tc>
      </w:tr>
      <w:tr w:rsidR="00B64B16" w:rsidRPr="00E85E02" w14:paraId="5395DF7A" w14:textId="77777777" w:rsidTr="00B64B16">
        <w:trPr>
          <w:trHeight w:val="357"/>
        </w:trPr>
        <w:tc>
          <w:tcPr>
            <w:tcW w:w="2263" w:type="dxa"/>
          </w:tcPr>
          <w:p w14:paraId="2A1BAABA" w14:textId="2146ADBC" w:rsidR="00B64B16" w:rsidRPr="00E85E02" w:rsidRDefault="00B64B16" w:rsidP="00E85E02">
            <w:pPr>
              <w:jc w:val="both"/>
              <w:rPr>
                <w:rFonts w:cs="Arial"/>
                <w:i/>
                <w:iCs/>
                <w:sz w:val="20"/>
                <w:szCs w:val="20"/>
                <w:lang w:val="en-GB"/>
              </w:rPr>
            </w:pPr>
            <w:r w:rsidRPr="00B64B16">
              <w:rPr>
                <w:rFonts w:cs="Arial"/>
                <w:i/>
                <w:iCs/>
                <w:sz w:val="20"/>
                <w:szCs w:val="20"/>
                <w:lang w:val="en-GB"/>
              </w:rPr>
              <w:t>Date of Installation</w:t>
            </w:r>
            <w:r>
              <w:rPr>
                <w:rFonts w:cs="Arial"/>
                <w:i/>
                <w:iCs/>
                <w:sz w:val="20"/>
                <w:szCs w:val="20"/>
                <w:lang w:val="en-GB"/>
              </w:rPr>
              <w:t>:</w:t>
            </w:r>
          </w:p>
        </w:tc>
        <w:tc>
          <w:tcPr>
            <w:tcW w:w="5663" w:type="dxa"/>
          </w:tcPr>
          <w:p w14:paraId="02716755" w14:textId="77777777" w:rsidR="00B64B16" w:rsidRPr="00E85E02" w:rsidRDefault="00B64B16" w:rsidP="00E85E02">
            <w:pPr>
              <w:jc w:val="both"/>
              <w:rPr>
                <w:rFonts w:cs="Arial"/>
                <w:sz w:val="20"/>
                <w:szCs w:val="20"/>
                <w:lang w:val="en-GB"/>
              </w:rPr>
            </w:pPr>
          </w:p>
        </w:tc>
      </w:tr>
      <w:tr w:rsidR="00B64B16" w:rsidRPr="00E85E02" w14:paraId="1FB935E0" w14:textId="77777777" w:rsidTr="00B64B16">
        <w:trPr>
          <w:trHeight w:val="357"/>
        </w:trPr>
        <w:tc>
          <w:tcPr>
            <w:tcW w:w="2263" w:type="dxa"/>
          </w:tcPr>
          <w:p w14:paraId="133E8645" w14:textId="1E488A2F" w:rsidR="00B64B16" w:rsidRPr="00E85E02" w:rsidRDefault="00B64B16" w:rsidP="00E85E02">
            <w:pPr>
              <w:jc w:val="both"/>
              <w:rPr>
                <w:rFonts w:cs="Arial"/>
                <w:i/>
                <w:iCs/>
                <w:sz w:val="20"/>
                <w:szCs w:val="20"/>
                <w:lang w:val="en-GB"/>
              </w:rPr>
            </w:pPr>
            <w:r w:rsidRPr="00B64B16">
              <w:rPr>
                <w:rFonts w:cs="Arial"/>
                <w:i/>
                <w:iCs/>
                <w:sz w:val="20"/>
                <w:szCs w:val="20"/>
                <w:lang w:val="en-GB"/>
              </w:rPr>
              <w:t>Date of SAT Completion</w:t>
            </w:r>
            <w:r>
              <w:rPr>
                <w:rFonts w:cs="Arial"/>
                <w:i/>
                <w:iCs/>
                <w:sz w:val="20"/>
                <w:szCs w:val="20"/>
                <w:lang w:val="en-GB"/>
              </w:rPr>
              <w:t>:</w:t>
            </w:r>
          </w:p>
        </w:tc>
        <w:tc>
          <w:tcPr>
            <w:tcW w:w="5663" w:type="dxa"/>
          </w:tcPr>
          <w:p w14:paraId="60B1CAAD" w14:textId="77777777" w:rsidR="00B64B16" w:rsidRPr="00E85E02" w:rsidRDefault="00B64B16" w:rsidP="00E85E02">
            <w:pPr>
              <w:jc w:val="both"/>
              <w:rPr>
                <w:rFonts w:cs="Arial"/>
                <w:sz w:val="20"/>
                <w:szCs w:val="20"/>
                <w:lang w:val="en-GB"/>
              </w:rPr>
            </w:pPr>
          </w:p>
        </w:tc>
      </w:tr>
      <w:tr w:rsidR="00E85E02" w:rsidRPr="00E85E02" w14:paraId="68D9A14B" w14:textId="77777777" w:rsidTr="00B64B16">
        <w:trPr>
          <w:trHeight w:val="292"/>
        </w:trPr>
        <w:tc>
          <w:tcPr>
            <w:tcW w:w="2263" w:type="dxa"/>
          </w:tcPr>
          <w:p w14:paraId="0F8735B4" w14:textId="6D98322B" w:rsidR="00E85E02" w:rsidRPr="00E85E02" w:rsidRDefault="00B64B16" w:rsidP="00E85E02">
            <w:pPr>
              <w:jc w:val="both"/>
              <w:rPr>
                <w:rFonts w:cs="Arial"/>
                <w:sz w:val="20"/>
                <w:szCs w:val="20"/>
                <w:lang w:val="en-GB"/>
              </w:rPr>
            </w:pPr>
            <w:r w:rsidRPr="00B64B16">
              <w:rPr>
                <w:rFonts w:cs="Arial"/>
                <w:sz w:val="20"/>
                <w:szCs w:val="20"/>
                <w:lang w:val="en-GB"/>
              </w:rPr>
              <w:t>Scope of Supply:</w:t>
            </w:r>
          </w:p>
        </w:tc>
        <w:tc>
          <w:tcPr>
            <w:tcW w:w="5663" w:type="dxa"/>
          </w:tcPr>
          <w:p w14:paraId="5316A4B7" w14:textId="77777777" w:rsidR="00B64B16" w:rsidRPr="00B64B16" w:rsidRDefault="00B64B16" w:rsidP="007E75E4">
            <w:pPr>
              <w:pStyle w:val="ListParagraph"/>
              <w:numPr>
                <w:ilvl w:val="0"/>
                <w:numId w:val="57"/>
              </w:numPr>
              <w:ind w:left="325"/>
              <w:jc w:val="both"/>
              <w:rPr>
                <w:rFonts w:ascii="Arial" w:hAnsi="Arial" w:cs="Arial"/>
                <w:sz w:val="20"/>
                <w:szCs w:val="20"/>
                <w:lang w:val="en-GB"/>
              </w:rPr>
            </w:pPr>
            <w:r w:rsidRPr="00B64B16">
              <w:rPr>
                <w:rFonts w:ascii="Arial" w:hAnsi="Arial" w:cs="Arial"/>
                <w:sz w:val="20"/>
                <w:szCs w:val="20"/>
              </w:rPr>
              <w:t xml:space="preserve">DME </w:t>
            </w:r>
            <w:proofErr w:type="spellStart"/>
            <w:r w:rsidRPr="00B64B16">
              <w:rPr>
                <w:rFonts w:ascii="Arial" w:hAnsi="Arial" w:cs="Arial"/>
                <w:sz w:val="20"/>
                <w:szCs w:val="20"/>
              </w:rPr>
              <w:t>system</w:t>
            </w:r>
            <w:proofErr w:type="spellEnd"/>
          </w:p>
          <w:p w14:paraId="5123E373" w14:textId="26B9D274" w:rsidR="00E85E02" w:rsidRPr="00B64B16" w:rsidRDefault="00B64B16" w:rsidP="007E75E4">
            <w:pPr>
              <w:pStyle w:val="ListParagraph"/>
              <w:numPr>
                <w:ilvl w:val="0"/>
                <w:numId w:val="57"/>
              </w:numPr>
              <w:ind w:left="325"/>
              <w:jc w:val="both"/>
              <w:rPr>
                <w:rFonts w:ascii="Arial" w:hAnsi="Arial" w:cs="Arial"/>
                <w:sz w:val="20"/>
                <w:szCs w:val="20"/>
                <w:lang w:val="en-GB"/>
              </w:rPr>
            </w:pPr>
            <w:proofErr w:type="spellStart"/>
            <w:r w:rsidRPr="00B64B16">
              <w:rPr>
                <w:rFonts w:ascii="Arial" w:hAnsi="Arial" w:cs="Arial"/>
                <w:sz w:val="20"/>
                <w:szCs w:val="20"/>
              </w:rPr>
              <w:t>Proprietary</w:t>
            </w:r>
            <w:proofErr w:type="spellEnd"/>
            <w:r w:rsidRPr="00B64B16">
              <w:rPr>
                <w:rFonts w:ascii="Arial" w:hAnsi="Arial" w:cs="Arial"/>
                <w:sz w:val="20"/>
                <w:szCs w:val="20"/>
              </w:rPr>
              <w:t xml:space="preserve"> </w:t>
            </w:r>
            <w:proofErr w:type="spellStart"/>
            <w:r w:rsidRPr="00B64B16">
              <w:rPr>
                <w:rFonts w:ascii="Arial" w:hAnsi="Arial" w:cs="Arial"/>
                <w:sz w:val="20"/>
                <w:szCs w:val="20"/>
              </w:rPr>
              <w:t>Remote</w:t>
            </w:r>
            <w:proofErr w:type="spellEnd"/>
            <w:r w:rsidRPr="00B64B16">
              <w:rPr>
                <w:rFonts w:ascii="Arial" w:hAnsi="Arial" w:cs="Arial"/>
                <w:sz w:val="20"/>
                <w:szCs w:val="20"/>
              </w:rPr>
              <w:t xml:space="preserve"> </w:t>
            </w:r>
            <w:proofErr w:type="spellStart"/>
            <w:r w:rsidRPr="00B64B16">
              <w:rPr>
                <w:rFonts w:ascii="Arial" w:hAnsi="Arial" w:cs="Arial"/>
                <w:sz w:val="20"/>
                <w:szCs w:val="20"/>
              </w:rPr>
              <w:t>Control</w:t>
            </w:r>
            <w:proofErr w:type="spellEnd"/>
            <w:r w:rsidRPr="00B64B16">
              <w:rPr>
                <w:rFonts w:ascii="Arial" w:hAnsi="Arial" w:cs="Arial"/>
                <w:sz w:val="20"/>
                <w:szCs w:val="20"/>
              </w:rPr>
              <w:t xml:space="preserve"> </w:t>
            </w:r>
            <w:proofErr w:type="spellStart"/>
            <w:r w:rsidRPr="00B64B16">
              <w:rPr>
                <w:rFonts w:ascii="Arial" w:hAnsi="Arial" w:cs="Arial"/>
                <w:sz w:val="20"/>
                <w:szCs w:val="20"/>
              </w:rPr>
              <w:t>and</w:t>
            </w:r>
            <w:proofErr w:type="spellEnd"/>
            <w:r w:rsidRPr="00B64B16">
              <w:rPr>
                <w:rFonts w:ascii="Arial" w:hAnsi="Arial" w:cs="Arial"/>
                <w:sz w:val="20"/>
                <w:szCs w:val="20"/>
              </w:rPr>
              <w:t xml:space="preserve"> Monitoring </w:t>
            </w:r>
            <w:proofErr w:type="spellStart"/>
            <w:r w:rsidRPr="00B64B16">
              <w:rPr>
                <w:rFonts w:ascii="Arial" w:hAnsi="Arial" w:cs="Arial"/>
                <w:sz w:val="20"/>
                <w:szCs w:val="20"/>
              </w:rPr>
              <w:t>System</w:t>
            </w:r>
            <w:proofErr w:type="spellEnd"/>
            <w:r w:rsidRPr="00B64B16">
              <w:rPr>
                <w:rFonts w:ascii="Arial" w:hAnsi="Arial" w:cs="Arial"/>
                <w:sz w:val="20"/>
                <w:szCs w:val="20"/>
              </w:rPr>
              <w:t xml:space="preserve"> (RCMS)</w:t>
            </w:r>
          </w:p>
        </w:tc>
      </w:tr>
    </w:tbl>
    <w:p w14:paraId="000DB761" w14:textId="77777777" w:rsidR="00E85E02" w:rsidRPr="00E85E02" w:rsidRDefault="00E85E02" w:rsidP="00E85E02">
      <w:pPr>
        <w:jc w:val="both"/>
        <w:rPr>
          <w:rFonts w:cs="Arial"/>
          <w:sz w:val="20"/>
          <w:szCs w:val="20"/>
          <w:lang w:val="en-GB"/>
        </w:rPr>
      </w:pP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p>
    <w:p w14:paraId="2940C4C1" w14:textId="79493FEB" w:rsidR="00E85E02" w:rsidRPr="00E85E02" w:rsidRDefault="00B64B16" w:rsidP="00E85E02">
      <w:pPr>
        <w:jc w:val="both"/>
        <w:rPr>
          <w:rFonts w:cs="Arial"/>
          <w:sz w:val="20"/>
          <w:szCs w:val="20"/>
          <w:lang w:val="en-GB"/>
        </w:rPr>
      </w:pPr>
      <w:r w:rsidRPr="00B64B16">
        <w:rPr>
          <w:rFonts w:cs="Arial"/>
          <w:sz w:val="20"/>
          <w:szCs w:val="20"/>
          <w:lang w:val="en-GB"/>
        </w:rPr>
        <w:t>This project is located within the Eurocontrol area and demonstrates the supplier’s experience in delivering Distance Measuring Equipment (DME) systems, including proprietary RCMS.</w:t>
      </w:r>
    </w:p>
    <w:p w14:paraId="34C8E2A7" w14:textId="7060C765" w:rsidR="00E85E02" w:rsidRDefault="00E85E02" w:rsidP="00E85E02">
      <w:pPr>
        <w:jc w:val="both"/>
        <w:rPr>
          <w:rFonts w:cs="Arial"/>
          <w:sz w:val="20"/>
          <w:szCs w:val="20"/>
          <w:lang w:val="en-GB"/>
        </w:rPr>
      </w:pPr>
    </w:p>
    <w:p w14:paraId="4BCE5B3C" w14:textId="0E221A5E" w:rsidR="00B64B16" w:rsidRPr="00B64B16" w:rsidRDefault="00B64B16" w:rsidP="00E85E02">
      <w:pPr>
        <w:jc w:val="both"/>
        <w:rPr>
          <w:rFonts w:cs="Arial"/>
          <w:sz w:val="20"/>
          <w:szCs w:val="20"/>
          <w:lang w:val="en-GB"/>
        </w:rPr>
      </w:pPr>
      <w:r w:rsidRPr="00B64B16">
        <w:rPr>
          <w:rFonts w:cs="Arial"/>
          <w:sz w:val="20"/>
          <w:szCs w:val="20"/>
          <w:lang w:val="en-GB"/>
        </w:rPr>
        <w:t>This confirmation is issued by the [</w:t>
      </w:r>
      <w:r w:rsidRPr="00B64B16">
        <w:rPr>
          <w:rFonts w:ascii="Segoe UI Symbol" w:hAnsi="Segoe UI Symbol" w:cs="Segoe UI Symbol"/>
          <w:sz w:val="20"/>
          <w:szCs w:val="20"/>
          <w:lang w:val="en-GB"/>
        </w:rPr>
        <w:t>☐</w:t>
      </w:r>
      <w:r w:rsidRPr="00B64B16">
        <w:rPr>
          <w:rFonts w:cs="Arial"/>
          <w:sz w:val="20"/>
          <w:szCs w:val="20"/>
          <w:lang w:val="en-GB"/>
        </w:rPr>
        <w:t xml:space="preserve"> Manufacturer / </w:t>
      </w:r>
      <w:r w:rsidRPr="00B64B16">
        <w:rPr>
          <w:rFonts w:ascii="Segoe UI Symbol" w:hAnsi="Segoe UI Symbol" w:cs="Segoe UI Symbol"/>
          <w:sz w:val="20"/>
          <w:szCs w:val="20"/>
          <w:lang w:val="en-GB"/>
        </w:rPr>
        <w:t>☐</w:t>
      </w:r>
      <w:r w:rsidRPr="00B64B16">
        <w:rPr>
          <w:rFonts w:cs="Arial"/>
          <w:sz w:val="20"/>
          <w:szCs w:val="20"/>
          <w:lang w:val="en-GB"/>
        </w:rPr>
        <w:t xml:space="preserve"> Supplier / </w:t>
      </w:r>
      <w:r w:rsidRPr="00B64B16">
        <w:rPr>
          <w:rFonts w:ascii="Segoe UI Symbol" w:hAnsi="Segoe UI Symbol" w:cs="Segoe UI Symbol"/>
          <w:sz w:val="20"/>
          <w:szCs w:val="20"/>
          <w:lang w:val="en-GB"/>
        </w:rPr>
        <w:t>☐</w:t>
      </w:r>
      <w:r w:rsidRPr="00B64B16">
        <w:rPr>
          <w:rFonts w:cs="Arial"/>
          <w:sz w:val="20"/>
          <w:szCs w:val="20"/>
          <w:lang w:val="en-GB"/>
        </w:rPr>
        <w:t xml:space="preserve"> End-User] of the above-mentioned system in accordance with requirement GERQ0080. We confirm that the system was supplied and accepted in compliance with the relevant contractual and technical specifications.</w:t>
      </w:r>
    </w:p>
    <w:p w14:paraId="766EA7A3" w14:textId="77777777" w:rsidR="00B64B16" w:rsidRPr="00E85E02" w:rsidRDefault="00B64B16" w:rsidP="00E85E02">
      <w:pPr>
        <w:jc w:val="both"/>
        <w:rPr>
          <w:rFonts w:cs="Arial"/>
          <w:sz w:val="20"/>
          <w:szCs w:val="20"/>
          <w:lang w:val="en-GB"/>
        </w:rPr>
      </w:pPr>
    </w:p>
    <w:p w14:paraId="19ABED2C" w14:textId="77777777" w:rsidR="00E85E02" w:rsidRPr="00E85E02" w:rsidRDefault="00E85E02" w:rsidP="00E85E02">
      <w:pPr>
        <w:jc w:val="both"/>
        <w:rPr>
          <w:rFonts w:cs="Arial"/>
          <w:sz w:val="20"/>
          <w:szCs w:val="20"/>
          <w:lang w:val="en-GB"/>
        </w:rPr>
      </w:pPr>
      <w:r w:rsidRPr="00E85E02">
        <w:rPr>
          <w:rFonts w:cs="Arial"/>
          <w:sz w:val="20"/>
          <w:szCs w:val="20"/>
          <w:lang w:val="en-GB"/>
        </w:rPr>
        <w:t>The accuracy of the submitted information is confirmed with the signature by:</w:t>
      </w:r>
    </w:p>
    <w:p w14:paraId="73B675EA" w14:textId="77777777" w:rsidR="00E85E02" w:rsidRPr="00E85E02" w:rsidRDefault="00E85E02" w:rsidP="00E85E02">
      <w:pPr>
        <w:jc w:val="both"/>
        <w:rPr>
          <w:rFonts w:cs="Arial"/>
          <w:sz w:val="20"/>
          <w:szCs w:val="20"/>
          <w:lang w:val="en-GB"/>
        </w:rPr>
      </w:pPr>
    </w:p>
    <w:p w14:paraId="39D69668" w14:textId="37F42C6B" w:rsidR="00E85E02" w:rsidRPr="00E85E02" w:rsidRDefault="00E85E02" w:rsidP="00E85E02">
      <w:pPr>
        <w:jc w:val="both"/>
        <w:rPr>
          <w:rFonts w:cs="Arial"/>
          <w:sz w:val="20"/>
          <w:szCs w:val="20"/>
          <w:lang w:val="en-GB"/>
        </w:rPr>
      </w:pPr>
      <w:r w:rsidRPr="00E85E02">
        <w:rPr>
          <w:rFonts w:cs="Arial"/>
          <w:sz w:val="20"/>
          <w:szCs w:val="20"/>
          <w:lang w:val="en-GB"/>
        </w:rPr>
        <w:t xml:space="preserve">Place, </w:t>
      </w:r>
      <w:proofErr w:type="gramStart"/>
      <w:r w:rsidRPr="00E85E02">
        <w:rPr>
          <w:rFonts w:cs="Arial"/>
          <w:sz w:val="20"/>
          <w:szCs w:val="20"/>
          <w:lang w:val="en-GB"/>
        </w:rPr>
        <w:t>Date</w:t>
      </w:r>
      <w:r w:rsidR="00886809">
        <w:rPr>
          <w:rFonts w:cs="Arial"/>
          <w:sz w:val="20"/>
          <w:szCs w:val="20"/>
          <w:lang w:val="en-GB"/>
        </w:rPr>
        <w:t>:…</w:t>
      </w:r>
      <w:proofErr w:type="gramEnd"/>
      <w:r w:rsidR="00886809">
        <w:rPr>
          <w:rFonts w:cs="Arial"/>
          <w:sz w:val="20"/>
          <w:szCs w:val="20"/>
          <w:lang w:val="en-GB"/>
        </w:rPr>
        <w:t>………………….</w:t>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t xml:space="preserve">   </w:t>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r>
      <w:r w:rsidRPr="00E85E02">
        <w:rPr>
          <w:rFonts w:cs="Arial"/>
          <w:sz w:val="20"/>
          <w:szCs w:val="20"/>
          <w:lang w:val="en-GB"/>
        </w:rPr>
        <w:tab/>
        <w:t xml:space="preserve">    </w:t>
      </w:r>
      <w:r w:rsidRPr="00E85E02">
        <w:rPr>
          <w:rFonts w:cs="Arial"/>
          <w:sz w:val="20"/>
          <w:szCs w:val="20"/>
          <w:lang w:val="en-GB"/>
        </w:rPr>
        <w:tab/>
        <w:t xml:space="preserve">  </w:t>
      </w:r>
    </w:p>
    <w:p w14:paraId="7854EC1E" w14:textId="0A1D8C73" w:rsidR="00E85E02" w:rsidRPr="00E85E02" w:rsidRDefault="00E85E02" w:rsidP="00E85E02">
      <w:pPr>
        <w:jc w:val="both"/>
        <w:rPr>
          <w:rFonts w:cs="Arial"/>
          <w:sz w:val="20"/>
          <w:szCs w:val="20"/>
          <w:lang w:val="en-GB"/>
        </w:rPr>
      </w:pPr>
      <w:r w:rsidRPr="00E85E02">
        <w:rPr>
          <w:rFonts w:cs="Arial"/>
          <w:sz w:val="20"/>
          <w:szCs w:val="20"/>
          <w:lang w:val="en-GB"/>
        </w:rPr>
        <w:t>Authorized representative:</w:t>
      </w:r>
      <w:r w:rsidR="00B64B16">
        <w:rPr>
          <w:rFonts w:cs="Arial"/>
          <w:sz w:val="20"/>
          <w:szCs w:val="20"/>
          <w:lang w:val="en-GB"/>
        </w:rPr>
        <w:t xml:space="preserve"> </w:t>
      </w:r>
      <w:r w:rsidR="00886809">
        <w:rPr>
          <w:rFonts w:cs="Arial"/>
          <w:sz w:val="20"/>
          <w:szCs w:val="20"/>
          <w:lang w:val="en-GB"/>
        </w:rPr>
        <w:t>…………………………</w:t>
      </w:r>
    </w:p>
    <w:p w14:paraId="6CF34105" w14:textId="77777777" w:rsidR="00E85E02" w:rsidRPr="00E85E02" w:rsidRDefault="00E85E02" w:rsidP="00E85E02">
      <w:pPr>
        <w:jc w:val="both"/>
        <w:rPr>
          <w:rFonts w:cs="Arial"/>
          <w:sz w:val="20"/>
          <w:szCs w:val="20"/>
          <w:lang w:val="en-GB"/>
        </w:rPr>
      </w:pPr>
    </w:p>
    <w:p w14:paraId="4B123C0D" w14:textId="77777777" w:rsidR="00E85E02" w:rsidRPr="00E85E02" w:rsidRDefault="00E85E02" w:rsidP="00E85E02">
      <w:pPr>
        <w:jc w:val="both"/>
        <w:rPr>
          <w:rFonts w:cs="Arial"/>
          <w:sz w:val="20"/>
          <w:szCs w:val="20"/>
          <w:lang w:val="en-GB"/>
        </w:rPr>
      </w:pPr>
    </w:p>
    <w:p w14:paraId="15969378" w14:textId="75AC6746" w:rsidR="00E85E02" w:rsidRPr="00B64B16" w:rsidRDefault="00B64B16" w:rsidP="00E85E02">
      <w:pPr>
        <w:jc w:val="both"/>
        <w:rPr>
          <w:rFonts w:cs="Arial"/>
          <w:sz w:val="20"/>
          <w:szCs w:val="20"/>
          <w:lang w:val="en-GB"/>
        </w:rPr>
      </w:pPr>
      <w:r>
        <w:rPr>
          <w:rFonts w:cs="Arial"/>
          <w:sz w:val="20"/>
          <w:szCs w:val="20"/>
          <w:lang w:val="en-GB"/>
        </w:rPr>
        <w:t xml:space="preserve"> </w:t>
      </w:r>
      <w:r w:rsidRPr="00B64B16">
        <w:rPr>
          <w:rFonts w:cs="Arial"/>
          <w:sz w:val="20"/>
          <w:szCs w:val="20"/>
          <w:lang w:val="en-GB"/>
        </w:rPr>
        <w:t>Signature and Stamp:</w:t>
      </w:r>
    </w:p>
    <w:p w14:paraId="4CA426C7" w14:textId="77777777" w:rsidR="00E85E02" w:rsidRPr="00E85E02" w:rsidRDefault="00E85E02" w:rsidP="00E85E02">
      <w:pPr>
        <w:jc w:val="both"/>
        <w:rPr>
          <w:rFonts w:cs="Arial"/>
          <w:b/>
          <w:bCs/>
          <w:color w:val="0070C0"/>
          <w:sz w:val="20"/>
          <w:szCs w:val="20"/>
          <w:lang w:val="en-GB"/>
        </w:rPr>
      </w:pPr>
    </w:p>
    <w:p w14:paraId="6EEF972B" w14:textId="77777777" w:rsidR="00E85E02" w:rsidRPr="00E85E02" w:rsidRDefault="00E85E02" w:rsidP="00E85E02">
      <w:pPr>
        <w:rPr>
          <w:rFonts w:eastAsia="Calibri" w:cs="Arial"/>
          <w:b/>
          <w:sz w:val="20"/>
          <w:szCs w:val="20"/>
          <w:lang w:val="en-GB"/>
        </w:rPr>
      </w:pPr>
      <w:r w:rsidRPr="00E85E02">
        <w:rPr>
          <w:rFonts w:eastAsia="Calibri" w:cs="Arial"/>
          <w:b/>
          <w:sz w:val="20"/>
          <w:szCs w:val="20"/>
          <w:lang w:val="en-GB"/>
        </w:rPr>
        <w:br w:type="page"/>
      </w:r>
    </w:p>
    <w:p w14:paraId="63FFC238" w14:textId="23C72EE9" w:rsidR="00301EB6" w:rsidRPr="00301EB6" w:rsidRDefault="00886809" w:rsidP="00886809">
      <w:pPr>
        <w:jc w:val="right"/>
        <w:rPr>
          <w:rFonts w:eastAsia="Calibri" w:cs="Arial"/>
          <w:sz w:val="20"/>
          <w:szCs w:val="20"/>
        </w:rPr>
      </w:pPr>
      <w:r w:rsidRPr="00E85E02">
        <w:rPr>
          <w:rFonts w:eastAsia="Calibri" w:cs="Arial"/>
          <w:b/>
          <w:color w:val="0070C0"/>
          <w:sz w:val="20"/>
          <w:szCs w:val="20"/>
        </w:rPr>
        <w:lastRenderedPageBreak/>
        <w:t>PRILOGA D/</w:t>
      </w:r>
      <w:r>
        <w:rPr>
          <w:rFonts w:eastAsia="Calibri" w:cs="Arial"/>
          <w:b/>
          <w:color w:val="0070C0"/>
          <w:sz w:val="20"/>
          <w:szCs w:val="20"/>
        </w:rPr>
        <w:t>4</w:t>
      </w:r>
    </w:p>
    <w:p w14:paraId="65CAD747" w14:textId="77777777" w:rsidR="00301EB6" w:rsidRPr="00301EB6" w:rsidRDefault="00301EB6" w:rsidP="00301EB6">
      <w:pPr>
        <w:jc w:val="center"/>
        <w:rPr>
          <w:rFonts w:eastAsia="Calibri" w:cs="Arial"/>
          <w:b/>
          <w:sz w:val="20"/>
          <w:szCs w:val="20"/>
        </w:rPr>
      </w:pPr>
    </w:p>
    <w:p w14:paraId="31B19F14"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06308568" w14:textId="77777777" w:rsidR="00301EB6" w:rsidRPr="00301EB6" w:rsidRDefault="00301EB6" w:rsidP="00301EB6">
      <w:pPr>
        <w:jc w:val="both"/>
        <w:rPr>
          <w:rFonts w:eastAsia="Calibri" w:cs="Arial"/>
          <w:sz w:val="20"/>
          <w:szCs w:val="20"/>
        </w:rPr>
      </w:pPr>
    </w:p>
    <w:p w14:paraId="0E7A90AB" w14:textId="77777777" w:rsidR="00301EB6" w:rsidRPr="00301EB6" w:rsidRDefault="00301EB6" w:rsidP="00301EB6">
      <w:pPr>
        <w:jc w:val="both"/>
        <w:rPr>
          <w:rFonts w:eastAsia="Calibri" w:cs="Arial"/>
          <w:sz w:val="20"/>
          <w:szCs w:val="20"/>
        </w:rPr>
      </w:pPr>
    </w:p>
    <w:p w14:paraId="0F0CB83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760372B0"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5DFC828" w14:textId="77777777" w:rsidTr="00855071">
        <w:trPr>
          <w:jc w:val="center"/>
        </w:trPr>
        <w:tc>
          <w:tcPr>
            <w:tcW w:w="3397" w:type="dxa"/>
            <w:shd w:val="clear" w:color="auto" w:fill="DBE5F1" w:themeFill="accent1" w:themeFillTint="33"/>
            <w:vAlign w:val="center"/>
          </w:tcPr>
          <w:p w14:paraId="7D53B4EF"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F511D5A"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F18E203" w14:textId="77777777" w:rsidTr="00855071">
        <w:trPr>
          <w:trHeight w:val="472"/>
          <w:jc w:val="center"/>
        </w:trPr>
        <w:tc>
          <w:tcPr>
            <w:tcW w:w="3397" w:type="dxa"/>
            <w:shd w:val="clear" w:color="auto" w:fill="DBE5F1" w:themeFill="accent1" w:themeFillTint="33"/>
            <w:vAlign w:val="center"/>
          </w:tcPr>
          <w:p w14:paraId="650E84CA"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09268D" w14:textId="2D65EFBA" w:rsidR="00301EB6" w:rsidRPr="00301EB6" w:rsidRDefault="00E452A5" w:rsidP="00301EB6">
            <w:pPr>
              <w:rPr>
                <w:rFonts w:cs="Arial"/>
                <w:snapToGrid w:val="0"/>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p>
        </w:tc>
      </w:tr>
      <w:tr w:rsidR="00301EB6" w:rsidRPr="00301EB6" w14:paraId="2134DC4F" w14:textId="77777777" w:rsidTr="00855071">
        <w:trPr>
          <w:trHeight w:val="375"/>
          <w:jc w:val="center"/>
        </w:trPr>
        <w:tc>
          <w:tcPr>
            <w:tcW w:w="3397" w:type="dxa"/>
            <w:shd w:val="clear" w:color="auto" w:fill="DBE5F1" w:themeFill="accent1" w:themeFillTint="33"/>
            <w:vAlign w:val="center"/>
          </w:tcPr>
          <w:p w14:paraId="28A3716C"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2142F81B" w14:textId="69E62B4E" w:rsidR="00301EB6" w:rsidRPr="00301EB6" w:rsidRDefault="00E452A5" w:rsidP="00301EB6">
            <w:pPr>
              <w:rPr>
                <w:rFonts w:cs="Arial"/>
                <w:snapToGrid w:val="0"/>
                <w:sz w:val="20"/>
                <w:szCs w:val="20"/>
              </w:rPr>
            </w:pPr>
            <w:r>
              <w:rPr>
                <w:rFonts w:cs="Arial"/>
                <w:snapToGrid w:val="0"/>
                <w:sz w:val="20"/>
                <w:szCs w:val="20"/>
              </w:rPr>
              <w:t>285-44</w:t>
            </w:r>
          </w:p>
        </w:tc>
      </w:tr>
    </w:tbl>
    <w:p w14:paraId="03F47488" w14:textId="77777777" w:rsidR="00301EB6" w:rsidRPr="00301EB6" w:rsidRDefault="00301EB6" w:rsidP="00301EB6">
      <w:pPr>
        <w:rPr>
          <w:rFonts w:eastAsia="Calibri" w:cs="Arial"/>
          <w:sz w:val="20"/>
          <w:szCs w:val="20"/>
        </w:rPr>
      </w:pPr>
    </w:p>
    <w:p w14:paraId="542730DD" w14:textId="77777777" w:rsidR="00301EB6" w:rsidRPr="00301EB6" w:rsidRDefault="00301EB6" w:rsidP="00301EB6">
      <w:pPr>
        <w:rPr>
          <w:rFonts w:eastAsia="Calibri" w:cs="Arial"/>
          <w:sz w:val="20"/>
          <w:szCs w:val="20"/>
        </w:rPr>
      </w:pPr>
    </w:p>
    <w:p w14:paraId="7E8A759C"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20CECE0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8C26278" w14:textId="77777777" w:rsidR="00301EB6" w:rsidRPr="00301EB6" w:rsidRDefault="00301EB6" w:rsidP="00301EB6">
      <w:pPr>
        <w:jc w:val="both"/>
        <w:rPr>
          <w:rFonts w:eastAsia="Calibri" w:cs="Arial"/>
          <w:sz w:val="20"/>
          <w:szCs w:val="20"/>
        </w:rPr>
      </w:pPr>
    </w:p>
    <w:p w14:paraId="14486878" w14:textId="77777777" w:rsidR="00301EB6" w:rsidRPr="00301EB6" w:rsidRDefault="00301EB6" w:rsidP="00301EB6">
      <w:pPr>
        <w:spacing w:before="60" w:after="60"/>
        <w:jc w:val="both"/>
        <w:rPr>
          <w:rFonts w:eastAsia="Calibri" w:cs="Arial"/>
          <w:sz w:val="20"/>
          <w:szCs w:val="20"/>
        </w:rPr>
      </w:pPr>
    </w:p>
    <w:tbl>
      <w:tblPr>
        <w:tblStyle w:val="TableGrid"/>
        <w:tblW w:w="775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37"/>
        <w:gridCol w:w="3820"/>
      </w:tblGrid>
      <w:tr w:rsidR="00886809" w14:paraId="02216CA0" w14:textId="77777777" w:rsidTr="00886809">
        <w:tc>
          <w:tcPr>
            <w:tcW w:w="3937" w:type="dxa"/>
          </w:tcPr>
          <w:p w14:paraId="3E3F56F5" w14:textId="55C288BA" w:rsidR="00886809" w:rsidRPr="00301EB6" w:rsidRDefault="00886809" w:rsidP="00886809">
            <w:pPr>
              <w:jc w:val="both"/>
              <w:rPr>
                <w:rFonts w:eastAsia="Calibri" w:cs="Arial"/>
                <w:sz w:val="20"/>
                <w:szCs w:val="20"/>
              </w:rPr>
            </w:pPr>
            <w:r w:rsidRPr="00301EB6">
              <w:rPr>
                <w:rFonts w:eastAsia="Calibri" w:cs="Arial"/>
                <w:sz w:val="20"/>
                <w:szCs w:val="20"/>
              </w:rPr>
              <w:t>Izjavljamo, da smo seznanjeni in bomo upoštevati, da se bodo dela opravljala v bližini in na območjih</w:t>
            </w:r>
            <w:r w:rsidR="0031087D">
              <w:rPr>
                <w:rFonts w:eastAsia="Calibri" w:cs="Arial"/>
                <w:sz w:val="20"/>
                <w:szCs w:val="20"/>
              </w:rPr>
              <w:t>,</w:t>
            </w:r>
            <w:r w:rsidRPr="00301EB6">
              <w:rPr>
                <w:rFonts w:eastAsia="Calibri" w:cs="Arial"/>
                <w:sz w:val="20"/>
                <w:szCs w:val="20"/>
              </w:rPr>
              <w:t xml:space="preserve"> na katerih velja poseben režim varovanja. </w:t>
            </w:r>
          </w:p>
          <w:p w14:paraId="0E281F99" w14:textId="77777777" w:rsidR="00886809" w:rsidRDefault="00886809" w:rsidP="00886809">
            <w:pPr>
              <w:jc w:val="both"/>
              <w:rPr>
                <w:rFonts w:eastAsia="Calibri" w:cs="Arial"/>
                <w:sz w:val="20"/>
                <w:szCs w:val="20"/>
              </w:rPr>
            </w:pPr>
          </w:p>
          <w:p w14:paraId="1EF7C82D" w14:textId="0665E5A8" w:rsidR="00886809" w:rsidRPr="00301EB6" w:rsidRDefault="00886809" w:rsidP="00886809">
            <w:pPr>
              <w:jc w:val="both"/>
              <w:rPr>
                <w:rFonts w:eastAsia="Calibri" w:cs="Arial"/>
                <w:sz w:val="20"/>
                <w:szCs w:val="20"/>
              </w:rPr>
            </w:pPr>
            <w:r w:rsidRPr="00301EB6">
              <w:rPr>
                <w:rFonts w:eastAsia="Calibri" w:cs="Arial"/>
                <w:sz w:val="20"/>
                <w:szCs w:val="20"/>
              </w:rPr>
              <w:t xml:space="preserve"> </w:t>
            </w:r>
          </w:p>
          <w:p w14:paraId="22C731A7" w14:textId="77777777" w:rsidR="00886809" w:rsidRPr="00301EB6" w:rsidRDefault="00886809" w:rsidP="00886809">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4EC89C33" w14:textId="3450E196" w:rsidR="00886809" w:rsidRDefault="00886809" w:rsidP="00886809">
            <w:pPr>
              <w:jc w:val="both"/>
              <w:rPr>
                <w:rFonts w:eastAsia="Calibri" w:cs="Arial"/>
                <w:sz w:val="20"/>
                <w:szCs w:val="20"/>
              </w:rPr>
            </w:pPr>
            <w:r w:rsidRPr="00301EB6">
              <w:rPr>
                <w:rFonts w:eastAsia="Calibri" w:cs="Arial"/>
                <w:sz w:val="20"/>
                <w:szCs w:val="20"/>
              </w:rPr>
              <w:t xml:space="preserve"> </w:t>
            </w:r>
          </w:p>
          <w:p w14:paraId="1DEB0964" w14:textId="5CD40942" w:rsidR="00886809" w:rsidRDefault="00886809" w:rsidP="00886809">
            <w:pPr>
              <w:jc w:val="both"/>
              <w:rPr>
                <w:rFonts w:eastAsia="Calibri" w:cs="Arial"/>
                <w:sz w:val="20"/>
                <w:szCs w:val="20"/>
              </w:rPr>
            </w:pPr>
          </w:p>
          <w:p w14:paraId="011D23C7" w14:textId="77777777" w:rsidR="00886809" w:rsidRPr="00301EB6" w:rsidRDefault="00886809" w:rsidP="00886809">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5CED5054" w14:textId="77777777" w:rsidR="00886809" w:rsidRDefault="00886809" w:rsidP="00886809">
            <w:pPr>
              <w:numPr>
                <w:ilvl w:val="0"/>
                <w:numId w:val="27"/>
              </w:numPr>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5B029DEB" w14:textId="1A2A1ED3" w:rsidR="00886809" w:rsidRPr="00886809" w:rsidRDefault="00886809" w:rsidP="00886809">
            <w:pPr>
              <w:numPr>
                <w:ilvl w:val="0"/>
                <w:numId w:val="27"/>
              </w:numPr>
              <w:contextualSpacing/>
              <w:jc w:val="both"/>
              <w:rPr>
                <w:rFonts w:eastAsia="Calibri" w:cs="Arial"/>
                <w:sz w:val="20"/>
                <w:szCs w:val="20"/>
              </w:rPr>
            </w:pPr>
            <w:r w:rsidRPr="00886809">
              <w:rPr>
                <w:rFonts w:eastAsia="Calibri" w:cs="Arial"/>
                <w:sz w:val="20"/>
                <w:szCs w:val="20"/>
              </w:rPr>
              <w:t>osebne podatke vseh delavcev ter ostalih prisotnih tekom izvajanja predmeta javnega naročila.</w:t>
            </w:r>
          </w:p>
        </w:tc>
        <w:tc>
          <w:tcPr>
            <w:tcW w:w="3820" w:type="dxa"/>
          </w:tcPr>
          <w:p w14:paraId="7B668503" w14:textId="3535704E" w:rsidR="00886809" w:rsidRPr="00886809" w:rsidRDefault="00886809" w:rsidP="00886809">
            <w:pPr>
              <w:jc w:val="both"/>
              <w:rPr>
                <w:rFonts w:cs="Arial"/>
                <w:color w:val="002060"/>
                <w:sz w:val="20"/>
                <w:szCs w:val="20"/>
                <w:lang w:val="en-GB"/>
              </w:rPr>
            </w:pPr>
            <w:r w:rsidRPr="00886809">
              <w:rPr>
                <w:rFonts w:cs="Arial"/>
                <w:color w:val="002060"/>
                <w:sz w:val="20"/>
                <w:szCs w:val="20"/>
                <w:lang w:val="en-GB"/>
              </w:rPr>
              <w:t>We hereby declare that we are aware and will take into account that the works will be carried out in the vicinity of and within areas subject to a special security regime.</w:t>
            </w:r>
          </w:p>
          <w:p w14:paraId="5E223DB2" w14:textId="77777777" w:rsidR="00886809" w:rsidRPr="00886809" w:rsidRDefault="00886809" w:rsidP="00886809">
            <w:pPr>
              <w:jc w:val="both"/>
              <w:rPr>
                <w:rFonts w:cs="Arial"/>
                <w:color w:val="002060"/>
                <w:sz w:val="20"/>
                <w:szCs w:val="20"/>
                <w:lang w:val="en-GB"/>
              </w:rPr>
            </w:pPr>
          </w:p>
          <w:p w14:paraId="2709B921" w14:textId="62A5BBF0" w:rsidR="00886809" w:rsidRPr="00886809" w:rsidRDefault="00886809" w:rsidP="00886809">
            <w:pPr>
              <w:jc w:val="both"/>
              <w:rPr>
                <w:rFonts w:cs="Arial"/>
                <w:color w:val="002060"/>
                <w:sz w:val="20"/>
                <w:szCs w:val="20"/>
                <w:lang w:val="en-GB"/>
              </w:rPr>
            </w:pPr>
            <w:r w:rsidRPr="00886809">
              <w:rPr>
                <w:rFonts w:cs="Arial"/>
                <w:color w:val="002060"/>
                <w:sz w:val="20"/>
                <w:szCs w:val="20"/>
                <w:lang w:val="en-GB"/>
              </w:rPr>
              <w:t>We further declare that we will ensure that all workers performing activities related to the execution of this public procurement contract will provide all necessary consents for the use of their personal data for the purpose of verifying whether they meet the conditions for remaining in the vicinity of the area under special security protection.</w:t>
            </w:r>
          </w:p>
          <w:p w14:paraId="0B27E412" w14:textId="77777777" w:rsidR="00886809" w:rsidRPr="00886809" w:rsidRDefault="00886809" w:rsidP="00886809">
            <w:pPr>
              <w:jc w:val="both"/>
              <w:rPr>
                <w:rFonts w:cs="Arial"/>
                <w:color w:val="002060"/>
                <w:sz w:val="20"/>
                <w:szCs w:val="20"/>
                <w:lang w:val="en-GB"/>
              </w:rPr>
            </w:pPr>
          </w:p>
          <w:p w14:paraId="3B0FF657" w14:textId="77777777" w:rsidR="00886809" w:rsidRPr="00886809" w:rsidRDefault="00886809" w:rsidP="00886809">
            <w:pPr>
              <w:jc w:val="both"/>
              <w:rPr>
                <w:rFonts w:cs="Arial"/>
                <w:color w:val="002060"/>
                <w:sz w:val="20"/>
                <w:szCs w:val="20"/>
                <w:lang w:val="en-GB"/>
              </w:rPr>
            </w:pPr>
            <w:r w:rsidRPr="00886809">
              <w:rPr>
                <w:rFonts w:cs="Arial"/>
                <w:color w:val="002060"/>
                <w:sz w:val="20"/>
                <w:szCs w:val="20"/>
                <w:lang w:val="en-GB"/>
              </w:rPr>
              <w:t>Before the commencement of the works, we will submit the following information to the security and safety services of the aforementioned airports:</w:t>
            </w:r>
          </w:p>
          <w:p w14:paraId="6E6A28CA" w14:textId="77777777" w:rsidR="00886809" w:rsidRPr="00886809" w:rsidRDefault="00886809" w:rsidP="007E75E4">
            <w:pPr>
              <w:numPr>
                <w:ilvl w:val="0"/>
                <w:numId w:val="58"/>
              </w:numPr>
              <w:jc w:val="both"/>
              <w:rPr>
                <w:rFonts w:cs="Arial"/>
                <w:color w:val="002060"/>
                <w:sz w:val="20"/>
                <w:szCs w:val="20"/>
                <w:lang w:val="en-GB"/>
              </w:rPr>
            </w:pPr>
            <w:r w:rsidRPr="00886809">
              <w:rPr>
                <w:rFonts w:cs="Arial"/>
                <w:color w:val="002060"/>
                <w:sz w:val="20"/>
                <w:szCs w:val="20"/>
                <w:lang w:val="en-GB"/>
              </w:rPr>
              <w:t>the registration numbers of all vehicles to be used for the works;</w:t>
            </w:r>
          </w:p>
          <w:p w14:paraId="79ABCEA2" w14:textId="77777777" w:rsidR="00886809" w:rsidRPr="00886809" w:rsidRDefault="00886809" w:rsidP="007E75E4">
            <w:pPr>
              <w:numPr>
                <w:ilvl w:val="0"/>
                <w:numId w:val="58"/>
              </w:numPr>
              <w:jc w:val="both"/>
              <w:rPr>
                <w:rFonts w:cs="Arial"/>
                <w:color w:val="002060"/>
                <w:sz w:val="20"/>
                <w:szCs w:val="20"/>
                <w:lang w:val="en-GB"/>
              </w:rPr>
            </w:pPr>
            <w:r w:rsidRPr="00886809">
              <w:rPr>
                <w:rFonts w:cs="Arial"/>
                <w:color w:val="002060"/>
                <w:sz w:val="20"/>
                <w:szCs w:val="20"/>
                <w:lang w:val="en-GB"/>
              </w:rPr>
              <w:t>the personal data of all workers and other individuals who will be present during the execution of the contract.</w:t>
            </w:r>
          </w:p>
          <w:p w14:paraId="258889F6" w14:textId="77777777" w:rsidR="00886809" w:rsidRDefault="00886809" w:rsidP="00886809">
            <w:pPr>
              <w:contextualSpacing/>
              <w:jc w:val="both"/>
              <w:rPr>
                <w:rFonts w:eastAsia="Calibri" w:cs="Arial"/>
                <w:sz w:val="20"/>
                <w:szCs w:val="20"/>
              </w:rPr>
            </w:pPr>
          </w:p>
        </w:tc>
      </w:tr>
    </w:tbl>
    <w:p w14:paraId="1B64D0AF" w14:textId="2C4CF1C8" w:rsidR="00301EB6" w:rsidRPr="00301EB6" w:rsidRDefault="00301EB6" w:rsidP="00886809">
      <w:pPr>
        <w:spacing w:after="160" w:line="259" w:lineRule="auto"/>
        <w:contextualSpacing/>
        <w:jc w:val="both"/>
        <w:rPr>
          <w:rFonts w:eastAsia="Calibri" w:cs="Arial"/>
          <w:sz w:val="20"/>
          <w:szCs w:val="20"/>
        </w:rPr>
      </w:pPr>
      <w:r w:rsidRPr="00301EB6">
        <w:rPr>
          <w:rFonts w:eastAsia="Calibri" w:cs="Arial"/>
          <w:sz w:val="20"/>
          <w:szCs w:val="20"/>
        </w:rPr>
        <w:t xml:space="preserve"> </w:t>
      </w:r>
    </w:p>
    <w:p w14:paraId="05A691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17AADD" w14:textId="5167E0F1" w:rsidR="00301EB6" w:rsidRPr="00886809" w:rsidRDefault="00886809" w:rsidP="00301EB6">
      <w:pPr>
        <w:jc w:val="both"/>
        <w:rPr>
          <w:rFonts w:eastAsia="Calibri" w:cs="Arial"/>
          <w:color w:val="002060"/>
          <w:sz w:val="20"/>
          <w:szCs w:val="20"/>
        </w:rPr>
      </w:pPr>
      <w:r>
        <w:rPr>
          <w:rFonts w:eastAsia="Calibri" w:cs="Arial"/>
          <w:color w:val="002060"/>
          <w:sz w:val="20"/>
          <w:szCs w:val="20"/>
        </w:rPr>
        <w:t xml:space="preserve">  Place </w:t>
      </w:r>
      <w:proofErr w:type="spellStart"/>
      <w:r>
        <w:rPr>
          <w:rFonts w:eastAsia="Calibri" w:cs="Arial"/>
          <w:color w:val="002060"/>
          <w:sz w:val="20"/>
          <w:szCs w:val="20"/>
        </w:rPr>
        <w:t>and</w:t>
      </w:r>
      <w:proofErr w:type="spellEnd"/>
      <w:r>
        <w:rPr>
          <w:rFonts w:eastAsia="Calibri" w:cs="Arial"/>
          <w:color w:val="002060"/>
          <w:sz w:val="20"/>
          <w:szCs w:val="20"/>
        </w:rPr>
        <w:t xml:space="preserve"> D</w:t>
      </w:r>
      <w:r w:rsidRPr="00886809">
        <w:rPr>
          <w:rFonts w:eastAsia="Calibri" w:cs="Arial"/>
          <w:color w:val="002060"/>
          <w:sz w:val="20"/>
          <w:szCs w:val="20"/>
        </w:rPr>
        <w:t>ate:</w:t>
      </w:r>
    </w:p>
    <w:tbl>
      <w:tblPr>
        <w:tblW w:w="0" w:type="auto"/>
        <w:tblLayout w:type="fixed"/>
        <w:tblLook w:val="0000" w:firstRow="0" w:lastRow="0" w:firstColumn="0" w:lastColumn="0" w:noHBand="0" w:noVBand="0"/>
      </w:tblPr>
      <w:tblGrid>
        <w:gridCol w:w="4361"/>
        <w:gridCol w:w="4361"/>
      </w:tblGrid>
      <w:tr w:rsidR="00886809" w:rsidRPr="00E85E02" w14:paraId="2DA7EB5D" w14:textId="77777777" w:rsidTr="00626405">
        <w:trPr>
          <w:cantSplit/>
        </w:trPr>
        <w:tc>
          <w:tcPr>
            <w:tcW w:w="4361" w:type="dxa"/>
          </w:tcPr>
          <w:p w14:paraId="27A70F84" w14:textId="77777777" w:rsidR="00886809" w:rsidRPr="00E85E02" w:rsidRDefault="00886809" w:rsidP="00626405">
            <w:pPr>
              <w:jc w:val="both"/>
              <w:rPr>
                <w:rFonts w:eastAsia="Calibri" w:cs="Arial"/>
                <w:sz w:val="20"/>
                <w:szCs w:val="20"/>
              </w:rPr>
            </w:pPr>
            <w:r w:rsidRPr="00E85E02">
              <w:rPr>
                <w:rFonts w:eastAsia="Calibri" w:cs="Arial"/>
                <w:sz w:val="20"/>
                <w:szCs w:val="20"/>
              </w:rPr>
              <w:t>Kraj in datum:</w:t>
            </w:r>
          </w:p>
        </w:tc>
        <w:tc>
          <w:tcPr>
            <w:tcW w:w="4361" w:type="dxa"/>
          </w:tcPr>
          <w:p w14:paraId="4F0B14B7" w14:textId="77777777" w:rsidR="00886809" w:rsidRPr="00E85E02" w:rsidRDefault="00886809" w:rsidP="00626405">
            <w:pPr>
              <w:jc w:val="both"/>
              <w:rPr>
                <w:rFonts w:eastAsia="Calibri" w:cs="Arial"/>
                <w:color w:val="002060"/>
                <w:sz w:val="20"/>
                <w:szCs w:val="20"/>
              </w:rPr>
            </w:pPr>
            <w:proofErr w:type="spellStart"/>
            <w:r w:rsidRPr="00E85E02">
              <w:rPr>
                <w:rFonts w:eastAsia="Calibri" w:cs="Arial"/>
                <w:color w:val="002060"/>
                <w:sz w:val="20"/>
                <w:szCs w:val="20"/>
              </w:rPr>
              <w:t>Bidder</w:t>
            </w:r>
            <w:proofErr w:type="spellEnd"/>
            <w:r w:rsidRPr="00E85E02">
              <w:rPr>
                <w:rFonts w:eastAsia="Calibri" w:cs="Arial"/>
                <w:color w:val="002060"/>
                <w:sz w:val="20"/>
                <w:szCs w:val="20"/>
              </w:rPr>
              <w:t>:</w:t>
            </w:r>
          </w:p>
          <w:p w14:paraId="7726A18B" w14:textId="77777777" w:rsidR="00886809" w:rsidRPr="00E85E02" w:rsidRDefault="00886809" w:rsidP="00626405">
            <w:pPr>
              <w:jc w:val="both"/>
              <w:rPr>
                <w:rFonts w:eastAsia="Calibri" w:cs="Arial"/>
                <w:sz w:val="20"/>
                <w:szCs w:val="20"/>
              </w:rPr>
            </w:pPr>
            <w:r w:rsidRPr="00E85E02">
              <w:rPr>
                <w:rFonts w:eastAsia="Calibri" w:cs="Arial"/>
                <w:sz w:val="20"/>
                <w:szCs w:val="20"/>
              </w:rPr>
              <w:t>Ponudnik:</w:t>
            </w:r>
          </w:p>
          <w:p w14:paraId="2010555F" w14:textId="77777777" w:rsidR="00886809" w:rsidRPr="00E85E02" w:rsidRDefault="00886809" w:rsidP="00626405">
            <w:pPr>
              <w:jc w:val="both"/>
              <w:rPr>
                <w:rFonts w:eastAsia="Calibri" w:cs="Arial"/>
                <w:sz w:val="20"/>
                <w:szCs w:val="20"/>
              </w:rPr>
            </w:pPr>
          </w:p>
        </w:tc>
      </w:tr>
      <w:tr w:rsidR="00886809" w:rsidRPr="00E85E02" w14:paraId="5EB3DA22" w14:textId="77777777" w:rsidTr="00626405">
        <w:trPr>
          <w:cantSplit/>
        </w:trPr>
        <w:tc>
          <w:tcPr>
            <w:tcW w:w="4361" w:type="dxa"/>
          </w:tcPr>
          <w:p w14:paraId="1DFD1E10" w14:textId="77777777" w:rsidR="00886809" w:rsidRPr="00E85E02" w:rsidRDefault="00886809" w:rsidP="00626405">
            <w:pPr>
              <w:jc w:val="both"/>
              <w:rPr>
                <w:rFonts w:eastAsia="Calibri" w:cs="Arial"/>
                <w:sz w:val="20"/>
                <w:szCs w:val="20"/>
              </w:rPr>
            </w:pPr>
          </w:p>
        </w:tc>
        <w:tc>
          <w:tcPr>
            <w:tcW w:w="4361" w:type="dxa"/>
          </w:tcPr>
          <w:p w14:paraId="12770609" w14:textId="77777777" w:rsidR="00886809" w:rsidRPr="00E85E02" w:rsidRDefault="00886809" w:rsidP="00626405">
            <w:pPr>
              <w:jc w:val="both"/>
              <w:rPr>
                <w:rFonts w:eastAsia="Calibri" w:cs="Arial"/>
                <w:color w:val="002060"/>
                <w:sz w:val="20"/>
                <w:szCs w:val="20"/>
              </w:rPr>
            </w:pPr>
            <w:proofErr w:type="spellStart"/>
            <w:r w:rsidRPr="00E85E02">
              <w:rPr>
                <w:rFonts w:eastAsia="Calibri" w:cs="Arial"/>
                <w:color w:val="002060"/>
                <w:sz w:val="20"/>
                <w:szCs w:val="20"/>
              </w:rPr>
              <w:t>Stamp</w:t>
            </w:r>
            <w:proofErr w:type="spellEnd"/>
            <w:r w:rsidRPr="00E85E02">
              <w:rPr>
                <w:rFonts w:eastAsia="Calibri" w:cs="Arial"/>
                <w:color w:val="002060"/>
                <w:sz w:val="20"/>
                <w:szCs w:val="20"/>
              </w:rPr>
              <w:t xml:space="preserve"> </w:t>
            </w:r>
            <w:proofErr w:type="spellStart"/>
            <w:r w:rsidRPr="00E85E02">
              <w:rPr>
                <w:rFonts w:eastAsia="Calibri" w:cs="Arial"/>
                <w:color w:val="002060"/>
                <w:sz w:val="20"/>
                <w:szCs w:val="20"/>
              </w:rPr>
              <w:t>and</w:t>
            </w:r>
            <w:proofErr w:type="spellEnd"/>
            <w:r w:rsidRPr="00E85E02">
              <w:rPr>
                <w:rFonts w:eastAsia="Calibri" w:cs="Arial"/>
                <w:color w:val="002060"/>
                <w:sz w:val="20"/>
                <w:szCs w:val="20"/>
              </w:rPr>
              <w:t xml:space="preserve"> signature:</w:t>
            </w:r>
          </w:p>
          <w:p w14:paraId="7B2F3FE9" w14:textId="77777777" w:rsidR="00886809" w:rsidRPr="00E85E02" w:rsidRDefault="00886809" w:rsidP="00626405">
            <w:pPr>
              <w:jc w:val="both"/>
              <w:rPr>
                <w:rFonts w:eastAsia="Calibri" w:cs="Arial"/>
                <w:sz w:val="20"/>
                <w:szCs w:val="20"/>
              </w:rPr>
            </w:pPr>
            <w:r w:rsidRPr="00E85E02">
              <w:rPr>
                <w:rFonts w:eastAsia="Calibri" w:cs="Arial"/>
                <w:sz w:val="20"/>
                <w:szCs w:val="20"/>
              </w:rPr>
              <w:t>Žig in podpis:</w:t>
            </w:r>
          </w:p>
        </w:tc>
      </w:tr>
    </w:tbl>
    <w:p w14:paraId="34C43A5F" w14:textId="77777777" w:rsidR="00886809" w:rsidRDefault="00886809" w:rsidP="00886809"/>
    <w:p w14:paraId="67001731" w14:textId="77777777" w:rsidR="00886809" w:rsidRDefault="00886809" w:rsidP="00886809"/>
    <w:p w14:paraId="542905E0" w14:textId="45856AE5" w:rsidR="00301EB6" w:rsidRPr="00886809" w:rsidRDefault="00301EB6" w:rsidP="00231C4D">
      <w:pPr>
        <w:pStyle w:val="Heading2"/>
        <w:numPr>
          <w:ilvl w:val="0"/>
          <w:numId w:val="0"/>
        </w:numPr>
        <w:spacing w:after="200" w:line="276" w:lineRule="auto"/>
        <w:jc w:val="right"/>
        <w:rPr>
          <w:iCs/>
          <w:color w:val="0070C0"/>
          <w:sz w:val="20"/>
          <w:szCs w:val="20"/>
        </w:rPr>
      </w:pPr>
      <w:bookmarkStart w:id="68" w:name="_Toc138333553"/>
      <w:bookmarkStart w:id="69" w:name="_Toc140054127"/>
      <w:bookmarkStart w:id="70" w:name="_Toc140054680"/>
      <w:r w:rsidRPr="00886809">
        <w:rPr>
          <w:iCs/>
          <w:color w:val="0070C0"/>
          <w:sz w:val="20"/>
          <w:szCs w:val="20"/>
        </w:rPr>
        <w:lastRenderedPageBreak/>
        <w:t>PRILOGA D/</w:t>
      </w:r>
      <w:bookmarkEnd w:id="68"/>
      <w:bookmarkEnd w:id="69"/>
      <w:bookmarkEnd w:id="70"/>
      <w:r w:rsidR="00886809" w:rsidRPr="00886809">
        <w:rPr>
          <w:iCs/>
          <w:color w:val="0070C0"/>
          <w:sz w:val="20"/>
          <w:szCs w:val="20"/>
        </w:rPr>
        <w:t>5</w:t>
      </w:r>
    </w:p>
    <w:p w14:paraId="44D34F8C" w14:textId="77777777" w:rsidR="00301EB6" w:rsidRPr="00301EB6" w:rsidRDefault="00301EB6" w:rsidP="00301EB6">
      <w:pPr>
        <w:jc w:val="right"/>
        <w:rPr>
          <w:rFonts w:cs="Arial"/>
          <w:sz w:val="20"/>
          <w:szCs w:val="20"/>
        </w:rPr>
      </w:pPr>
    </w:p>
    <w:p w14:paraId="416E84FB" w14:textId="77777777" w:rsidR="006B1311" w:rsidRPr="00726088" w:rsidRDefault="006B1311" w:rsidP="006B1311">
      <w:pPr>
        <w:jc w:val="center"/>
        <w:rPr>
          <w:rFonts w:cs="Arial"/>
          <w:b/>
          <w:sz w:val="20"/>
          <w:szCs w:val="20"/>
          <w:lang w:val="en-GB"/>
        </w:rPr>
      </w:pPr>
      <w:proofErr w:type="spellStart"/>
      <w:r w:rsidRPr="00726088">
        <w:rPr>
          <w:rFonts w:cs="Arial"/>
          <w:b/>
          <w:sz w:val="20"/>
          <w:szCs w:val="20"/>
          <w:lang w:val="en-GB"/>
        </w:rPr>
        <w:t>Vzorec</w:t>
      </w:r>
      <w:proofErr w:type="spellEnd"/>
      <w:r w:rsidRPr="00726088">
        <w:rPr>
          <w:rFonts w:cs="Arial"/>
          <w:b/>
          <w:sz w:val="20"/>
          <w:szCs w:val="20"/>
          <w:lang w:val="en-GB"/>
        </w:rPr>
        <w:t xml:space="preserve"> </w:t>
      </w:r>
      <w:proofErr w:type="spellStart"/>
      <w:r w:rsidRPr="00726088">
        <w:rPr>
          <w:rFonts w:cs="Arial"/>
          <w:b/>
          <w:sz w:val="20"/>
          <w:szCs w:val="20"/>
          <w:lang w:val="en-GB"/>
        </w:rPr>
        <w:t>pogodbe</w:t>
      </w:r>
      <w:proofErr w:type="spellEnd"/>
      <w:r w:rsidRPr="00726088">
        <w:rPr>
          <w:rFonts w:cs="Arial"/>
          <w:b/>
          <w:sz w:val="20"/>
          <w:szCs w:val="20"/>
          <w:lang w:val="en-GB"/>
        </w:rPr>
        <w:t xml:space="preserve"> / </w:t>
      </w:r>
      <w:r w:rsidRPr="00DD6961">
        <w:rPr>
          <w:rFonts w:cs="Arial"/>
          <w:b/>
          <w:color w:val="002060"/>
          <w:sz w:val="20"/>
          <w:szCs w:val="20"/>
          <w:lang w:val="en-GB"/>
        </w:rPr>
        <w:t>Contract Sample</w:t>
      </w:r>
    </w:p>
    <w:p w14:paraId="47F0610F" w14:textId="77777777" w:rsidR="006B1311" w:rsidRPr="00726088" w:rsidRDefault="006B1311" w:rsidP="006B1311">
      <w:pPr>
        <w:jc w:val="center"/>
        <w:rPr>
          <w:rFonts w:cs="Arial"/>
          <w:b/>
          <w:sz w:val="20"/>
          <w:szCs w:val="20"/>
          <w:lang w:val="en-G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6B1311" w:rsidRPr="00726088" w14:paraId="7D80FF20" w14:textId="77777777" w:rsidTr="00347434">
        <w:trPr>
          <w:cantSplit/>
          <w:trHeight w:val="334"/>
          <w:jc w:val="center"/>
        </w:trPr>
        <w:tc>
          <w:tcPr>
            <w:tcW w:w="9493" w:type="dxa"/>
            <w:gridSpan w:val="3"/>
            <w:vAlign w:val="center"/>
          </w:tcPr>
          <w:p w14:paraId="6BC8480D"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 xml:space="preserve">NAROČNIK / </w:t>
            </w:r>
            <w:r w:rsidRPr="00726088">
              <w:rPr>
                <w:rFonts w:cs="Arial"/>
                <w:b/>
                <w:bCs/>
                <w:color w:val="002060"/>
                <w:sz w:val="20"/>
                <w:szCs w:val="20"/>
                <w:lang w:val="en-GB" w:eastAsia="de-DE"/>
              </w:rPr>
              <w:t>CONTRACTING AUTHORITY</w:t>
            </w:r>
          </w:p>
        </w:tc>
      </w:tr>
      <w:tr w:rsidR="006B1311" w:rsidRPr="00726088" w14:paraId="67DEF12D" w14:textId="77777777" w:rsidTr="00347434">
        <w:trPr>
          <w:trHeight w:val="132"/>
          <w:jc w:val="center"/>
        </w:trPr>
        <w:tc>
          <w:tcPr>
            <w:tcW w:w="1980" w:type="dxa"/>
            <w:vAlign w:val="center"/>
          </w:tcPr>
          <w:p w14:paraId="58C857C0" w14:textId="77777777" w:rsidR="006B1311" w:rsidRPr="00726088" w:rsidRDefault="006B1311" w:rsidP="00347434">
            <w:pPr>
              <w:rPr>
                <w:rFonts w:cs="Arial"/>
                <w:b/>
                <w:bCs/>
                <w:i/>
                <w:iCs/>
                <w:sz w:val="20"/>
                <w:szCs w:val="20"/>
                <w:lang w:val="en-GB"/>
              </w:rPr>
            </w:pPr>
            <w:proofErr w:type="spellStart"/>
            <w:r w:rsidRPr="00726088">
              <w:rPr>
                <w:rFonts w:cs="Arial"/>
                <w:b/>
                <w:bCs/>
                <w:sz w:val="20"/>
                <w:szCs w:val="20"/>
                <w:lang w:val="en-GB"/>
              </w:rPr>
              <w:t>Firma</w:t>
            </w:r>
            <w:proofErr w:type="spellEnd"/>
            <w:r w:rsidRPr="00726088">
              <w:rPr>
                <w:rFonts w:cs="Arial"/>
                <w:b/>
                <w:bCs/>
                <w:sz w:val="20"/>
                <w:szCs w:val="20"/>
                <w:lang w:val="en-GB"/>
              </w:rPr>
              <w:t xml:space="preserve"> </w:t>
            </w:r>
            <w:proofErr w:type="spellStart"/>
            <w:r w:rsidRPr="00726088">
              <w:rPr>
                <w:rFonts w:cs="Arial"/>
                <w:b/>
                <w:bCs/>
                <w:sz w:val="20"/>
                <w:szCs w:val="20"/>
                <w:lang w:val="en-GB"/>
              </w:rPr>
              <w:t>ali</w:t>
            </w:r>
            <w:proofErr w:type="spellEnd"/>
            <w:r w:rsidRPr="00726088">
              <w:rPr>
                <w:rFonts w:cs="Arial"/>
                <w:b/>
                <w:bCs/>
                <w:sz w:val="20"/>
                <w:szCs w:val="20"/>
                <w:lang w:val="en-GB"/>
              </w:rPr>
              <w:t xml:space="preserve"> </w:t>
            </w:r>
            <w:proofErr w:type="spellStart"/>
            <w:r w:rsidRPr="00726088">
              <w:rPr>
                <w:rFonts w:cs="Arial"/>
                <w:b/>
                <w:bCs/>
                <w:sz w:val="20"/>
                <w:szCs w:val="20"/>
                <w:lang w:val="en-GB"/>
              </w:rPr>
              <w:t>ime</w:t>
            </w:r>
            <w:proofErr w:type="spellEnd"/>
          </w:p>
        </w:tc>
        <w:tc>
          <w:tcPr>
            <w:tcW w:w="2126" w:type="dxa"/>
            <w:vAlign w:val="center"/>
          </w:tcPr>
          <w:p w14:paraId="18DB3499"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Name and address</w:t>
            </w:r>
          </w:p>
        </w:tc>
        <w:tc>
          <w:tcPr>
            <w:tcW w:w="5387" w:type="dxa"/>
            <w:vAlign w:val="center"/>
          </w:tcPr>
          <w:p w14:paraId="2C7D8EE0" w14:textId="77777777" w:rsidR="006B1311" w:rsidRPr="00865BE2" w:rsidRDefault="006B1311" w:rsidP="00347434">
            <w:pPr>
              <w:rPr>
                <w:rFonts w:cs="Arial"/>
                <w:sz w:val="20"/>
                <w:szCs w:val="20"/>
                <w:lang w:val="de-DE" w:eastAsia="en-US"/>
              </w:rPr>
            </w:pPr>
            <w:proofErr w:type="spellStart"/>
            <w:r w:rsidRPr="00726088">
              <w:rPr>
                <w:rFonts w:cs="Arial"/>
                <w:sz w:val="20"/>
                <w:szCs w:val="20"/>
                <w:lang w:val="en-GB" w:eastAsia="en-US"/>
              </w:rPr>
              <w:t>Kontrola</w:t>
            </w:r>
            <w:proofErr w:type="spellEnd"/>
            <w:r w:rsidRPr="00726088">
              <w:rPr>
                <w:rFonts w:cs="Arial"/>
                <w:sz w:val="20"/>
                <w:szCs w:val="20"/>
                <w:lang w:val="en-GB" w:eastAsia="en-US"/>
              </w:rPr>
              <w:t xml:space="preserve"> </w:t>
            </w:r>
            <w:proofErr w:type="spellStart"/>
            <w:r w:rsidRPr="00726088">
              <w:rPr>
                <w:rFonts w:cs="Arial"/>
                <w:sz w:val="20"/>
                <w:szCs w:val="20"/>
                <w:lang w:val="en-GB" w:eastAsia="en-US"/>
              </w:rPr>
              <w:t>zračnega</w:t>
            </w:r>
            <w:proofErr w:type="spellEnd"/>
            <w:r w:rsidRPr="00726088">
              <w:rPr>
                <w:rFonts w:cs="Arial"/>
                <w:sz w:val="20"/>
                <w:szCs w:val="20"/>
                <w:lang w:val="en-GB" w:eastAsia="en-US"/>
              </w:rPr>
              <w:t xml:space="preserve"> </w:t>
            </w:r>
            <w:proofErr w:type="spellStart"/>
            <w:r w:rsidRPr="00726088">
              <w:rPr>
                <w:rFonts w:cs="Arial"/>
                <w:sz w:val="20"/>
                <w:szCs w:val="20"/>
                <w:lang w:val="en-GB" w:eastAsia="en-US"/>
              </w:rPr>
              <w:t>prometa</w:t>
            </w:r>
            <w:proofErr w:type="spellEnd"/>
            <w:r w:rsidRPr="00726088">
              <w:rPr>
                <w:rFonts w:cs="Arial"/>
                <w:sz w:val="20"/>
                <w:szCs w:val="20"/>
                <w:lang w:val="en-GB" w:eastAsia="en-US"/>
              </w:rPr>
              <w:t xml:space="preserve"> </w:t>
            </w:r>
            <w:proofErr w:type="spellStart"/>
            <w:r w:rsidRPr="00726088">
              <w:rPr>
                <w:rFonts w:cs="Arial"/>
                <w:sz w:val="20"/>
                <w:szCs w:val="20"/>
                <w:lang w:val="en-GB" w:eastAsia="en-US"/>
              </w:rPr>
              <w:t>Slovenije</w:t>
            </w:r>
            <w:proofErr w:type="spellEnd"/>
            <w:r w:rsidRPr="00726088">
              <w:rPr>
                <w:rFonts w:cs="Arial"/>
                <w:sz w:val="20"/>
                <w:szCs w:val="20"/>
                <w:lang w:val="en-GB" w:eastAsia="en-US"/>
              </w:rPr>
              <w:t xml:space="preserve">, d.o.o., </w:t>
            </w:r>
            <w:proofErr w:type="spellStart"/>
            <w:r w:rsidRPr="00726088">
              <w:rPr>
                <w:rFonts w:cs="Arial"/>
                <w:sz w:val="20"/>
                <w:szCs w:val="20"/>
                <w:lang w:val="en-GB" w:eastAsia="en-US"/>
              </w:rPr>
              <w:t>Zg</w:t>
            </w:r>
            <w:proofErr w:type="spellEnd"/>
            <w:r w:rsidRPr="00726088">
              <w:rPr>
                <w:rFonts w:cs="Arial"/>
                <w:sz w:val="20"/>
                <w:szCs w:val="20"/>
                <w:lang w:val="en-GB" w:eastAsia="en-US"/>
              </w:rPr>
              <w:t xml:space="preserve">. </w:t>
            </w:r>
            <w:proofErr w:type="spellStart"/>
            <w:r w:rsidRPr="00865BE2">
              <w:rPr>
                <w:rFonts w:cs="Arial"/>
                <w:sz w:val="20"/>
                <w:szCs w:val="20"/>
                <w:lang w:val="de-DE" w:eastAsia="en-US"/>
              </w:rPr>
              <w:t>Brnik</w:t>
            </w:r>
            <w:proofErr w:type="spellEnd"/>
            <w:r w:rsidRPr="00865BE2">
              <w:rPr>
                <w:rFonts w:cs="Arial"/>
                <w:sz w:val="20"/>
                <w:szCs w:val="20"/>
                <w:lang w:val="de-DE" w:eastAsia="en-US"/>
              </w:rPr>
              <w:t xml:space="preserve"> 130n, SI-4210 </w:t>
            </w:r>
            <w:proofErr w:type="spellStart"/>
            <w:r w:rsidRPr="00865BE2">
              <w:rPr>
                <w:rFonts w:cs="Arial"/>
                <w:sz w:val="20"/>
                <w:szCs w:val="20"/>
                <w:lang w:val="de-DE" w:eastAsia="en-US"/>
              </w:rPr>
              <w:t>Brnik</w:t>
            </w:r>
            <w:proofErr w:type="spellEnd"/>
            <w:r w:rsidRPr="00865BE2">
              <w:rPr>
                <w:rFonts w:cs="Arial"/>
                <w:sz w:val="20"/>
                <w:szCs w:val="20"/>
                <w:lang w:val="de-DE" w:eastAsia="en-US"/>
              </w:rPr>
              <w:t xml:space="preserve"> - </w:t>
            </w:r>
            <w:proofErr w:type="spellStart"/>
            <w:r w:rsidRPr="00865BE2">
              <w:rPr>
                <w:rFonts w:cs="Arial"/>
                <w:sz w:val="20"/>
                <w:szCs w:val="20"/>
                <w:lang w:val="de-DE" w:eastAsia="en-US"/>
              </w:rPr>
              <w:t>aerodrom</w:t>
            </w:r>
            <w:proofErr w:type="spellEnd"/>
          </w:p>
        </w:tc>
      </w:tr>
      <w:tr w:rsidR="006B1311" w:rsidRPr="00726088" w14:paraId="06D04482" w14:textId="77777777" w:rsidTr="00347434">
        <w:trPr>
          <w:trHeight w:val="292"/>
          <w:jc w:val="center"/>
        </w:trPr>
        <w:tc>
          <w:tcPr>
            <w:tcW w:w="1980" w:type="dxa"/>
            <w:vAlign w:val="center"/>
          </w:tcPr>
          <w:p w14:paraId="6ED74853"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Identifikacijska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 za DDV</w:t>
            </w:r>
          </w:p>
        </w:tc>
        <w:tc>
          <w:tcPr>
            <w:tcW w:w="2126" w:type="dxa"/>
            <w:vAlign w:val="center"/>
          </w:tcPr>
          <w:p w14:paraId="53FE9774"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VAT identification no.</w:t>
            </w:r>
          </w:p>
        </w:tc>
        <w:tc>
          <w:tcPr>
            <w:tcW w:w="5387" w:type="dxa"/>
            <w:vAlign w:val="center"/>
          </w:tcPr>
          <w:p w14:paraId="69052E5B"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SI18930492</w:t>
            </w:r>
          </w:p>
        </w:tc>
      </w:tr>
      <w:tr w:rsidR="006B1311" w:rsidRPr="00726088" w14:paraId="6A2E1A2F" w14:textId="77777777" w:rsidTr="00347434">
        <w:trPr>
          <w:trHeight w:val="151"/>
          <w:jc w:val="center"/>
        </w:trPr>
        <w:tc>
          <w:tcPr>
            <w:tcW w:w="1980" w:type="dxa"/>
            <w:vAlign w:val="center"/>
          </w:tcPr>
          <w:p w14:paraId="7EE0F4D5"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Matična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w:t>
            </w:r>
          </w:p>
        </w:tc>
        <w:tc>
          <w:tcPr>
            <w:tcW w:w="2126" w:type="dxa"/>
            <w:vAlign w:val="center"/>
          </w:tcPr>
          <w:p w14:paraId="171D85C5"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Registration no.</w:t>
            </w:r>
          </w:p>
        </w:tc>
        <w:tc>
          <w:tcPr>
            <w:tcW w:w="5387" w:type="dxa"/>
            <w:vAlign w:val="center"/>
          </w:tcPr>
          <w:p w14:paraId="62A189BE"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1913301</w:t>
            </w:r>
          </w:p>
        </w:tc>
      </w:tr>
      <w:tr w:rsidR="006B1311" w:rsidRPr="00726088" w14:paraId="1D2672B4" w14:textId="77777777" w:rsidTr="00347434">
        <w:trPr>
          <w:trHeight w:val="411"/>
          <w:jc w:val="center"/>
        </w:trPr>
        <w:tc>
          <w:tcPr>
            <w:tcW w:w="1980" w:type="dxa"/>
            <w:vAlign w:val="center"/>
          </w:tcPr>
          <w:p w14:paraId="05AF66F4"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Poslovni</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račun</w:t>
            </w:r>
            <w:proofErr w:type="spellEnd"/>
          </w:p>
        </w:tc>
        <w:tc>
          <w:tcPr>
            <w:tcW w:w="2126" w:type="dxa"/>
            <w:vAlign w:val="center"/>
          </w:tcPr>
          <w:p w14:paraId="350D4501" w14:textId="77777777" w:rsidR="006B1311" w:rsidRPr="00726088" w:rsidRDefault="006B1311" w:rsidP="00347434">
            <w:pPr>
              <w:spacing w:before="60" w:after="60"/>
              <w:rPr>
                <w:rFonts w:cs="Arial"/>
                <w:color w:val="002060"/>
                <w:sz w:val="20"/>
                <w:szCs w:val="20"/>
                <w:lang w:val="en-GB"/>
              </w:rPr>
            </w:pPr>
            <w:r w:rsidRPr="00726088">
              <w:rPr>
                <w:rFonts w:cs="Arial"/>
                <w:b/>
                <w:bCs/>
                <w:color w:val="002060"/>
                <w:sz w:val="20"/>
                <w:szCs w:val="20"/>
                <w:lang w:val="en-GB"/>
              </w:rPr>
              <w:t>Account no.</w:t>
            </w:r>
          </w:p>
        </w:tc>
        <w:tc>
          <w:tcPr>
            <w:tcW w:w="5387" w:type="dxa"/>
          </w:tcPr>
          <w:p w14:paraId="591D1133" w14:textId="77777777" w:rsidR="006B1311" w:rsidRPr="00E52912" w:rsidRDefault="006B1311" w:rsidP="00347434">
            <w:pPr>
              <w:spacing w:before="60" w:after="60"/>
              <w:rPr>
                <w:rFonts w:cs="Arial"/>
                <w:sz w:val="20"/>
                <w:szCs w:val="20"/>
                <w:lang w:val="de-DE"/>
              </w:rPr>
            </w:pPr>
            <w:r w:rsidRPr="00E52912">
              <w:rPr>
                <w:rFonts w:cs="Arial"/>
                <w:sz w:val="20"/>
                <w:szCs w:val="20"/>
                <w:lang w:val="de-DE"/>
              </w:rPr>
              <w:t xml:space="preserve">SI56 1010 0004 3347 840 </w:t>
            </w:r>
            <w:proofErr w:type="spellStart"/>
            <w:r w:rsidRPr="00E52912">
              <w:rPr>
                <w:rFonts w:cs="Arial"/>
                <w:sz w:val="20"/>
                <w:szCs w:val="20"/>
                <w:lang w:val="de-DE"/>
              </w:rPr>
              <w:t>Banka</w:t>
            </w:r>
            <w:proofErr w:type="spellEnd"/>
            <w:r w:rsidRPr="00E52912">
              <w:rPr>
                <w:rFonts w:cs="Arial"/>
                <w:sz w:val="20"/>
                <w:szCs w:val="20"/>
                <w:lang w:val="de-DE"/>
              </w:rPr>
              <w:t xml:space="preserve"> Intesa </w:t>
            </w:r>
            <w:proofErr w:type="spellStart"/>
            <w:r w:rsidRPr="00E52912">
              <w:rPr>
                <w:rFonts w:cs="Arial"/>
                <w:sz w:val="20"/>
                <w:szCs w:val="20"/>
                <w:lang w:val="de-DE"/>
              </w:rPr>
              <w:t>Sanpaolo</w:t>
            </w:r>
            <w:proofErr w:type="spellEnd"/>
            <w:r w:rsidRPr="00E52912">
              <w:rPr>
                <w:rFonts w:cs="Arial"/>
                <w:sz w:val="20"/>
                <w:szCs w:val="20"/>
                <w:lang w:val="de-DE"/>
              </w:rPr>
              <w:t xml:space="preserve"> d.d.</w:t>
            </w:r>
          </w:p>
          <w:p w14:paraId="4B29C990" w14:textId="77777777" w:rsidR="006B1311" w:rsidRPr="00726088" w:rsidRDefault="006B1311" w:rsidP="00347434">
            <w:pPr>
              <w:spacing w:before="60" w:after="60"/>
              <w:rPr>
                <w:rFonts w:cs="Arial"/>
                <w:sz w:val="20"/>
                <w:szCs w:val="20"/>
                <w:lang w:val="en-GB"/>
              </w:rPr>
            </w:pPr>
            <w:r w:rsidRPr="00726088">
              <w:rPr>
                <w:rFonts w:eastAsiaTheme="minorHAnsi" w:cs="Arial"/>
                <w:color w:val="000000"/>
                <w:sz w:val="20"/>
                <w:szCs w:val="20"/>
                <w:lang w:val="en-GB" w:eastAsia="en-US"/>
              </w:rPr>
              <w:t xml:space="preserve">SI56 2900 0005 5404 414, UniCredit Banka Slovenija </w:t>
            </w:r>
            <w:proofErr w:type="spellStart"/>
            <w:r w:rsidRPr="00726088">
              <w:rPr>
                <w:rFonts w:eastAsiaTheme="minorHAnsi" w:cs="Arial"/>
                <w:color w:val="000000"/>
                <w:sz w:val="20"/>
                <w:szCs w:val="20"/>
                <w:lang w:val="en-GB" w:eastAsia="en-US"/>
              </w:rPr>
              <w:t>d.d.</w:t>
            </w:r>
            <w:proofErr w:type="spellEnd"/>
          </w:p>
        </w:tc>
      </w:tr>
      <w:tr w:rsidR="006B1311" w:rsidRPr="00726088" w14:paraId="5DA7F652" w14:textId="77777777" w:rsidTr="00347434">
        <w:trPr>
          <w:trHeight w:val="140"/>
          <w:jc w:val="center"/>
        </w:trPr>
        <w:tc>
          <w:tcPr>
            <w:tcW w:w="1980" w:type="dxa"/>
            <w:vAlign w:val="center"/>
          </w:tcPr>
          <w:p w14:paraId="670B319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Telefon</w:t>
            </w:r>
            <w:proofErr w:type="spellEnd"/>
          </w:p>
        </w:tc>
        <w:tc>
          <w:tcPr>
            <w:tcW w:w="2126" w:type="dxa"/>
            <w:vAlign w:val="center"/>
          </w:tcPr>
          <w:p w14:paraId="337B4627"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Tel. no.</w:t>
            </w:r>
          </w:p>
        </w:tc>
        <w:tc>
          <w:tcPr>
            <w:tcW w:w="5387" w:type="dxa"/>
            <w:vAlign w:val="center"/>
          </w:tcPr>
          <w:p w14:paraId="1B3F1226"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+ 386 4 20 40 000</w:t>
            </w:r>
          </w:p>
        </w:tc>
      </w:tr>
      <w:tr w:rsidR="006B1311" w:rsidRPr="00726088" w14:paraId="63C3B52A" w14:textId="77777777" w:rsidTr="00347434">
        <w:trPr>
          <w:trHeight w:val="140"/>
          <w:jc w:val="center"/>
        </w:trPr>
        <w:tc>
          <w:tcPr>
            <w:tcW w:w="1980" w:type="dxa"/>
            <w:vAlign w:val="center"/>
          </w:tcPr>
          <w:p w14:paraId="0FA1A2A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Telefaks</w:t>
            </w:r>
            <w:proofErr w:type="spellEnd"/>
          </w:p>
        </w:tc>
        <w:tc>
          <w:tcPr>
            <w:tcW w:w="2126" w:type="dxa"/>
            <w:vAlign w:val="center"/>
          </w:tcPr>
          <w:p w14:paraId="46EA7621"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Fax no.</w:t>
            </w:r>
          </w:p>
        </w:tc>
        <w:tc>
          <w:tcPr>
            <w:tcW w:w="5387" w:type="dxa"/>
            <w:vAlign w:val="center"/>
          </w:tcPr>
          <w:p w14:paraId="2BC29B11"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+ 386 4 20 40 001</w:t>
            </w:r>
          </w:p>
        </w:tc>
      </w:tr>
      <w:tr w:rsidR="006B1311" w:rsidRPr="00726088" w14:paraId="60B161B3" w14:textId="77777777" w:rsidTr="00347434">
        <w:trPr>
          <w:trHeight w:val="251"/>
          <w:jc w:val="center"/>
        </w:trPr>
        <w:tc>
          <w:tcPr>
            <w:tcW w:w="1980" w:type="dxa"/>
            <w:vAlign w:val="center"/>
          </w:tcPr>
          <w:p w14:paraId="6609EBDD" w14:textId="77777777" w:rsidR="006B1311" w:rsidRPr="00726088" w:rsidRDefault="006B1311" w:rsidP="00347434">
            <w:pPr>
              <w:rPr>
                <w:rFonts w:cs="Arial"/>
                <w:b/>
                <w:bCs/>
                <w:sz w:val="20"/>
                <w:szCs w:val="20"/>
                <w:lang w:val="en-GB" w:eastAsia="en-US"/>
              </w:rPr>
            </w:pPr>
            <w:r w:rsidRPr="00726088">
              <w:rPr>
                <w:rFonts w:cs="Arial"/>
                <w:b/>
                <w:bCs/>
                <w:sz w:val="20"/>
                <w:szCs w:val="20"/>
                <w:lang w:val="en-GB" w:eastAsia="en-US"/>
              </w:rPr>
              <w:t>e-</w:t>
            </w:r>
            <w:proofErr w:type="spellStart"/>
            <w:r w:rsidRPr="00726088">
              <w:rPr>
                <w:rFonts w:cs="Arial"/>
                <w:b/>
                <w:bCs/>
                <w:sz w:val="20"/>
                <w:szCs w:val="20"/>
                <w:lang w:val="en-GB" w:eastAsia="en-US"/>
              </w:rPr>
              <w:t>pošta</w:t>
            </w:r>
            <w:proofErr w:type="spellEnd"/>
          </w:p>
        </w:tc>
        <w:tc>
          <w:tcPr>
            <w:tcW w:w="2126" w:type="dxa"/>
            <w:vAlign w:val="center"/>
          </w:tcPr>
          <w:p w14:paraId="25AA74CC" w14:textId="77777777" w:rsidR="006B1311" w:rsidRPr="00726088" w:rsidRDefault="006B1311" w:rsidP="00347434">
            <w:pPr>
              <w:rPr>
                <w:rFonts w:cs="Arial"/>
                <w:color w:val="002060"/>
                <w:sz w:val="20"/>
                <w:szCs w:val="20"/>
                <w:u w:val="single"/>
                <w:lang w:val="en-GB" w:eastAsia="en-US"/>
              </w:rPr>
            </w:pPr>
            <w:r w:rsidRPr="00726088">
              <w:rPr>
                <w:rFonts w:cs="Arial"/>
                <w:b/>
                <w:bCs/>
                <w:color w:val="002060"/>
                <w:sz w:val="20"/>
                <w:szCs w:val="20"/>
                <w:lang w:val="en-GB"/>
              </w:rPr>
              <w:t xml:space="preserve">E-mail </w:t>
            </w:r>
          </w:p>
        </w:tc>
        <w:tc>
          <w:tcPr>
            <w:tcW w:w="5387" w:type="dxa"/>
            <w:vAlign w:val="center"/>
          </w:tcPr>
          <w:p w14:paraId="174F8516" w14:textId="77777777" w:rsidR="006B1311" w:rsidRPr="00726088" w:rsidRDefault="008B325E" w:rsidP="00347434">
            <w:pPr>
              <w:rPr>
                <w:rFonts w:cs="Arial"/>
                <w:sz w:val="20"/>
                <w:szCs w:val="20"/>
                <w:lang w:val="en-GB" w:eastAsia="en-US"/>
              </w:rPr>
            </w:pPr>
            <w:hyperlink r:id="rId24" w:history="1">
              <w:r w:rsidR="006B1311" w:rsidRPr="00726088">
                <w:rPr>
                  <w:rFonts w:cs="Arial"/>
                  <w:color w:val="0000FF"/>
                  <w:sz w:val="20"/>
                  <w:szCs w:val="20"/>
                  <w:u w:val="single"/>
                  <w:lang w:val="en-GB" w:eastAsia="en-US"/>
                </w:rPr>
                <w:t>info@sloveniacontrol.si</w:t>
              </w:r>
            </w:hyperlink>
          </w:p>
        </w:tc>
      </w:tr>
      <w:tr w:rsidR="006B1311" w:rsidRPr="00726088" w14:paraId="67F8C789" w14:textId="77777777" w:rsidTr="00347434">
        <w:trPr>
          <w:trHeight w:val="140"/>
          <w:jc w:val="center"/>
        </w:trPr>
        <w:tc>
          <w:tcPr>
            <w:tcW w:w="1980" w:type="dxa"/>
            <w:vAlign w:val="center"/>
          </w:tcPr>
          <w:p w14:paraId="0FFDFF86"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Skrbnik</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pogodbe</w:t>
            </w:r>
            <w:proofErr w:type="spellEnd"/>
          </w:p>
        </w:tc>
        <w:tc>
          <w:tcPr>
            <w:tcW w:w="2126" w:type="dxa"/>
            <w:vAlign w:val="center"/>
          </w:tcPr>
          <w:p w14:paraId="1E4075F3"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Supervisor of the contract</w:t>
            </w:r>
          </w:p>
        </w:tc>
        <w:tc>
          <w:tcPr>
            <w:tcW w:w="5387" w:type="dxa"/>
            <w:vAlign w:val="center"/>
          </w:tcPr>
          <w:p w14:paraId="29F99C95" w14:textId="77777777" w:rsidR="006B1311" w:rsidRPr="00726088" w:rsidRDefault="006B1311" w:rsidP="00347434">
            <w:pPr>
              <w:rPr>
                <w:rFonts w:cs="Arial"/>
                <w:sz w:val="20"/>
                <w:szCs w:val="20"/>
                <w:lang w:val="en-GB" w:eastAsia="en-US"/>
              </w:rPr>
            </w:pPr>
          </w:p>
        </w:tc>
      </w:tr>
      <w:tr w:rsidR="006B1311" w:rsidRPr="00726088" w14:paraId="3EA21565" w14:textId="77777777" w:rsidTr="00347434">
        <w:trPr>
          <w:trHeight w:val="341"/>
          <w:jc w:val="center"/>
        </w:trPr>
        <w:tc>
          <w:tcPr>
            <w:tcW w:w="1980" w:type="dxa"/>
            <w:vAlign w:val="center"/>
          </w:tcPr>
          <w:p w14:paraId="4E0BB094"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Oseba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pooblaščena</w:t>
            </w:r>
            <w:proofErr w:type="spellEnd"/>
            <w:r w:rsidRPr="00726088">
              <w:rPr>
                <w:rFonts w:cs="Arial"/>
                <w:b/>
                <w:bCs/>
                <w:sz w:val="20"/>
                <w:szCs w:val="20"/>
                <w:lang w:val="en-GB" w:eastAsia="en-US"/>
              </w:rPr>
              <w:t xml:space="preserve"> za </w:t>
            </w:r>
            <w:proofErr w:type="spellStart"/>
            <w:r w:rsidRPr="00726088">
              <w:rPr>
                <w:rFonts w:cs="Arial"/>
                <w:b/>
                <w:bCs/>
                <w:sz w:val="20"/>
                <w:szCs w:val="20"/>
                <w:lang w:val="en-GB" w:eastAsia="en-US"/>
              </w:rPr>
              <w:t>podpis</w:t>
            </w:r>
            <w:proofErr w:type="spellEnd"/>
          </w:p>
        </w:tc>
        <w:tc>
          <w:tcPr>
            <w:tcW w:w="2126" w:type="dxa"/>
            <w:vAlign w:val="center"/>
          </w:tcPr>
          <w:p w14:paraId="3182077E"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Signatory</w:t>
            </w:r>
          </w:p>
        </w:tc>
        <w:tc>
          <w:tcPr>
            <w:tcW w:w="5387" w:type="dxa"/>
            <w:vAlign w:val="center"/>
          </w:tcPr>
          <w:p w14:paraId="64662B90" w14:textId="18B84203" w:rsidR="006B1311" w:rsidRPr="00E52912" w:rsidRDefault="006B1311" w:rsidP="00347434">
            <w:pPr>
              <w:rPr>
                <w:rFonts w:cs="Arial"/>
                <w:sz w:val="20"/>
                <w:szCs w:val="20"/>
                <w:lang w:val="de-DE" w:eastAsia="en-US"/>
              </w:rPr>
            </w:pPr>
            <w:r>
              <w:rPr>
                <w:rFonts w:cs="Arial"/>
                <w:sz w:val="20"/>
                <w:szCs w:val="20"/>
                <w:lang w:val="de-DE" w:eastAsia="en-US"/>
              </w:rPr>
              <w:t>Rok Marolt</w:t>
            </w:r>
            <w:r w:rsidRPr="00E52912">
              <w:rPr>
                <w:rFonts w:cs="Arial"/>
                <w:sz w:val="20"/>
                <w:szCs w:val="20"/>
                <w:lang w:val="de-DE" w:eastAsia="en-US"/>
              </w:rPr>
              <w:t xml:space="preserve">, </w:t>
            </w:r>
            <w:proofErr w:type="spellStart"/>
            <w:r w:rsidRPr="00E52912">
              <w:rPr>
                <w:rFonts w:cs="Arial"/>
                <w:sz w:val="20"/>
                <w:szCs w:val="20"/>
                <w:lang w:val="de-DE" w:eastAsia="en-US"/>
              </w:rPr>
              <w:t>direktor</w:t>
            </w:r>
            <w:proofErr w:type="spellEnd"/>
          </w:p>
        </w:tc>
      </w:tr>
    </w:tbl>
    <w:p w14:paraId="6B1B949D" w14:textId="77777777" w:rsidR="006B1311" w:rsidRPr="00E52912" w:rsidRDefault="006B1311" w:rsidP="006B1311">
      <w:pPr>
        <w:rPr>
          <w:rFonts w:cs="Arial"/>
          <w:sz w:val="20"/>
          <w:szCs w:val="20"/>
          <w:lang w:val="de-DE" w:eastAsia="en-US"/>
        </w:rPr>
      </w:pPr>
    </w:p>
    <w:p w14:paraId="1C212B78" w14:textId="77777777" w:rsidR="006B1311" w:rsidRPr="00726088" w:rsidRDefault="006B1311" w:rsidP="006B1311">
      <w:pPr>
        <w:rPr>
          <w:rFonts w:cs="Arial"/>
          <w:b/>
          <w:bCs/>
          <w:sz w:val="20"/>
          <w:szCs w:val="20"/>
          <w:lang w:val="en-GB" w:eastAsia="en-US"/>
        </w:rPr>
      </w:pPr>
      <w:r w:rsidRPr="00726088">
        <w:rPr>
          <w:rFonts w:cs="Arial"/>
          <w:b/>
          <w:bCs/>
          <w:sz w:val="20"/>
          <w:szCs w:val="20"/>
          <w:lang w:val="en-GB" w:eastAsia="en-US"/>
        </w:rPr>
        <w:t>in</w:t>
      </w:r>
    </w:p>
    <w:p w14:paraId="3F8D6BBE" w14:textId="77777777" w:rsidR="006B1311" w:rsidRPr="00726088" w:rsidRDefault="006B1311" w:rsidP="006B1311">
      <w:pPr>
        <w:jc w:val="center"/>
        <w:rPr>
          <w:rFonts w:cs="Arial"/>
          <w:b/>
          <w:bCs/>
          <w:sz w:val="20"/>
          <w:szCs w:val="20"/>
          <w:lang w:val="en-GB" w:eastAsia="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6B1311" w:rsidRPr="00726088" w14:paraId="3CC3EFB6" w14:textId="77777777" w:rsidTr="00347434">
        <w:trPr>
          <w:cantSplit/>
          <w:trHeight w:val="334"/>
          <w:jc w:val="center"/>
        </w:trPr>
        <w:tc>
          <w:tcPr>
            <w:tcW w:w="9493" w:type="dxa"/>
            <w:gridSpan w:val="3"/>
            <w:vAlign w:val="center"/>
          </w:tcPr>
          <w:p w14:paraId="2F6B2700"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 xml:space="preserve">IZVAJALEC / </w:t>
            </w:r>
            <w:r w:rsidRPr="00726088">
              <w:rPr>
                <w:rFonts w:cs="Arial"/>
                <w:b/>
                <w:bCs/>
                <w:color w:val="002060"/>
                <w:sz w:val="20"/>
                <w:szCs w:val="20"/>
                <w:lang w:val="en-GB" w:eastAsia="de-DE"/>
              </w:rPr>
              <w:t>CONTRACTOR</w:t>
            </w:r>
          </w:p>
        </w:tc>
      </w:tr>
      <w:tr w:rsidR="006B1311" w:rsidRPr="00726088" w14:paraId="32DEA06F" w14:textId="77777777" w:rsidTr="00347434">
        <w:trPr>
          <w:trHeight w:val="132"/>
          <w:jc w:val="center"/>
        </w:trPr>
        <w:tc>
          <w:tcPr>
            <w:tcW w:w="1980" w:type="dxa"/>
            <w:vAlign w:val="center"/>
          </w:tcPr>
          <w:p w14:paraId="43CFE23F" w14:textId="77777777" w:rsidR="006B1311" w:rsidRPr="00726088" w:rsidRDefault="006B1311" w:rsidP="00347434">
            <w:pPr>
              <w:rPr>
                <w:rFonts w:cs="Arial"/>
                <w:b/>
                <w:bCs/>
                <w:i/>
                <w:iCs/>
                <w:sz w:val="20"/>
                <w:szCs w:val="20"/>
                <w:lang w:val="en-GB"/>
              </w:rPr>
            </w:pPr>
            <w:proofErr w:type="spellStart"/>
            <w:r w:rsidRPr="00726088">
              <w:rPr>
                <w:rFonts w:cs="Arial"/>
                <w:b/>
                <w:bCs/>
                <w:sz w:val="20"/>
                <w:szCs w:val="20"/>
                <w:lang w:val="en-GB"/>
              </w:rPr>
              <w:t>Firma</w:t>
            </w:r>
            <w:proofErr w:type="spellEnd"/>
            <w:r w:rsidRPr="00726088">
              <w:rPr>
                <w:rFonts w:cs="Arial"/>
                <w:b/>
                <w:bCs/>
                <w:sz w:val="20"/>
                <w:szCs w:val="20"/>
                <w:lang w:val="en-GB"/>
              </w:rPr>
              <w:t xml:space="preserve"> </w:t>
            </w:r>
            <w:proofErr w:type="spellStart"/>
            <w:r w:rsidRPr="00726088">
              <w:rPr>
                <w:rFonts w:cs="Arial"/>
                <w:b/>
                <w:bCs/>
                <w:sz w:val="20"/>
                <w:szCs w:val="20"/>
                <w:lang w:val="en-GB"/>
              </w:rPr>
              <w:t>ali</w:t>
            </w:r>
            <w:proofErr w:type="spellEnd"/>
            <w:r w:rsidRPr="00726088">
              <w:rPr>
                <w:rFonts w:cs="Arial"/>
                <w:b/>
                <w:bCs/>
                <w:sz w:val="20"/>
                <w:szCs w:val="20"/>
                <w:lang w:val="en-GB"/>
              </w:rPr>
              <w:t xml:space="preserve"> </w:t>
            </w:r>
            <w:proofErr w:type="spellStart"/>
            <w:r w:rsidRPr="00726088">
              <w:rPr>
                <w:rFonts w:cs="Arial"/>
                <w:b/>
                <w:bCs/>
                <w:sz w:val="20"/>
                <w:szCs w:val="20"/>
                <w:lang w:val="en-GB"/>
              </w:rPr>
              <w:t>ime</w:t>
            </w:r>
            <w:proofErr w:type="spellEnd"/>
          </w:p>
        </w:tc>
        <w:tc>
          <w:tcPr>
            <w:tcW w:w="2126" w:type="dxa"/>
            <w:vAlign w:val="center"/>
          </w:tcPr>
          <w:p w14:paraId="19276F85"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Name and address</w:t>
            </w:r>
          </w:p>
        </w:tc>
        <w:tc>
          <w:tcPr>
            <w:tcW w:w="5387" w:type="dxa"/>
            <w:vAlign w:val="center"/>
          </w:tcPr>
          <w:p w14:paraId="18EDF29F" w14:textId="77777777" w:rsidR="006B1311" w:rsidRPr="00726088" w:rsidRDefault="006B1311" w:rsidP="00347434">
            <w:pPr>
              <w:rPr>
                <w:rFonts w:cs="Arial"/>
                <w:sz w:val="20"/>
                <w:szCs w:val="20"/>
                <w:lang w:val="en-GB" w:eastAsia="en-US"/>
              </w:rPr>
            </w:pPr>
          </w:p>
          <w:p w14:paraId="7B81852A" w14:textId="77777777" w:rsidR="006B1311" w:rsidRPr="00726088" w:rsidRDefault="006B1311" w:rsidP="00347434">
            <w:pPr>
              <w:rPr>
                <w:rFonts w:cs="Arial"/>
                <w:sz w:val="20"/>
                <w:szCs w:val="20"/>
                <w:lang w:val="en-GB" w:eastAsia="en-US"/>
              </w:rPr>
            </w:pPr>
          </w:p>
        </w:tc>
      </w:tr>
      <w:tr w:rsidR="006B1311" w:rsidRPr="00726088" w14:paraId="72121BAA" w14:textId="77777777" w:rsidTr="00347434">
        <w:trPr>
          <w:trHeight w:val="292"/>
          <w:jc w:val="center"/>
        </w:trPr>
        <w:tc>
          <w:tcPr>
            <w:tcW w:w="1980" w:type="dxa"/>
            <w:vAlign w:val="center"/>
          </w:tcPr>
          <w:p w14:paraId="21BD85B0"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Identifikacijska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 za DDV</w:t>
            </w:r>
          </w:p>
        </w:tc>
        <w:tc>
          <w:tcPr>
            <w:tcW w:w="2126" w:type="dxa"/>
            <w:vAlign w:val="center"/>
          </w:tcPr>
          <w:p w14:paraId="7EBE6FB9"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VAT identification no.</w:t>
            </w:r>
          </w:p>
        </w:tc>
        <w:tc>
          <w:tcPr>
            <w:tcW w:w="5387" w:type="dxa"/>
            <w:vAlign w:val="center"/>
          </w:tcPr>
          <w:p w14:paraId="6AD114A6" w14:textId="77777777" w:rsidR="006B1311" w:rsidRPr="00726088" w:rsidRDefault="006B1311" w:rsidP="00347434">
            <w:pPr>
              <w:rPr>
                <w:rFonts w:cs="Arial"/>
                <w:sz w:val="20"/>
                <w:szCs w:val="20"/>
                <w:lang w:val="en-GB" w:eastAsia="en-US"/>
              </w:rPr>
            </w:pPr>
          </w:p>
        </w:tc>
      </w:tr>
      <w:tr w:rsidR="006B1311" w:rsidRPr="00726088" w14:paraId="7283DF61" w14:textId="77777777" w:rsidTr="00347434">
        <w:trPr>
          <w:trHeight w:val="151"/>
          <w:jc w:val="center"/>
        </w:trPr>
        <w:tc>
          <w:tcPr>
            <w:tcW w:w="1980" w:type="dxa"/>
            <w:vAlign w:val="center"/>
          </w:tcPr>
          <w:p w14:paraId="3BBC303C"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Matična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w:t>
            </w:r>
          </w:p>
        </w:tc>
        <w:tc>
          <w:tcPr>
            <w:tcW w:w="2126" w:type="dxa"/>
            <w:vAlign w:val="center"/>
          </w:tcPr>
          <w:p w14:paraId="3D9341CB"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Registration no.</w:t>
            </w:r>
          </w:p>
        </w:tc>
        <w:tc>
          <w:tcPr>
            <w:tcW w:w="5387" w:type="dxa"/>
            <w:vAlign w:val="center"/>
          </w:tcPr>
          <w:p w14:paraId="554FD3F9" w14:textId="77777777" w:rsidR="006B1311" w:rsidRPr="00726088" w:rsidRDefault="006B1311" w:rsidP="00347434">
            <w:pPr>
              <w:rPr>
                <w:rFonts w:cs="Arial"/>
                <w:sz w:val="20"/>
                <w:szCs w:val="20"/>
                <w:lang w:val="en-GB" w:eastAsia="en-US"/>
              </w:rPr>
            </w:pPr>
          </w:p>
        </w:tc>
      </w:tr>
      <w:tr w:rsidR="006B1311" w:rsidRPr="00726088" w14:paraId="5152BEE5" w14:textId="77777777" w:rsidTr="00347434">
        <w:trPr>
          <w:trHeight w:val="411"/>
          <w:jc w:val="center"/>
        </w:trPr>
        <w:tc>
          <w:tcPr>
            <w:tcW w:w="1980" w:type="dxa"/>
            <w:vAlign w:val="center"/>
          </w:tcPr>
          <w:p w14:paraId="481D89F8"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Poslovni</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račun</w:t>
            </w:r>
            <w:proofErr w:type="spellEnd"/>
          </w:p>
        </w:tc>
        <w:tc>
          <w:tcPr>
            <w:tcW w:w="2126" w:type="dxa"/>
            <w:vAlign w:val="center"/>
          </w:tcPr>
          <w:p w14:paraId="3042C124" w14:textId="77777777" w:rsidR="006B1311" w:rsidRPr="00726088" w:rsidRDefault="006B1311" w:rsidP="00347434">
            <w:pPr>
              <w:spacing w:before="60" w:after="60"/>
              <w:rPr>
                <w:rFonts w:cs="Arial"/>
                <w:color w:val="002060"/>
                <w:sz w:val="20"/>
                <w:szCs w:val="20"/>
                <w:lang w:val="en-GB"/>
              </w:rPr>
            </w:pPr>
            <w:r w:rsidRPr="00726088">
              <w:rPr>
                <w:rFonts w:cs="Arial"/>
                <w:b/>
                <w:bCs/>
                <w:color w:val="002060"/>
                <w:sz w:val="20"/>
                <w:szCs w:val="20"/>
                <w:lang w:val="en-GB"/>
              </w:rPr>
              <w:t>Account no.</w:t>
            </w:r>
          </w:p>
        </w:tc>
        <w:tc>
          <w:tcPr>
            <w:tcW w:w="5387" w:type="dxa"/>
          </w:tcPr>
          <w:p w14:paraId="0BF857F3" w14:textId="77777777" w:rsidR="006B1311" w:rsidRPr="00726088" w:rsidRDefault="006B1311" w:rsidP="00347434">
            <w:pPr>
              <w:spacing w:before="60" w:after="60"/>
              <w:rPr>
                <w:rFonts w:cs="Arial"/>
                <w:sz w:val="20"/>
                <w:szCs w:val="20"/>
                <w:lang w:val="en-GB"/>
              </w:rPr>
            </w:pPr>
          </w:p>
        </w:tc>
      </w:tr>
      <w:tr w:rsidR="006B1311" w:rsidRPr="00726088" w14:paraId="7D5AA764" w14:textId="77777777" w:rsidTr="00347434">
        <w:trPr>
          <w:trHeight w:val="140"/>
          <w:jc w:val="center"/>
        </w:trPr>
        <w:tc>
          <w:tcPr>
            <w:tcW w:w="1980" w:type="dxa"/>
            <w:vAlign w:val="center"/>
          </w:tcPr>
          <w:p w14:paraId="6E724B2E"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Telefon</w:t>
            </w:r>
            <w:proofErr w:type="spellEnd"/>
          </w:p>
        </w:tc>
        <w:tc>
          <w:tcPr>
            <w:tcW w:w="2126" w:type="dxa"/>
            <w:vAlign w:val="center"/>
          </w:tcPr>
          <w:p w14:paraId="31BB0472"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Tel. no.</w:t>
            </w:r>
          </w:p>
        </w:tc>
        <w:tc>
          <w:tcPr>
            <w:tcW w:w="5387" w:type="dxa"/>
            <w:vAlign w:val="center"/>
          </w:tcPr>
          <w:p w14:paraId="6EA65012" w14:textId="77777777" w:rsidR="006B1311" w:rsidRPr="00726088" w:rsidRDefault="006B1311" w:rsidP="00347434">
            <w:pPr>
              <w:rPr>
                <w:rFonts w:cs="Arial"/>
                <w:sz w:val="20"/>
                <w:szCs w:val="20"/>
                <w:lang w:val="en-GB" w:eastAsia="en-US"/>
              </w:rPr>
            </w:pPr>
          </w:p>
        </w:tc>
      </w:tr>
      <w:tr w:rsidR="006B1311" w:rsidRPr="00726088" w14:paraId="0413B66F" w14:textId="77777777" w:rsidTr="00347434">
        <w:trPr>
          <w:trHeight w:val="140"/>
          <w:jc w:val="center"/>
        </w:trPr>
        <w:tc>
          <w:tcPr>
            <w:tcW w:w="1980" w:type="dxa"/>
            <w:vAlign w:val="center"/>
          </w:tcPr>
          <w:p w14:paraId="19D4940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Telefaks</w:t>
            </w:r>
            <w:proofErr w:type="spellEnd"/>
          </w:p>
        </w:tc>
        <w:tc>
          <w:tcPr>
            <w:tcW w:w="2126" w:type="dxa"/>
            <w:vAlign w:val="center"/>
          </w:tcPr>
          <w:p w14:paraId="0B407FC8"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Fax no.</w:t>
            </w:r>
          </w:p>
        </w:tc>
        <w:tc>
          <w:tcPr>
            <w:tcW w:w="5387" w:type="dxa"/>
            <w:vAlign w:val="center"/>
          </w:tcPr>
          <w:p w14:paraId="4472D2F4" w14:textId="77777777" w:rsidR="006B1311" w:rsidRPr="00726088" w:rsidRDefault="006B1311" w:rsidP="00347434">
            <w:pPr>
              <w:rPr>
                <w:rFonts w:cs="Arial"/>
                <w:sz w:val="20"/>
                <w:szCs w:val="20"/>
                <w:lang w:val="en-GB" w:eastAsia="en-US"/>
              </w:rPr>
            </w:pPr>
          </w:p>
        </w:tc>
      </w:tr>
      <w:tr w:rsidR="006B1311" w:rsidRPr="00726088" w14:paraId="633E1AB6" w14:textId="77777777" w:rsidTr="00347434">
        <w:trPr>
          <w:trHeight w:val="251"/>
          <w:jc w:val="center"/>
        </w:trPr>
        <w:tc>
          <w:tcPr>
            <w:tcW w:w="1980" w:type="dxa"/>
            <w:vAlign w:val="center"/>
          </w:tcPr>
          <w:p w14:paraId="034A60FF" w14:textId="77777777" w:rsidR="006B1311" w:rsidRPr="00726088" w:rsidRDefault="006B1311" w:rsidP="00347434">
            <w:pPr>
              <w:rPr>
                <w:rFonts w:cs="Arial"/>
                <w:b/>
                <w:bCs/>
                <w:sz w:val="20"/>
                <w:szCs w:val="20"/>
                <w:lang w:val="en-GB" w:eastAsia="en-US"/>
              </w:rPr>
            </w:pPr>
            <w:r w:rsidRPr="00726088">
              <w:rPr>
                <w:rFonts w:cs="Arial"/>
                <w:b/>
                <w:bCs/>
                <w:sz w:val="20"/>
                <w:szCs w:val="20"/>
                <w:lang w:val="en-GB" w:eastAsia="en-US"/>
              </w:rPr>
              <w:t>e-</w:t>
            </w:r>
            <w:proofErr w:type="spellStart"/>
            <w:r w:rsidRPr="00726088">
              <w:rPr>
                <w:rFonts w:cs="Arial"/>
                <w:b/>
                <w:bCs/>
                <w:sz w:val="20"/>
                <w:szCs w:val="20"/>
                <w:lang w:val="en-GB" w:eastAsia="en-US"/>
              </w:rPr>
              <w:t>pošta</w:t>
            </w:r>
            <w:proofErr w:type="spellEnd"/>
          </w:p>
        </w:tc>
        <w:tc>
          <w:tcPr>
            <w:tcW w:w="2126" w:type="dxa"/>
            <w:vAlign w:val="center"/>
          </w:tcPr>
          <w:p w14:paraId="5777D19B" w14:textId="77777777" w:rsidR="006B1311" w:rsidRPr="00726088" w:rsidRDefault="006B1311" w:rsidP="00347434">
            <w:pPr>
              <w:rPr>
                <w:rFonts w:cs="Arial"/>
                <w:color w:val="002060"/>
                <w:sz w:val="20"/>
                <w:szCs w:val="20"/>
                <w:u w:val="single"/>
                <w:lang w:val="en-GB" w:eastAsia="en-US"/>
              </w:rPr>
            </w:pPr>
            <w:r w:rsidRPr="00726088">
              <w:rPr>
                <w:rFonts w:cs="Arial"/>
                <w:b/>
                <w:bCs/>
                <w:color w:val="002060"/>
                <w:sz w:val="20"/>
                <w:szCs w:val="20"/>
                <w:lang w:val="en-GB"/>
              </w:rPr>
              <w:t xml:space="preserve">E-mail </w:t>
            </w:r>
          </w:p>
        </w:tc>
        <w:tc>
          <w:tcPr>
            <w:tcW w:w="5387" w:type="dxa"/>
            <w:vAlign w:val="center"/>
          </w:tcPr>
          <w:p w14:paraId="2AB0FF47" w14:textId="77777777" w:rsidR="006B1311" w:rsidRPr="00726088" w:rsidRDefault="006B1311" w:rsidP="00347434">
            <w:pPr>
              <w:rPr>
                <w:rFonts w:cs="Arial"/>
                <w:sz w:val="20"/>
                <w:szCs w:val="20"/>
                <w:lang w:val="en-GB" w:eastAsia="en-US"/>
              </w:rPr>
            </w:pPr>
          </w:p>
        </w:tc>
      </w:tr>
      <w:tr w:rsidR="006B1311" w:rsidRPr="00726088" w14:paraId="2ECBAACE" w14:textId="77777777" w:rsidTr="00347434">
        <w:trPr>
          <w:trHeight w:val="140"/>
          <w:jc w:val="center"/>
        </w:trPr>
        <w:tc>
          <w:tcPr>
            <w:tcW w:w="1980" w:type="dxa"/>
            <w:vAlign w:val="center"/>
          </w:tcPr>
          <w:p w14:paraId="6093A2B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Skrbnik</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pogodbe</w:t>
            </w:r>
            <w:proofErr w:type="spellEnd"/>
          </w:p>
        </w:tc>
        <w:tc>
          <w:tcPr>
            <w:tcW w:w="2126" w:type="dxa"/>
            <w:vAlign w:val="center"/>
          </w:tcPr>
          <w:p w14:paraId="1AD718B6"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Supervisor of the contract</w:t>
            </w:r>
          </w:p>
        </w:tc>
        <w:tc>
          <w:tcPr>
            <w:tcW w:w="5387" w:type="dxa"/>
            <w:vAlign w:val="center"/>
          </w:tcPr>
          <w:p w14:paraId="48DBAEBF" w14:textId="77777777" w:rsidR="006B1311" w:rsidRPr="00726088" w:rsidRDefault="006B1311" w:rsidP="00347434">
            <w:pPr>
              <w:rPr>
                <w:rFonts w:cs="Arial"/>
                <w:sz w:val="20"/>
                <w:szCs w:val="20"/>
                <w:lang w:val="en-GB" w:eastAsia="en-US"/>
              </w:rPr>
            </w:pPr>
          </w:p>
        </w:tc>
      </w:tr>
      <w:tr w:rsidR="006B1311" w:rsidRPr="00726088" w14:paraId="354D1048" w14:textId="77777777" w:rsidTr="00347434">
        <w:trPr>
          <w:trHeight w:val="341"/>
          <w:jc w:val="center"/>
        </w:trPr>
        <w:tc>
          <w:tcPr>
            <w:tcW w:w="1980" w:type="dxa"/>
            <w:vAlign w:val="center"/>
          </w:tcPr>
          <w:p w14:paraId="56647D5F"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Oseba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pooblaščena</w:t>
            </w:r>
            <w:proofErr w:type="spellEnd"/>
            <w:r w:rsidRPr="00726088">
              <w:rPr>
                <w:rFonts w:cs="Arial"/>
                <w:b/>
                <w:bCs/>
                <w:sz w:val="20"/>
                <w:szCs w:val="20"/>
                <w:lang w:val="en-GB" w:eastAsia="en-US"/>
              </w:rPr>
              <w:t xml:space="preserve"> za </w:t>
            </w:r>
            <w:proofErr w:type="spellStart"/>
            <w:r w:rsidRPr="00726088">
              <w:rPr>
                <w:rFonts w:cs="Arial"/>
                <w:b/>
                <w:bCs/>
                <w:sz w:val="20"/>
                <w:szCs w:val="20"/>
                <w:lang w:val="en-GB" w:eastAsia="en-US"/>
              </w:rPr>
              <w:t>podpis</w:t>
            </w:r>
            <w:proofErr w:type="spellEnd"/>
          </w:p>
        </w:tc>
        <w:tc>
          <w:tcPr>
            <w:tcW w:w="2126" w:type="dxa"/>
            <w:vAlign w:val="center"/>
          </w:tcPr>
          <w:p w14:paraId="682A8BDD"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Signatory</w:t>
            </w:r>
          </w:p>
        </w:tc>
        <w:tc>
          <w:tcPr>
            <w:tcW w:w="5387" w:type="dxa"/>
            <w:vAlign w:val="center"/>
          </w:tcPr>
          <w:p w14:paraId="43447BC5" w14:textId="77777777" w:rsidR="006B1311" w:rsidRPr="00726088" w:rsidRDefault="006B1311" w:rsidP="00347434">
            <w:pPr>
              <w:rPr>
                <w:rFonts w:cs="Arial"/>
                <w:sz w:val="20"/>
                <w:szCs w:val="20"/>
                <w:lang w:val="en-GB" w:eastAsia="en-US"/>
              </w:rPr>
            </w:pPr>
          </w:p>
        </w:tc>
      </w:tr>
    </w:tbl>
    <w:p w14:paraId="68765A38" w14:textId="77777777" w:rsidR="006B1311" w:rsidRPr="00726088" w:rsidRDefault="006B1311" w:rsidP="006B1311">
      <w:pPr>
        <w:rPr>
          <w:rFonts w:cs="Arial"/>
          <w:sz w:val="20"/>
          <w:szCs w:val="20"/>
          <w:lang w:val="en-GB" w:eastAsia="en-US"/>
        </w:rPr>
      </w:pPr>
    </w:p>
    <w:p w14:paraId="1F6FFBCD" w14:textId="77777777" w:rsidR="006B1311" w:rsidRPr="00726088" w:rsidRDefault="006B1311" w:rsidP="006B1311">
      <w:pPr>
        <w:rPr>
          <w:rFonts w:cs="Arial"/>
          <w:sz w:val="20"/>
          <w:szCs w:val="20"/>
          <w:lang w:val="en-GB" w:eastAsia="en-US"/>
        </w:rPr>
      </w:pPr>
      <w:proofErr w:type="spellStart"/>
      <w:r w:rsidRPr="00726088">
        <w:rPr>
          <w:rFonts w:cs="Arial"/>
          <w:b/>
          <w:bCs/>
          <w:sz w:val="20"/>
          <w:szCs w:val="20"/>
          <w:lang w:val="en-GB" w:eastAsia="en-US"/>
        </w:rPr>
        <w:t>skleneta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naslednjo</w:t>
      </w:r>
      <w:proofErr w:type="spellEnd"/>
      <w:r w:rsidRPr="00726088">
        <w:rPr>
          <w:rFonts w:cs="Arial"/>
          <w:b/>
          <w:bCs/>
          <w:sz w:val="20"/>
          <w:szCs w:val="20"/>
          <w:lang w:val="en-GB" w:eastAsia="en-US"/>
        </w:rPr>
        <w:t xml:space="preserve"> / </w:t>
      </w:r>
      <w:r w:rsidRPr="00726088">
        <w:rPr>
          <w:rFonts w:cs="Arial"/>
          <w:b/>
          <w:bCs/>
          <w:color w:val="002060"/>
          <w:sz w:val="20"/>
          <w:szCs w:val="20"/>
          <w:lang w:val="en-GB" w:eastAsia="en-US"/>
        </w:rPr>
        <w:t>conclude the following</w:t>
      </w:r>
      <w:r w:rsidRPr="00726088">
        <w:rPr>
          <w:rFonts w:cs="Arial"/>
          <w:b/>
          <w:bCs/>
          <w:sz w:val="20"/>
          <w:szCs w:val="20"/>
          <w:lang w:val="en-GB" w:eastAsia="en-US"/>
        </w:rPr>
        <w:t>:</w:t>
      </w:r>
    </w:p>
    <w:p w14:paraId="261B98B4" w14:textId="77777777" w:rsidR="006B1311" w:rsidRPr="00726088" w:rsidRDefault="006B1311" w:rsidP="006B1311">
      <w:pPr>
        <w:widowControl w:val="0"/>
        <w:overflowPunct w:val="0"/>
        <w:autoSpaceDE w:val="0"/>
        <w:autoSpaceDN w:val="0"/>
        <w:adjustRightInd w:val="0"/>
        <w:jc w:val="center"/>
        <w:textAlignment w:val="baseline"/>
        <w:rPr>
          <w:rFonts w:cs="Arial"/>
          <w:b/>
          <w:sz w:val="20"/>
          <w:szCs w:val="20"/>
          <w:lang w:val="en-GB" w:eastAsia="en-US"/>
        </w:rPr>
      </w:pPr>
    </w:p>
    <w:p w14:paraId="0BBDF1D5" w14:textId="77777777" w:rsidR="006B1311" w:rsidRPr="00726088" w:rsidRDefault="006B1311" w:rsidP="006B1311">
      <w:pPr>
        <w:widowControl w:val="0"/>
        <w:overflowPunct w:val="0"/>
        <w:autoSpaceDE w:val="0"/>
        <w:autoSpaceDN w:val="0"/>
        <w:adjustRightInd w:val="0"/>
        <w:jc w:val="center"/>
        <w:textAlignment w:val="baseline"/>
        <w:rPr>
          <w:rFonts w:cs="Arial"/>
          <w:b/>
          <w:sz w:val="20"/>
          <w:szCs w:val="20"/>
          <w:lang w:val="en-GB" w:eastAsia="en-US"/>
        </w:rPr>
      </w:pPr>
    </w:p>
    <w:tbl>
      <w:tblPr>
        <w:tblStyle w:val="TableGrid"/>
        <w:tblW w:w="9640" w:type="dxa"/>
        <w:tblInd w:w="-714" w:type="dxa"/>
        <w:tblLook w:val="04A0" w:firstRow="1" w:lastRow="0" w:firstColumn="1" w:lastColumn="0" w:noHBand="0" w:noVBand="1"/>
      </w:tblPr>
      <w:tblGrid>
        <w:gridCol w:w="4734"/>
        <w:gridCol w:w="4906"/>
      </w:tblGrid>
      <w:tr w:rsidR="006B1311" w:rsidRPr="00726088" w14:paraId="313C5704" w14:textId="77777777" w:rsidTr="00347434">
        <w:trPr>
          <w:trHeight w:val="607"/>
        </w:trPr>
        <w:tc>
          <w:tcPr>
            <w:tcW w:w="4999" w:type="dxa"/>
            <w:vAlign w:val="center"/>
          </w:tcPr>
          <w:p w14:paraId="10F333F3" w14:textId="05AAD41E" w:rsidR="006B1311" w:rsidRPr="009C5340" w:rsidRDefault="006B1311" w:rsidP="00347434">
            <w:pPr>
              <w:jc w:val="center"/>
              <w:rPr>
                <w:rFonts w:cs="Arial"/>
                <w:b/>
                <w:sz w:val="20"/>
                <w:szCs w:val="20"/>
              </w:rPr>
            </w:pPr>
            <w:r w:rsidRPr="009C5340">
              <w:rPr>
                <w:b/>
                <w:sz w:val="20"/>
                <w:szCs w:val="20"/>
              </w:rPr>
              <w:t xml:space="preserve">POGODBO številka  </w:t>
            </w:r>
            <w:r w:rsidR="00E452A5">
              <w:rPr>
                <w:b/>
                <w:sz w:val="20"/>
                <w:szCs w:val="20"/>
              </w:rPr>
              <w:t>285-44</w:t>
            </w:r>
            <w:r w:rsidRPr="009C5340">
              <w:rPr>
                <w:b/>
                <w:sz w:val="20"/>
                <w:szCs w:val="20"/>
              </w:rPr>
              <w:t xml:space="preserve">/_-2022 o nabavi </w:t>
            </w:r>
            <w:r w:rsidR="00E452A5">
              <w:rPr>
                <w:b/>
                <w:sz w:val="20"/>
                <w:szCs w:val="20"/>
              </w:rPr>
              <w:t xml:space="preserve">DME </w:t>
            </w:r>
            <w:proofErr w:type="spellStart"/>
            <w:r w:rsidR="00E452A5">
              <w:rPr>
                <w:b/>
                <w:sz w:val="20"/>
                <w:szCs w:val="20"/>
              </w:rPr>
              <w:t>radionavigacijske</w:t>
            </w:r>
            <w:proofErr w:type="spellEnd"/>
            <w:r w:rsidR="00E452A5">
              <w:rPr>
                <w:b/>
                <w:sz w:val="20"/>
                <w:szCs w:val="20"/>
              </w:rPr>
              <w:t xml:space="preserve"> opreme</w:t>
            </w:r>
          </w:p>
        </w:tc>
        <w:tc>
          <w:tcPr>
            <w:tcW w:w="4641" w:type="dxa"/>
            <w:vAlign w:val="center"/>
          </w:tcPr>
          <w:p w14:paraId="5D1CB443" w14:textId="3520E98D" w:rsidR="006B1311" w:rsidRPr="00726088" w:rsidRDefault="006B1311" w:rsidP="00347434">
            <w:pPr>
              <w:jc w:val="center"/>
              <w:rPr>
                <w:rFonts w:cs="Arial"/>
                <w:b/>
                <w:sz w:val="20"/>
                <w:szCs w:val="20"/>
                <w:lang w:val="en-GB"/>
              </w:rPr>
            </w:pPr>
            <w:r w:rsidRPr="00726088">
              <w:rPr>
                <w:rFonts w:cs="Arial"/>
                <w:b/>
                <w:color w:val="002060"/>
                <w:sz w:val="20"/>
                <w:szCs w:val="20"/>
                <w:lang w:val="en-GB" w:eastAsia="en-US"/>
              </w:rPr>
              <w:t xml:space="preserve">Contract No </w:t>
            </w:r>
            <w:r w:rsidR="00E452A5">
              <w:rPr>
                <w:rFonts w:cs="Arial"/>
                <w:b/>
                <w:color w:val="002060"/>
                <w:sz w:val="20"/>
                <w:szCs w:val="20"/>
                <w:lang w:val="en-GB" w:eastAsia="en-US"/>
              </w:rPr>
              <w:t>285-44</w:t>
            </w:r>
            <w:r w:rsidRPr="00726088">
              <w:rPr>
                <w:rFonts w:cs="Arial"/>
                <w:b/>
                <w:color w:val="002060"/>
                <w:sz w:val="20"/>
                <w:szCs w:val="20"/>
                <w:lang w:val="en-GB" w:eastAsia="en-US"/>
              </w:rPr>
              <w:t xml:space="preserve">/_-2022 regarding purchase of the </w:t>
            </w:r>
            <w:r w:rsidR="00C15181" w:rsidRPr="00C15181">
              <w:rPr>
                <w:rFonts w:cs="Arial"/>
                <w:b/>
                <w:color w:val="002060"/>
                <w:sz w:val="20"/>
                <w:szCs w:val="20"/>
                <w:lang w:val="en-GB" w:eastAsia="en-US"/>
              </w:rPr>
              <w:t>DME Equipment</w:t>
            </w:r>
          </w:p>
        </w:tc>
      </w:tr>
      <w:tr w:rsidR="006B1311" w:rsidRPr="00726088" w14:paraId="5973F841" w14:textId="77777777" w:rsidTr="00347434">
        <w:tc>
          <w:tcPr>
            <w:tcW w:w="4999" w:type="dxa"/>
          </w:tcPr>
          <w:p w14:paraId="72E304C6" w14:textId="77777777" w:rsidR="006B1311" w:rsidRPr="009C5340" w:rsidRDefault="006B1311" w:rsidP="00347434">
            <w:pPr>
              <w:rPr>
                <w:rFonts w:cs="Arial"/>
                <w:b/>
                <w:sz w:val="20"/>
                <w:szCs w:val="20"/>
              </w:rPr>
            </w:pPr>
            <w:r w:rsidRPr="009C5340">
              <w:rPr>
                <w:rFonts w:cs="Arial"/>
                <w:b/>
                <w:sz w:val="20"/>
                <w:szCs w:val="20"/>
              </w:rPr>
              <w:t>Uvodne ugotovitve</w:t>
            </w:r>
          </w:p>
          <w:p w14:paraId="0A3B1559" w14:textId="77777777" w:rsidR="006B1311" w:rsidRPr="009C5340" w:rsidRDefault="006B1311" w:rsidP="00347434">
            <w:pPr>
              <w:ind w:left="708"/>
              <w:rPr>
                <w:rFonts w:cs="Arial"/>
                <w:sz w:val="20"/>
                <w:szCs w:val="20"/>
              </w:rPr>
            </w:pPr>
          </w:p>
          <w:p w14:paraId="17AE9CB9" w14:textId="77777777" w:rsidR="006B1311" w:rsidRPr="009C5340" w:rsidRDefault="006B1311" w:rsidP="007E75E4">
            <w:pPr>
              <w:pStyle w:val="ListParagraph"/>
              <w:numPr>
                <w:ilvl w:val="1"/>
                <w:numId w:val="48"/>
              </w:numPr>
              <w:ind w:left="1440" w:hanging="360"/>
              <w:rPr>
                <w:rFonts w:ascii="Arial" w:hAnsi="Arial" w:cs="Arial"/>
                <w:b/>
                <w:sz w:val="20"/>
                <w:szCs w:val="20"/>
              </w:rPr>
            </w:pPr>
            <w:r w:rsidRPr="009C5340">
              <w:rPr>
                <w:rFonts w:ascii="Arial" w:hAnsi="Arial" w:cs="Arial"/>
                <w:b/>
                <w:sz w:val="20"/>
                <w:szCs w:val="20"/>
              </w:rPr>
              <w:t>člen</w:t>
            </w:r>
          </w:p>
          <w:p w14:paraId="20BF3130" w14:textId="77777777" w:rsidR="006B1311" w:rsidRPr="009C5340" w:rsidRDefault="006B1311" w:rsidP="00347434">
            <w:pPr>
              <w:jc w:val="both"/>
              <w:rPr>
                <w:rFonts w:cs="Arial"/>
                <w:sz w:val="20"/>
                <w:szCs w:val="20"/>
              </w:rPr>
            </w:pPr>
          </w:p>
          <w:p w14:paraId="61CEB8F4" w14:textId="77777777" w:rsidR="006B1311" w:rsidRPr="009C5340" w:rsidRDefault="006B1311" w:rsidP="00347434">
            <w:pPr>
              <w:jc w:val="both"/>
              <w:rPr>
                <w:rFonts w:cs="Arial"/>
                <w:sz w:val="20"/>
                <w:szCs w:val="20"/>
              </w:rPr>
            </w:pPr>
            <w:r w:rsidRPr="009C5340">
              <w:rPr>
                <w:rFonts w:cs="Arial"/>
                <w:sz w:val="20"/>
                <w:szCs w:val="20"/>
              </w:rPr>
              <w:t>Pogodbeni stranki uvodoma ugotavljata, da:</w:t>
            </w:r>
          </w:p>
          <w:p w14:paraId="529A6386" w14:textId="5D687231" w:rsidR="006B1311" w:rsidRPr="009C5340" w:rsidRDefault="006B1311" w:rsidP="007E75E4">
            <w:pPr>
              <w:numPr>
                <w:ilvl w:val="0"/>
                <w:numId w:val="39"/>
              </w:numPr>
              <w:jc w:val="both"/>
              <w:rPr>
                <w:rFonts w:eastAsiaTheme="minorHAnsi" w:cs="Arial"/>
                <w:sz w:val="20"/>
                <w:szCs w:val="20"/>
                <w:lang w:eastAsia="en-US"/>
              </w:rPr>
            </w:pPr>
            <w:r w:rsidRPr="009C5340">
              <w:rPr>
                <w:rFonts w:eastAsiaTheme="minorHAnsi" w:cs="Arial"/>
                <w:sz w:val="20"/>
                <w:szCs w:val="20"/>
                <w:lang w:eastAsia="en-US"/>
              </w:rPr>
              <w:t>je naročnik izvajale</w:t>
            </w:r>
            <w:r w:rsidR="00BE24DC">
              <w:rPr>
                <w:rFonts w:eastAsiaTheme="minorHAnsi" w:cs="Arial"/>
                <w:sz w:val="20"/>
                <w:szCs w:val="20"/>
                <w:lang w:eastAsia="en-US"/>
              </w:rPr>
              <w:t>c</w:t>
            </w:r>
            <w:r w:rsidRPr="009C5340">
              <w:rPr>
                <w:rFonts w:eastAsiaTheme="minorHAnsi" w:cs="Arial"/>
                <w:sz w:val="20"/>
                <w:szCs w:val="20"/>
                <w:lang w:eastAsia="en-US"/>
              </w:rPr>
              <w:t xml:space="preserve"> storitev kontrole zračnega letenja na območju Republike Slovenije;</w:t>
            </w:r>
          </w:p>
          <w:p w14:paraId="07E8E154" w14:textId="77777777" w:rsidR="006B1311" w:rsidRPr="009C5340" w:rsidRDefault="006B1311" w:rsidP="007E75E4">
            <w:pPr>
              <w:numPr>
                <w:ilvl w:val="0"/>
                <w:numId w:val="39"/>
              </w:numPr>
              <w:jc w:val="both"/>
              <w:rPr>
                <w:rFonts w:eastAsiaTheme="minorHAnsi" w:cs="Arial"/>
                <w:sz w:val="20"/>
                <w:szCs w:val="20"/>
                <w:lang w:eastAsia="en-US"/>
              </w:rPr>
            </w:pPr>
            <w:r w:rsidRPr="009C5340">
              <w:rPr>
                <w:rFonts w:eastAsiaTheme="minorHAnsi" w:cs="Arial"/>
                <w:sz w:val="20"/>
                <w:szCs w:val="20"/>
                <w:lang w:eastAsia="en-US"/>
              </w:rPr>
              <w:lastRenderedPageBreak/>
              <w:t>je naročnik zavezan ravnati v skladu z Zakonom o javnem naročanju (v nadaljevanju: ZJN-3);</w:t>
            </w:r>
          </w:p>
          <w:p w14:paraId="0C18F83C" w14:textId="382B3F38" w:rsidR="006B1311" w:rsidRPr="009C5340" w:rsidRDefault="006B1311" w:rsidP="007E75E4">
            <w:pPr>
              <w:numPr>
                <w:ilvl w:val="0"/>
                <w:numId w:val="39"/>
              </w:numPr>
              <w:jc w:val="both"/>
              <w:rPr>
                <w:rFonts w:eastAsiaTheme="minorHAnsi" w:cs="Arial"/>
                <w:sz w:val="20"/>
                <w:szCs w:val="20"/>
                <w:lang w:eastAsia="en-US"/>
              </w:rPr>
            </w:pPr>
            <w:r w:rsidRPr="009C5340">
              <w:rPr>
                <w:rFonts w:eastAsiaTheme="minorHAnsi" w:cs="Arial"/>
                <w:sz w:val="20"/>
                <w:szCs w:val="20"/>
                <w:lang w:eastAsia="en-US"/>
              </w:rPr>
              <w:t>je naročnik izvedel odprti postopek oddaje javnega naročila »</w:t>
            </w:r>
            <w:r w:rsidR="00E452A5">
              <w:rPr>
                <w:rFonts w:eastAsiaTheme="minorHAnsi" w:cs="Arial"/>
                <w:sz w:val="20"/>
                <w:szCs w:val="20"/>
                <w:lang w:eastAsia="en-US"/>
              </w:rPr>
              <w:t xml:space="preserve">Nabava DME </w:t>
            </w:r>
            <w:proofErr w:type="spellStart"/>
            <w:r w:rsidR="00E452A5">
              <w:rPr>
                <w:rFonts w:eastAsiaTheme="minorHAnsi" w:cs="Arial"/>
                <w:sz w:val="20"/>
                <w:szCs w:val="20"/>
                <w:lang w:eastAsia="en-US"/>
              </w:rPr>
              <w:t>radionavigacijske</w:t>
            </w:r>
            <w:proofErr w:type="spellEnd"/>
            <w:r w:rsidR="00E452A5">
              <w:rPr>
                <w:rFonts w:eastAsiaTheme="minorHAnsi" w:cs="Arial"/>
                <w:sz w:val="20"/>
                <w:szCs w:val="20"/>
                <w:lang w:eastAsia="en-US"/>
              </w:rPr>
              <w:t xml:space="preserve"> opreme</w:t>
            </w:r>
            <w:r w:rsidRPr="009C5340">
              <w:rPr>
                <w:rFonts w:eastAsiaTheme="minorHAnsi" w:cs="Arial"/>
                <w:sz w:val="20"/>
                <w:szCs w:val="20"/>
                <w:lang w:eastAsia="en-US"/>
              </w:rPr>
              <w:t xml:space="preserve">«, št. postopka </w:t>
            </w:r>
            <w:r w:rsidR="00E452A5">
              <w:rPr>
                <w:rFonts w:eastAsiaTheme="minorHAnsi" w:cs="Arial"/>
                <w:sz w:val="20"/>
                <w:szCs w:val="20"/>
                <w:lang w:eastAsia="en-US"/>
              </w:rPr>
              <w:t>285-44</w:t>
            </w:r>
            <w:r w:rsidRPr="009C5340">
              <w:rPr>
                <w:sz w:val="20"/>
                <w:szCs w:val="20"/>
              </w:rPr>
              <w:t xml:space="preserve"> </w:t>
            </w:r>
            <w:r w:rsidRPr="009C5340">
              <w:rPr>
                <w:rFonts w:eastAsiaTheme="minorHAnsi" w:cs="Arial"/>
                <w:sz w:val="20"/>
                <w:szCs w:val="20"/>
                <w:lang w:eastAsia="en-US"/>
              </w:rPr>
              <w:t xml:space="preserve">(v nadaljevanju: javno naročilo) skladno z določbami ZJN-3;  </w:t>
            </w:r>
          </w:p>
          <w:p w14:paraId="34F7C96C" w14:textId="77777777" w:rsidR="006B1311" w:rsidRPr="009C5340" w:rsidRDefault="006B1311" w:rsidP="007E75E4">
            <w:pPr>
              <w:numPr>
                <w:ilvl w:val="0"/>
                <w:numId w:val="39"/>
              </w:numPr>
              <w:jc w:val="both"/>
              <w:rPr>
                <w:rFonts w:eastAsiaTheme="minorHAnsi" w:cs="Arial"/>
                <w:sz w:val="20"/>
                <w:szCs w:val="20"/>
                <w:lang w:eastAsia="en-US"/>
              </w:rPr>
            </w:pPr>
            <w:r w:rsidRPr="009C5340">
              <w:rPr>
                <w:rFonts w:eastAsiaTheme="minorHAnsi" w:cs="Arial"/>
                <w:sz w:val="20"/>
                <w:szCs w:val="20"/>
                <w:lang w:eastAsia="en-US"/>
              </w:rPr>
              <w:t>je naročnik obvestilo o javnem naročilu objavil na Portalu javnih naročil (</w:t>
            </w:r>
            <w:hyperlink r:id="rId25" w:history="1">
              <w:r w:rsidRPr="009C5340">
                <w:rPr>
                  <w:rStyle w:val="Hyperlink"/>
                  <w:rFonts w:eastAsiaTheme="minorHAnsi" w:cs="Arial"/>
                  <w:sz w:val="20"/>
                  <w:szCs w:val="20"/>
                  <w:lang w:eastAsia="en-US"/>
                </w:rPr>
                <w:t>www.enaročanje.si</w:t>
              </w:r>
            </w:hyperlink>
            <w:r w:rsidRPr="009C5340">
              <w:rPr>
                <w:rFonts w:eastAsiaTheme="minorHAnsi" w:cs="Arial"/>
                <w:sz w:val="20"/>
                <w:szCs w:val="20"/>
                <w:lang w:eastAsia="en-US"/>
              </w:rPr>
              <w:t>) od št, objave _______ in v Uradnem listu EU pod št. _________;</w:t>
            </w:r>
          </w:p>
          <w:p w14:paraId="20F713D8" w14:textId="77777777" w:rsidR="006B1311" w:rsidRPr="009C5340" w:rsidRDefault="006B1311" w:rsidP="007E75E4">
            <w:pPr>
              <w:numPr>
                <w:ilvl w:val="0"/>
                <w:numId w:val="39"/>
              </w:numPr>
              <w:jc w:val="both"/>
              <w:rPr>
                <w:rFonts w:eastAsiaTheme="minorHAnsi" w:cs="Arial"/>
                <w:sz w:val="20"/>
                <w:szCs w:val="20"/>
                <w:lang w:eastAsia="en-US"/>
              </w:rPr>
            </w:pPr>
            <w:r w:rsidRPr="009C5340">
              <w:rPr>
                <w:rFonts w:eastAsiaTheme="minorHAnsi" w:cs="Arial"/>
                <w:sz w:val="20"/>
                <w:szCs w:val="20"/>
                <w:lang w:eastAsia="en-US"/>
              </w:rPr>
              <w:t>je naročnik z odločitvijo o oddaji javnega naročila št. ___________ z dne_____ odločil, da se javno naročilo oddal izvajalcu;</w:t>
            </w:r>
          </w:p>
          <w:p w14:paraId="41C1169E" w14:textId="330BB17E" w:rsidR="006B1311" w:rsidRPr="009C5340" w:rsidRDefault="006B1311" w:rsidP="007E75E4">
            <w:pPr>
              <w:numPr>
                <w:ilvl w:val="0"/>
                <w:numId w:val="39"/>
              </w:numPr>
              <w:jc w:val="both"/>
              <w:rPr>
                <w:rFonts w:eastAsiaTheme="minorHAnsi" w:cs="Arial"/>
                <w:sz w:val="20"/>
                <w:szCs w:val="20"/>
                <w:lang w:eastAsia="en-US"/>
              </w:rPr>
            </w:pPr>
            <w:r w:rsidRPr="009C5340">
              <w:rPr>
                <w:rFonts w:eastAsiaTheme="minorHAnsi" w:cs="Arial"/>
                <w:sz w:val="20"/>
                <w:szCs w:val="20"/>
                <w:lang w:eastAsia="en-US"/>
              </w:rPr>
              <w:t>da je odločitev o od</w:t>
            </w:r>
            <w:r w:rsidR="00BE24DC">
              <w:rPr>
                <w:rFonts w:eastAsiaTheme="minorHAnsi" w:cs="Arial"/>
                <w:sz w:val="20"/>
                <w:szCs w:val="20"/>
                <w:lang w:eastAsia="en-US"/>
              </w:rPr>
              <w:t>d</w:t>
            </w:r>
            <w:r w:rsidRPr="009C5340">
              <w:rPr>
                <w:rFonts w:eastAsiaTheme="minorHAnsi" w:cs="Arial"/>
                <w:sz w:val="20"/>
                <w:szCs w:val="20"/>
                <w:lang w:eastAsia="en-US"/>
              </w:rPr>
              <w:t>aji naročila iz prejšnje alineje postala pravnomočna;</w:t>
            </w:r>
          </w:p>
          <w:p w14:paraId="278D7A60" w14:textId="77777777" w:rsidR="006B1311" w:rsidRPr="009C5340" w:rsidRDefault="006B1311" w:rsidP="007E75E4">
            <w:pPr>
              <w:numPr>
                <w:ilvl w:val="0"/>
                <w:numId w:val="39"/>
              </w:numPr>
              <w:ind w:left="709"/>
              <w:contextualSpacing/>
              <w:jc w:val="both"/>
              <w:rPr>
                <w:rFonts w:cs="Arial"/>
                <w:sz w:val="20"/>
                <w:szCs w:val="20"/>
              </w:rPr>
            </w:pPr>
            <w:r w:rsidRPr="009C5340">
              <w:rPr>
                <w:rFonts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799C7995" w14:textId="77777777" w:rsidR="006B1311" w:rsidRPr="009C5340" w:rsidRDefault="006B1311" w:rsidP="00347434">
            <w:pPr>
              <w:rPr>
                <w:rFonts w:cs="Arial"/>
                <w:b/>
                <w:sz w:val="20"/>
                <w:szCs w:val="20"/>
              </w:rPr>
            </w:pPr>
          </w:p>
        </w:tc>
        <w:tc>
          <w:tcPr>
            <w:tcW w:w="4641" w:type="dxa"/>
          </w:tcPr>
          <w:p w14:paraId="02F138A0"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Introductory Provisions</w:t>
            </w:r>
          </w:p>
          <w:p w14:paraId="7B161063" w14:textId="77777777" w:rsidR="006B1311" w:rsidRPr="00726088" w:rsidRDefault="006B1311" w:rsidP="00347434">
            <w:pPr>
              <w:rPr>
                <w:rFonts w:cs="Arial"/>
                <w:b/>
                <w:color w:val="002060"/>
                <w:sz w:val="20"/>
                <w:szCs w:val="20"/>
                <w:lang w:val="en-GB"/>
              </w:rPr>
            </w:pPr>
          </w:p>
          <w:p w14:paraId="187FA400" w14:textId="77777777" w:rsidR="006B1311" w:rsidRPr="00726088" w:rsidRDefault="006B1311" w:rsidP="00347434">
            <w:pPr>
              <w:widowControl w:val="0"/>
              <w:jc w:val="center"/>
              <w:rPr>
                <w:rFonts w:cs="Arial"/>
                <w:b/>
                <w:bCs/>
                <w:sz w:val="20"/>
                <w:szCs w:val="20"/>
                <w:lang w:val="en-GB"/>
              </w:rPr>
            </w:pPr>
            <w:r w:rsidRPr="00726088">
              <w:rPr>
                <w:rFonts w:cs="Arial"/>
                <w:b/>
                <w:bCs/>
                <w:sz w:val="20"/>
                <w:szCs w:val="20"/>
                <w:lang w:val="en-GB"/>
              </w:rPr>
              <w:t>Article 1</w:t>
            </w:r>
          </w:p>
          <w:p w14:paraId="73C34C1E" w14:textId="77777777" w:rsidR="006B1311" w:rsidRPr="00726088" w:rsidRDefault="006B1311" w:rsidP="00347434">
            <w:pPr>
              <w:rPr>
                <w:rFonts w:cs="Arial"/>
                <w:b/>
                <w:sz w:val="20"/>
                <w:szCs w:val="20"/>
                <w:lang w:val="en-GB"/>
              </w:rPr>
            </w:pPr>
          </w:p>
          <w:p w14:paraId="264C1CFA" w14:textId="77777777" w:rsidR="006B1311" w:rsidRPr="001E3FEE" w:rsidRDefault="006B1311" w:rsidP="00347434">
            <w:pPr>
              <w:pStyle w:val="NoSpacing"/>
              <w:jc w:val="both"/>
              <w:rPr>
                <w:rFonts w:cs="Arial"/>
                <w:sz w:val="20"/>
                <w:lang w:val="en-GB"/>
              </w:rPr>
            </w:pPr>
            <w:r w:rsidRPr="001E3FEE">
              <w:rPr>
                <w:rFonts w:cs="Arial"/>
                <w:sz w:val="20"/>
                <w:lang w:val="en-GB"/>
              </w:rPr>
              <w:t xml:space="preserve">The Contractual Parties agree that: </w:t>
            </w:r>
          </w:p>
          <w:p w14:paraId="510062E2" w14:textId="77777777" w:rsidR="006B1311" w:rsidRPr="001E3FEE" w:rsidRDefault="006B1311" w:rsidP="007E75E4">
            <w:pPr>
              <w:pStyle w:val="NoSpacing"/>
              <w:numPr>
                <w:ilvl w:val="0"/>
                <w:numId w:val="49"/>
              </w:numPr>
              <w:jc w:val="both"/>
              <w:rPr>
                <w:rFonts w:cs="Arial"/>
                <w:sz w:val="20"/>
                <w:lang w:val="en-GB"/>
              </w:rPr>
            </w:pPr>
            <w:r w:rsidRPr="001E3FEE">
              <w:rPr>
                <w:rFonts w:cs="Arial"/>
                <w:sz w:val="20"/>
                <w:lang w:val="en-GB"/>
              </w:rPr>
              <w:t xml:space="preserve">Contracting Authority performs air navigation services in the territory of the Republic of Slovenia; </w:t>
            </w:r>
          </w:p>
          <w:p w14:paraId="16DE5D8F" w14:textId="77777777" w:rsidR="006B1311" w:rsidRPr="001E3FEE" w:rsidRDefault="006B1311" w:rsidP="007E75E4">
            <w:pPr>
              <w:pStyle w:val="NoSpacing"/>
              <w:numPr>
                <w:ilvl w:val="0"/>
                <w:numId w:val="49"/>
              </w:numPr>
              <w:jc w:val="both"/>
              <w:rPr>
                <w:rFonts w:cs="Arial"/>
                <w:sz w:val="20"/>
                <w:lang w:val="en-GB"/>
              </w:rPr>
            </w:pPr>
            <w:r w:rsidRPr="001E3FEE">
              <w:rPr>
                <w:rFonts w:cs="Arial"/>
                <w:sz w:val="20"/>
                <w:lang w:val="en-GB"/>
              </w:rPr>
              <w:lastRenderedPageBreak/>
              <w:t>the Contracting Authority is obliged to act according to Public Procurement Act (hereinafter PPA-3);</w:t>
            </w:r>
          </w:p>
          <w:p w14:paraId="6BB7E82D" w14:textId="7C411553" w:rsidR="006B1311" w:rsidRPr="001E3FEE" w:rsidRDefault="006B1311" w:rsidP="007E75E4">
            <w:pPr>
              <w:pStyle w:val="NoSpacing"/>
              <w:numPr>
                <w:ilvl w:val="0"/>
                <w:numId w:val="49"/>
              </w:numPr>
              <w:jc w:val="both"/>
              <w:rPr>
                <w:rFonts w:cs="Arial"/>
                <w:sz w:val="20"/>
                <w:lang w:val="en-GB"/>
              </w:rPr>
            </w:pPr>
            <w:r w:rsidRPr="001E3FEE">
              <w:rPr>
                <w:rFonts w:cs="Arial"/>
                <w:sz w:val="20"/>
                <w:lang w:val="en-GB"/>
              </w:rPr>
              <w:t xml:space="preserve">the Contracting Authority performed, according to the Slovenian legislation in force, public procurement </w:t>
            </w:r>
            <w:r w:rsidRPr="00726088">
              <w:rPr>
                <w:sz w:val="20"/>
                <w:lang w:val="en-GB"/>
              </w:rPr>
              <w:t>“</w:t>
            </w:r>
            <w:r w:rsidR="00C15181">
              <w:rPr>
                <w:sz w:val="20"/>
                <w:lang w:val="en-GB"/>
              </w:rPr>
              <w:t xml:space="preserve">DME </w:t>
            </w:r>
            <w:r w:rsidR="00C15181" w:rsidRPr="00C15181">
              <w:rPr>
                <w:sz w:val="20"/>
                <w:lang w:val="en-GB"/>
              </w:rPr>
              <w:t>Equipment</w:t>
            </w:r>
            <w:r w:rsidRPr="00726088">
              <w:rPr>
                <w:sz w:val="20"/>
                <w:lang w:val="en-GB"/>
              </w:rPr>
              <w:t>”, No.</w:t>
            </w:r>
            <w:r w:rsidRPr="001E3FEE">
              <w:rPr>
                <w:rFonts w:cs="Arial"/>
                <w:sz w:val="20"/>
                <w:lang w:val="en-GB"/>
              </w:rPr>
              <w:t xml:space="preserve"> of public procedure </w:t>
            </w:r>
            <w:r w:rsidR="00E452A5">
              <w:rPr>
                <w:rFonts w:cs="Arial"/>
                <w:sz w:val="20"/>
                <w:lang w:val="en-GB"/>
              </w:rPr>
              <w:t>285-44</w:t>
            </w:r>
            <w:r w:rsidRPr="001E3FEE">
              <w:rPr>
                <w:rFonts w:cs="Arial"/>
                <w:sz w:val="20"/>
                <w:lang w:val="en-GB"/>
              </w:rPr>
              <w:t xml:space="preserve"> (hereinafter: public procurement);</w:t>
            </w:r>
          </w:p>
          <w:p w14:paraId="0952ED27" w14:textId="77777777" w:rsidR="006B1311" w:rsidRPr="001E3FEE" w:rsidRDefault="006B1311" w:rsidP="007E75E4">
            <w:pPr>
              <w:pStyle w:val="NoSpacing"/>
              <w:numPr>
                <w:ilvl w:val="0"/>
                <w:numId w:val="49"/>
              </w:numPr>
              <w:jc w:val="both"/>
              <w:rPr>
                <w:rFonts w:cs="Arial"/>
                <w:sz w:val="20"/>
                <w:lang w:val="en-GB"/>
              </w:rPr>
            </w:pPr>
            <w:r w:rsidRPr="001E3FEE">
              <w:rPr>
                <w:rFonts w:cs="Arial"/>
                <w:sz w:val="20"/>
                <w:lang w:val="en-GB"/>
              </w:rPr>
              <w:t>Contracting Authority published open tender on Slovenia national portal of public procurements (</w:t>
            </w:r>
            <w:hyperlink r:id="rId26" w:history="1">
              <w:r w:rsidRPr="001E3FEE">
                <w:rPr>
                  <w:rFonts w:cs="Arial"/>
                  <w:color w:val="0000FF"/>
                  <w:sz w:val="20"/>
                  <w:u w:val="single"/>
                  <w:lang w:val="en-GB"/>
                </w:rPr>
                <w:t>www.enarocanje.com</w:t>
              </w:r>
            </w:hyperlink>
            <w:r w:rsidRPr="001E3FEE">
              <w:rPr>
                <w:rFonts w:cs="Arial"/>
                <w:sz w:val="20"/>
                <w:lang w:val="en-GB"/>
              </w:rPr>
              <w:t>) under No. __________ and in Official Journal of the European Communities No. _________;</w:t>
            </w:r>
          </w:p>
          <w:p w14:paraId="4D60ACBC" w14:textId="77777777" w:rsidR="006B1311" w:rsidRPr="001E3FEE" w:rsidRDefault="006B1311" w:rsidP="007E75E4">
            <w:pPr>
              <w:pStyle w:val="NoSpacing"/>
              <w:numPr>
                <w:ilvl w:val="0"/>
                <w:numId w:val="49"/>
              </w:numPr>
              <w:jc w:val="both"/>
              <w:rPr>
                <w:rFonts w:cs="Arial"/>
                <w:sz w:val="20"/>
                <w:lang w:val="en-GB"/>
              </w:rPr>
            </w:pPr>
            <w:r w:rsidRPr="001E3FEE">
              <w:rPr>
                <w:rFonts w:cs="Arial"/>
                <w:sz w:val="20"/>
                <w:lang w:val="en-GB"/>
              </w:rPr>
              <w:t xml:space="preserve">Contracting Authority awarded </w:t>
            </w:r>
            <w:proofErr w:type="gramStart"/>
            <w:r w:rsidRPr="001E3FEE">
              <w:rPr>
                <w:rFonts w:cs="Arial"/>
                <w:sz w:val="20"/>
                <w:lang w:val="en-GB"/>
              </w:rPr>
              <w:t>Public</w:t>
            </w:r>
            <w:proofErr w:type="gramEnd"/>
            <w:r w:rsidRPr="001E3FEE">
              <w:rPr>
                <w:rFonts w:cs="Arial"/>
                <w:sz w:val="20"/>
                <w:lang w:val="en-GB"/>
              </w:rPr>
              <w:t xml:space="preserve"> procurement to the Contractor with the decision No. _____, dated _____; </w:t>
            </w:r>
          </w:p>
          <w:p w14:paraId="10CF91A6" w14:textId="77777777" w:rsidR="006B1311" w:rsidRPr="001E3FEE" w:rsidRDefault="006B1311" w:rsidP="007E75E4">
            <w:pPr>
              <w:pStyle w:val="NoSpacing"/>
              <w:numPr>
                <w:ilvl w:val="0"/>
                <w:numId w:val="49"/>
              </w:numPr>
              <w:jc w:val="both"/>
              <w:rPr>
                <w:rFonts w:cs="Arial"/>
                <w:sz w:val="20"/>
                <w:lang w:val="en-GB"/>
              </w:rPr>
            </w:pPr>
            <w:r w:rsidRPr="001E3FEE">
              <w:rPr>
                <w:rFonts w:cs="Arial"/>
                <w:sz w:val="20"/>
                <w:lang w:val="en-GB"/>
              </w:rPr>
              <w:t>Decision of the Contracting Authority on awarding public procurement</w:t>
            </w:r>
            <w:r w:rsidRPr="00726088">
              <w:rPr>
                <w:rFonts w:cs="Arial"/>
                <w:sz w:val="20"/>
                <w:lang w:val="en-GB"/>
              </w:rPr>
              <w:t xml:space="preserve"> </w:t>
            </w:r>
            <w:r w:rsidRPr="00726088">
              <w:rPr>
                <w:sz w:val="20"/>
                <w:lang w:val="en-GB"/>
              </w:rPr>
              <w:t xml:space="preserve">from the previous intend </w:t>
            </w:r>
            <w:r w:rsidRPr="001E3FEE">
              <w:rPr>
                <w:rFonts w:cs="Arial"/>
                <w:sz w:val="20"/>
                <w:lang w:val="en-GB"/>
              </w:rPr>
              <w:t xml:space="preserve">became final; </w:t>
            </w:r>
          </w:p>
          <w:p w14:paraId="06134F9F" w14:textId="77777777" w:rsidR="006B1311" w:rsidRPr="00726088" w:rsidRDefault="006B1311" w:rsidP="007E75E4">
            <w:pPr>
              <w:pStyle w:val="NoSpacing"/>
              <w:numPr>
                <w:ilvl w:val="0"/>
                <w:numId w:val="49"/>
              </w:numPr>
              <w:jc w:val="both"/>
              <w:rPr>
                <w:b/>
                <w:lang w:val="en-GB"/>
              </w:rPr>
            </w:pPr>
            <w:r w:rsidRPr="001E3FEE">
              <w:rPr>
                <w:rFonts w:cs="Arial"/>
                <w:sz w:val="20"/>
                <w:lang w:val="en-GB"/>
              </w:rPr>
              <w:t>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w:t>
            </w:r>
          </w:p>
          <w:p w14:paraId="2DE230B9" w14:textId="77777777" w:rsidR="006B1311" w:rsidRPr="00DD6961" w:rsidRDefault="006B1311" w:rsidP="00347434">
            <w:pPr>
              <w:pStyle w:val="NoSpacing"/>
              <w:ind w:left="720"/>
              <w:jc w:val="both"/>
              <w:rPr>
                <w:b/>
                <w:sz w:val="20"/>
                <w:lang w:val="en-GB"/>
              </w:rPr>
            </w:pPr>
          </w:p>
        </w:tc>
      </w:tr>
      <w:tr w:rsidR="006B1311" w:rsidRPr="00726088" w14:paraId="3AC70A3D" w14:textId="77777777" w:rsidTr="00347434">
        <w:tc>
          <w:tcPr>
            <w:tcW w:w="4999" w:type="dxa"/>
          </w:tcPr>
          <w:p w14:paraId="5107C7A7" w14:textId="77777777" w:rsidR="006B1311" w:rsidRPr="009C5340" w:rsidRDefault="006B1311" w:rsidP="00347434">
            <w:pPr>
              <w:jc w:val="both"/>
              <w:rPr>
                <w:rFonts w:eastAsia="Calibri" w:cs="Arial"/>
                <w:b/>
                <w:sz w:val="20"/>
                <w:szCs w:val="20"/>
              </w:rPr>
            </w:pPr>
            <w:r w:rsidRPr="009C5340">
              <w:rPr>
                <w:rFonts w:eastAsia="Calibri" w:cs="Arial"/>
                <w:b/>
                <w:sz w:val="20"/>
                <w:szCs w:val="20"/>
              </w:rPr>
              <w:lastRenderedPageBreak/>
              <w:t xml:space="preserve">Sestavni deli in struktura pogodbe </w:t>
            </w:r>
          </w:p>
          <w:p w14:paraId="32833D0B" w14:textId="77777777" w:rsidR="006B1311" w:rsidRPr="009C5340" w:rsidRDefault="006B1311" w:rsidP="00347434">
            <w:pPr>
              <w:jc w:val="both"/>
              <w:rPr>
                <w:rFonts w:eastAsia="Calibri" w:cs="Arial"/>
                <w:b/>
                <w:sz w:val="20"/>
                <w:szCs w:val="20"/>
              </w:rPr>
            </w:pPr>
          </w:p>
          <w:p w14:paraId="6FC98DA2" w14:textId="77777777" w:rsidR="006B1311" w:rsidRPr="009C5340" w:rsidRDefault="006B1311" w:rsidP="007E75E4">
            <w:pPr>
              <w:pStyle w:val="ListParagraph"/>
              <w:numPr>
                <w:ilvl w:val="1"/>
                <w:numId w:val="48"/>
              </w:numPr>
              <w:ind w:left="1440" w:hanging="360"/>
              <w:jc w:val="both"/>
              <w:rPr>
                <w:rFonts w:ascii="Arial" w:eastAsia="Calibri" w:hAnsi="Arial" w:cs="Arial"/>
                <w:b/>
                <w:sz w:val="20"/>
                <w:szCs w:val="20"/>
              </w:rPr>
            </w:pPr>
            <w:r w:rsidRPr="009C5340">
              <w:rPr>
                <w:rFonts w:ascii="Arial" w:eastAsia="Calibri" w:hAnsi="Arial" w:cs="Arial"/>
                <w:b/>
                <w:sz w:val="20"/>
                <w:szCs w:val="20"/>
              </w:rPr>
              <w:t>člen</w:t>
            </w:r>
          </w:p>
          <w:p w14:paraId="224B7A5D" w14:textId="77777777" w:rsidR="006B1311" w:rsidRPr="009C5340" w:rsidRDefault="006B1311" w:rsidP="00347434">
            <w:pPr>
              <w:jc w:val="both"/>
              <w:rPr>
                <w:rFonts w:eastAsia="Calibri" w:cs="Arial"/>
                <w:b/>
                <w:sz w:val="20"/>
                <w:szCs w:val="20"/>
              </w:rPr>
            </w:pPr>
          </w:p>
          <w:p w14:paraId="44A1F4A9" w14:textId="77777777" w:rsidR="006B1311" w:rsidRPr="009C5340" w:rsidRDefault="006B1311" w:rsidP="00347434">
            <w:pPr>
              <w:jc w:val="both"/>
              <w:rPr>
                <w:rFonts w:eastAsia="Calibri" w:cs="Arial"/>
                <w:sz w:val="20"/>
                <w:szCs w:val="20"/>
              </w:rPr>
            </w:pPr>
            <w:r w:rsidRPr="009C5340">
              <w:rPr>
                <w:rFonts w:eastAsia="Calibri" w:cs="Arial"/>
                <w:sz w:val="20"/>
                <w:szCs w:val="20"/>
              </w:rPr>
              <w:t>Sestavni del te pogodbe je:</w:t>
            </w:r>
          </w:p>
          <w:p w14:paraId="1433DE0D" w14:textId="77777777" w:rsidR="006B1311" w:rsidRPr="009C5340" w:rsidRDefault="006B1311" w:rsidP="00F13E1F">
            <w:pPr>
              <w:numPr>
                <w:ilvl w:val="0"/>
                <w:numId w:val="16"/>
              </w:numPr>
              <w:jc w:val="both"/>
              <w:rPr>
                <w:rFonts w:eastAsia="Calibri" w:cs="Arial"/>
                <w:sz w:val="20"/>
                <w:szCs w:val="20"/>
              </w:rPr>
            </w:pPr>
            <w:r w:rsidRPr="009C5340">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24DA465B" w14:textId="77777777" w:rsidR="006B1311" w:rsidRPr="009C5340" w:rsidRDefault="006B1311" w:rsidP="00F13E1F">
            <w:pPr>
              <w:numPr>
                <w:ilvl w:val="0"/>
                <w:numId w:val="16"/>
              </w:numPr>
              <w:jc w:val="both"/>
              <w:rPr>
                <w:rFonts w:eastAsia="Calibri" w:cs="Arial"/>
                <w:sz w:val="20"/>
                <w:szCs w:val="20"/>
              </w:rPr>
            </w:pPr>
            <w:r w:rsidRPr="009C5340">
              <w:rPr>
                <w:rFonts w:eastAsia="Calibri" w:cs="Arial"/>
                <w:sz w:val="20"/>
                <w:szCs w:val="20"/>
              </w:rPr>
              <w:t>vsa dokumentacija, ki jo je izvajalec naročniku predložil tekom postopka oddaje javnega naročila.</w:t>
            </w:r>
          </w:p>
          <w:p w14:paraId="64C9DC49" w14:textId="77777777" w:rsidR="006B1311" w:rsidRPr="009C5340" w:rsidRDefault="006B1311" w:rsidP="00347434">
            <w:pPr>
              <w:jc w:val="both"/>
              <w:rPr>
                <w:rFonts w:eastAsia="Calibri" w:cs="Arial"/>
                <w:sz w:val="20"/>
                <w:szCs w:val="20"/>
              </w:rPr>
            </w:pPr>
          </w:p>
          <w:p w14:paraId="2F14C472" w14:textId="77777777" w:rsidR="006B1311" w:rsidRPr="009C5340" w:rsidRDefault="006B1311" w:rsidP="00347434">
            <w:pPr>
              <w:jc w:val="both"/>
              <w:rPr>
                <w:rFonts w:eastAsia="Calibri" w:cs="Arial"/>
                <w:sz w:val="20"/>
                <w:szCs w:val="20"/>
              </w:rPr>
            </w:pPr>
            <w:r w:rsidRPr="009C5340">
              <w:rPr>
                <w:rFonts w:eastAsia="Calibri" w:cs="Arial"/>
                <w:sz w:val="20"/>
                <w:szCs w:val="20"/>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p>
          <w:p w14:paraId="4AC120C8" w14:textId="77777777" w:rsidR="006B1311" w:rsidRPr="009C5340" w:rsidRDefault="006B1311" w:rsidP="00347434">
            <w:pPr>
              <w:jc w:val="both"/>
              <w:rPr>
                <w:rFonts w:cs="Arial"/>
                <w:b/>
                <w:sz w:val="20"/>
                <w:szCs w:val="20"/>
              </w:rPr>
            </w:pPr>
          </w:p>
        </w:tc>
        <w:tc>
          <w:tcPr>
            <w:tcW w:w="4641" w:type="dxa"/>
          </w:tcPr>
          <w:p w14:paraId="6E136A8D"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Documents that constitute this Contract</w:t>
            </w:r>
          </w:p>
          <w:p w14:paraId="79EB9184" w14:textId="77777777" w:rsidR="006B1311" w:rsidRPr="00726088" w:rsidRDefault="006B1311" w:rsidP="00347434">
            <w:pPr>
              <w:rPr>
                <w:rFonts w:cs="Arial"/>
                <w:b/>
                <w:color w:val="002060"/>
                <w:sz w:val="20"/>
                <w:szCs w:val="20"/>
                <w:lang w:val="en-GB"/>
              </w:rPr>
            </w:pPr>
          </w:p>
          <w:p w14:paraId="5D3A5D2D"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2</w:t>
            </w:r>
          </w:p>
          <w:p w14:paraId="23157AAA" w14:textId="77777777" w:rsidR="006B1311" w:rsidRPr="00726088" w:rsidRDefault="006B1311" w:rsidP="00347434">
            <w:pPr>
              <w:rPr>
                <w:rFonts w:cs="Arial"/>
                <w:b/>
                <w:sz w:val="20"/>
                <w:szCs w:val="20"/>
                <w:lang w:val="en-GB"/>
              </w:rPr>
            </w:pPr>
          </w:p>
          <w:p w14:paraId="0A0F9424" w14:textId="77777777" w:rsidR="006B1311" w:rsidRPr="00726088" w:rsidRDefault="006B1311" w:rsidP="00347434">
            <w:pPr>
              <w:jc w:val="both"/>
              <w:rPr>
                <w:rFonts w:cs="Arial"/>
                <w:sz w:val="20"/>
                <w:szCs w:val="20"/>
                <w:lang w:val="en-GB"/>
              </w:rPr>
            </w:pPr>
            <w:r w:rsidRPr="00726088">
              <w:rPr>
                <w:rFonts w:cs="Arial"/>
                <w:sz w:val="20"/>
                <w:szCs w:val="20"/>
                <w:lang w:val="en-GB"/>
              </w:rPr>
              <w:t xml:space="preserve">Following documents are an integral part of this contract: </w:t>
            </w:r>
          </w:p>
          <w:p w14:paraId="12B2EE64" w14:textId="77777777" w:rsidR="006B1311" w:rsidRPr="00726088" w:rsidRDefault="006B1311" w:rsidP="00F13E1F">
            <w:pPr>
              <w:pStyle w:val="ListParagraph"/>
              <w:numPr>
                <w:ilvl w:val="0"/>
                <w:numId w:val="16"/>
              </w:numPr>
              <w:ind w:left="422" w:hanging="204"/>
              <w:jc w:val="both"/>
              <w:rPr>
                <w:rFonts w:ascii="Arial" w:hAnsi="Arial" w:cs="Arial"/>
                <w:sz w:val="20"/>
                <w:szCs w:val="20"/>
                <w:lang w:val="en-GB"/>
              </w:rPr>
            </w:pPr>
            <w:r w:rsidRPr="00726088">
              <w:rPr>
                <w:rFonts w:ascii="Arial" w:hAnsi="Arial" w:cs="Arial"/>
                <w:sz w:val="20"/>
                <w:szCs w:val="20"/>
                <w:lang w:val="en-GB"/>
              </w:rPr>
              <w:t xml:space="preserve">Tender documentation for public procurement with all possible modifications, answers and explanations and all parts of this documentation (hereinafter: Tender documentation); </w:t>
            </w:r>
          </w:p>
          <w:p w14:paraId="7570267A" w14:textId="77777777" w:rsidR="006B1311" w:rsidRPr="00726088" w:rsidRDefault="006B1311" w:rsidP="00F13E1F">
            <w:pPr>
              <w:pStyle w:val="ListParagraph"/>
              <w:numPr>
                <w:ilvl w:val="0"/>
                <w:numId w:val="16"/>
              </w:numPr>
              <w:ind w:left="422" w:hanging="204"/>
              <w:jc w:val="both"/>
              <w:rPr>
                <w:rFonts w:ascii="Arial" w:hAnsi="Arial" w:cs="Arial"/>
                <w:sz w:val="20"/>
                <w:szCs w:val="20"/>
                <w:lang w:val="en-GB"/>
              </w:rPr>
            </w:pPr>
            <w:r w:rsidRPr="00726088">
              <w:rPr>
                <w:rFonts w:ascii="Arial" w:hAnsi="Arial" w:cs="Arial"/>
                <w:sz w:val="20"/>
                <w:szCs w:val="20"/>
                <w:lang w:val="en-GB"/>
              </w:rPr>
              <w:t>Bid documentation, submitted by the Contractor to the Contracting Authority during the public procurement process.</w:t>
            </w:r>
          </w:p>
          <w:p w14:paraId="6A810057" w14:textId="77777777" w:rsidR="006B1311" w:rsidRPr="00726088" w:rsidRDefault="006B1311" w:rsidP="00347434">
            <w:pPr>
              <w:jc w:val="both"/>
              <w:rPr>
                <w:rFonts w:cs="Arial"/>
                <w:sz w:val="20"/>
                <w:szCs w:val="20"/>
                <w:lang w:val="en-GB"/>
              </w:rPr>
            </w:pPr>
          </w:p>
          <w:p w14:paraId="71F70AB4" w14:textId="77777777" w:rsidR="006B1311" w:rsidRPr="00726088" w:rsidRDefault="006B1311" w:rsidP="00347434">
            <w:pPr>
              <w:jc w:val="both"/>
              <w:rPr>
                <w:rFonts w:cs="Arial"/>
                <w:sz w:val="20"/>
                <w:szCs w:val="20"/>
                <w:lang w:val="en-GB"/>
              </w:rPr>
            </w:pPr>
          </w:p>
          <w:p w14:paraId="2D629A52" w14:textId="77777777" w:rsidR="006B1311" w:rsidRPr="00726088" w:rsidRDefault="006B1311" w:rsidP="00347434">
            <w:pPr>
              <w:jc w:val="both"/>
              <w:rPr>
                <w:rFonts w:cs="Arial"/>
                <w:b/>
                <w:sz w:val="20"/>
                <w:szCs w:val="20"/>
                <w:lang w:val="en-GB"/>
              </w:rPr>
            </w:pPr>
            <w:r w:rsidRPr="00726088">
              <w:rPr>
                <w:rFonts w:cs="Arial"/>
                <w:sz w:val="20"/>
                <w:szCs w:val="20"/>
                <w:lang w:val="en-GB"/>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p>
        </w:tc>
      </w:tr>
      <w:tr w:rsidR="006B1311" w:rsidRPr="00726088" w14:paraId="4FE60B03" w14:textId="77777777" w:rsidTr="00347434">
        <w:tc>
          <w:tcPr>
            <w:tcW w:w="4999" w:type="dxa"/>
          </w:tcPr>
          <w:p w14:paraId="00E0A6D2" w14:textId="77777777" w:rsidR="006B1311" w:rsidRPr="009C5340" w:rsidRDefault="006B1311" w:rsidP="00347434">
            <w:pPr>
              <w:widowControl w:val="0"/>
              <w:jc w:val="both"/>
              <w:rPr>
                <w:rFonts w:cs="Arial"/>
                <w:b/>
                <w:sz w:val="20"/>
                <w:szCs w:val="20"/>
                <w:lang w:eastAsia="en-US"/>
              </w:rPr>
            </w:pPr>
            <w:r w:rsidRPr="009C5340">
              <w:rPr>
                <w:rFonts w:cs="Arial"/>
                <w:b/>
                <w:sz w:val="20"/>
                <w:szCs w:val="20"/>
                <w:lang w:eastAsia="en-US"/>
              </w:rPr>
              <w:t>Predmet pogodbe</w:t>
            </w:r>
          </w:p>
          <w:p w14:paraId="456C85E7" w14:textId="77777777" w:rsidR="006B1311" w:rsidRPr="009C5340" w:rsidRDefault="006B1311" w:rsidP="00347434">
            <w:pPr>
              <w:widowControl w:val="0"/>
              <w:jc w:val="both"/>
              <w:rPr>
                <w:rFonts w:cs="Arial"/>
                <w:b/>
                <w:sz w:val="20"/>
                <w:szCs w:val="20"/>
                <w:lang w:eastAsia="en-US"/>
              </w:rPr>
            </w:pPr>
          </w:p>
          <w:p w14:paraId="6F59D0EC" w14:textId="77777777" w:rsidR="006B1311" w:rsidRPr="009C5340" w:rsidRDefault="006B1311" w:rsidP="007E75E4">
            <w:pPr>
              <w:pStyle w:val="Heading2"/>
              <w:widowControl w:val="0"/>
              <w:numPr>
                <w:ilvl w:val="0"/>
                <w:numId w:val="45"/>
              </w:numPr>
              <w:tabs>
                <w:tab w:val="clear" w:pos="1495"/>
                <w:tab w:val="num" w:pos="786"/>
              </w:tabs>
              <w:ind w:left="786"/>
              <w:outlineLvl w:val="1"/>
              <w:rPr>
                <w:sz w:val="20"/>
                <w:szCs w:val="20"/>
                <w:lang w:eastAsia="en-US"/>
              </w:rPr>
            </w:pPr>
            <w:bookmarkStart w:id="71" w:name="_Toc120788415"/>
            <w:r w:rsidRPr="009C5340">
              <w:rPr>
                <w:sz w:val="20"/>
                <w:szCs w:val="20"/>
                <w:lang w:eastAsia="en-US"/>
              </w:rPr>
              <w:t>člen</w:t>
            </w:r>
            <w:bookmarkEnd w:id="71"/>
          </w:p>
          <w:p w14:paraId="63B0E984" w14:textId="77777777" w:rsidR="006B1311" w:rsidRPr="009C5340" w:rsidRDefault="006B1311" w:rsidP="00347434">
            <w:pPr>
              <w:widowControl w:val="0"/>
              <w:jc w:val="both"/>
              <w:rPr>
                <w:rFonts w:cs="Arial"/>
                <w:sz w:val="20"/>
                <w:szCs w:val="20"/>
                <w:lang w:eastAsia="en-US"/>
              </w:rPr>
            </w:pPr>
          </w:p>
          <w:p w14:paraId="14FB497E" w14:textId="4B7D73DD" w:rsidR="006B1311" w:rsidRDefault="006B1311" w:rsidP="00347434">
            <w:pPr>
              <w:widowControl w:val="0"/>
              <w:jc w:val="both"/>
              <w:rPr>
                <w:ins w:id="72" w:author="user" w:date="2025-09-25T14:50:00Z"/>
                <w:rFonts w:cs="Arial"/>
                <w:sz w:val="20"/>
                <w:szCs w:val="20"/>
              </w:rPr>
            </w:pPr>
            <w:r w:rsidRPr="009C5340">
              <w:rPr>
                <w:rFonts w:cs="Arial"/>
                <w:sz w:val="20"/>
                <w:szCs w:val="20"/>
              </w:rPr>
              <w:t xml:space="preserve">Na podlagi te pogodbe bo izvajalec za naročnika izvedel javno naročilo, ki predstavlja dobavo, montažo in zagon </w:t>
            </w:r>
            <w:r w:rsidR="00E452A5">
              <w:rPr>
                <w:rFonts w:cs="Arial"/>
                <w:sz w:val="20"/>
                <w:szCs w:val="20"/>
              </w:rPr>
              <w:t xml:space="preserve">DME </w:t>
            </w:r>
            <w:proofErr w:type="spellStart"/>
            <w:r w:rsidR="00E452A5">
              <w:rPr>
                <w:rFonts w:cs="Arial"/>
                <w:sz w:val="20"/>
                <w:szCs w:val="20"/>
              </w:rPr>
              <w:t>radionavigacijske</w:t>
            </w:r>
            <w:proofErr w:type="spellEnd"/>
            <w:r w:rsidR="00E452A5">
              <w:rPr>
                <w:rFonts w:cs="Arial"/>
                <w:sz w:val="20"/>
                <w:szCs w:val="20"/>
              </w:rPr>
              <w:t xml:space="preserve"> opreme</w:t>
            </w:r>
            <w:r w:rsidRPr="009C5340">
              <w:rPr>
                <w:rFonts w:cs="Arial"/>
                <w:sz w:val="20"/>
                <w:szCs w:val="20"/>
              </w:rPr>
              <w:t xml:space="preserve"> s </w:t>
            </w:r>
            <w:r w:rsidRPr="009C5340">
              <w:rPr>
                <w:rFonts w:cs="Arial"/>
                <w:sz w:val="20"/>
                <w:szCs w:val="20"/>
              </w:rPr>
              <w:lastRenderedPageBreak/>
              <w:t xml:space="preserve">pripadajočo opremo na lokacijah </w:t>
            </w:r>
            <w:r w:rsidR="00C15181">
              <w:rPr>
                <w:rFonts w:cs="Arial"/>
                <w:sz w:val="20"/>
                <w:szCs w:val="20"/>
              </w:rPr>
              <w:t>Letališče MB, Letališče PZ, KRIM, ILB in P. RAVEN</w:t>
            </w:r>
            <w:r w:rsidR="009C5340" w:rsidRPr="009C5340">
              <w:rPr>
                <w:rFonts w:cs="Arial"/>
                <w:sz w:val="20"/>
                <w:szCs w:val="20"/>
              </w:rPr>
              <w:t xml:space="preserve"> </w:t>
            </w:r>
            <w:r w:rsidRPr="009C5340">
              <w:rPr>
                <w:rFonts w:cs="Arial"/>
                <w:sz w:val="20"/>
                <w:szCs w:val="20"/>
              </w:rPr>
              <w:t xml:space="preserve">(v nadaljevanju: </w:t>
            </w:r>
            <w:r w:rsidR="00C15181">
              <w:rPr>
                <w:rFonts w:cs="Arial"/>
                <w:sz w:val="20"/>
                <w:szCs w:val="20"/>
              </w:rPr>
              <w:t>DME oprema</w:t>
            </w:r>
            <w:r w:rsidRPr="009C5340">
              <w:rPr>
                <w:rFonts w:cs="Arial"/>
                <w:sz w:val="20"/>
                <w:szCs w:val="20"/>
              </w:rPr>
              <w:t xml:space="preserve"> ali Oprema) ter šolanje naročnikovega osebja.  </w:t>
            </w:r>
          </w:p>
          <w:p w14:paraId="0E584F0F" w14:textId="388E2603" w:rsidR="0031087D" w:rsidRDefault="0031087D" w:rsidP="00347434">
            <w:pPr>
              <w:widowControl w:val="0"/>
              <w:jc w:val="both"/>
              <w:rPr>
                <w:rFonts w:cs="Arial"/>
                <w:sz w:val="20"/>
                <w:szCs w:val="20"/>
              </w:rPr>
            </w:pPr>
          </w:p>
          <w:p w14:paraId="405507AC" w14:textId="77777777" w:rsidR="0079307A" w:rsidRDefault="0079307A" w:rsidP="00347434">
            <w:pPr>
              <w:widowControl w:val="0"/>
              <w:jc w:val="both"/>
              <w:rPr>
                <w:ins w:id="73" w:author="user" w:date="2025-09-25T14:50:00Z"/>
                <w:rFonts w:cs="Arial"/>
                <w:sz w:val="20"/>
                <w:szCs w:val="20"/>
              </w:rPr>
            </w:pPr>
          </w:p>
          <w:p w14:paraId="16CE5DBF" w14:textId="5A0019E5" w:rsidR="0031087D" w:rsidRPr="009C5340" w:rsidRDefault="0031087D" w:rsidP="00347434">
            <w:pPr>
              <w:widowControl w:val="0"/>
              <w:jc w:val="both"/>
              <w:rPr>
                <w:rFonts w:cs="Arial"/>
                <w:sz w:val="20"/>
                <w:szCs w:val="20"/>
              </w:rPr>
            </w:pPr>
            <w:r w:rsidRPr="0031087D">
              <w:rPr>
                <w:rFonts w:cs="Arial"/>
                <w:sz w:val="20"/>
                <w:szCs w:val="20"/>
              </w:rPr>
              <w:t>Stranki soglašata, da dobava, namestitev in implementacija DME opreme za lokacijo P. R</w:t>
            </w:r>
            <w:r w:rsidR="008C4829">
              <w:rPr>
                <w:rFonts w:cs="Arial"/>
                <w:sz w:val="20"/>
                <w:szCs w:val="20"/>
              </w:rPr>
              <w:t>AVEN</w:t>
            </w:r>
            <w:r w:rsidRPr="0031087D">
              <w:rPr>
                <w:rFonts w:cs="Arial"/>
                <w:sz w:val="20"/>
                <w:szCs w:val="20"/>
              </w:rPr>
              <w:t xml:space="preserve"> predstavlja enostransko opcijo naročnika, ki se izvede le v primeru, da naročnik z ločenim pisnim obvestilom izrecno naroči njeno izvedbo. V takem primeru je izvajalec dolžan izvesti dobavo, namestitev in implementacijo opreme pod enakimi pogoji, kot veljajo za ostalo opremo, ki je predmet te pogodbe. Opcija velja dvanajst (12) mesecev od dneva podpisa te pogodbe</w:t>
            </w:r>
            <w:r>
              <w:rPr>
                <w:rFonts w:cs="Arial"/>
                <w:sz w:val="20"/>
                <w:szCs w:val="20"/>
              </w:rPr>
              <w:t xml:space="preserve"> in je odvisna od tega, da naročnik</w:t>
            </w:r>
            <w:r w:rsidRPr="0031087D">
              <w:rPr>
                <w:rFonts w:cs="Arial"/>
                <w:sz w:val="20"/>
                <w:szCs w:val="20"/>
              </w:rPr>
              <w:t xml:space="preserve"> pridobi vs</w:t>
            </w:r>
            <w:r>
              <w:rPr>
                <w:rFonts w:cs="Arial"/>
                <w:sz w:val="20"/>
                <w:szCs w:val="20"/>
              </w:rPr>
              <w:t>a</w:t>
            </w:r>
            <w:r w:rsidRPr="0031087D">
              <w:rPr>
                <w:rFonts w:cs="Arial"/>
                <w:sz w:val="20"/>
                <w:szCs w:val="20"/>
              </w:rPr>
              <w:t xml:space="preserve"> ustrezn</w:t>
            </w:r>
            <w:r>
              <w:rPr>
                <w:rFonts w:cs="Arial"/>
                <w:sz w:val="20"/>
                <w:szCs w:val="20"/>
              </w:rPr>
              <w:t>a</w:t>
            </w:r>
            <w:r w:rsidRPr="0031087D">
              <w:rPr>
                <w:rFonts w:cs="Arial"/>
                <w:sz w:val="20"/>
                <w:szCs w:val="20"/>
              </w:rPr>
              <w:t xml:space="preserve"> dovoljenj</w:t>
            </w:r>
            <w:r>
              <w:rPr>
                <w:rFonts w:cs="Arial"/>
                <w:sz w:val="20"/>
                <w:szCs w:val="20"/>
              </w:rPr>
              <w:t>a</w:t>
            </w:r>
            <w:r w:rsidRPr="0031087D">
              <w:rPr>
                <w:rFonts w:cs="Arial"/>
                <w:sz w:val="20"/>
                <w:szCs w:val="20"/>
              </w:rPr>
              <w:t xml:space="preserve"> za postavitev opreme na navedeni lokacij</w:t>
            </w:r>
            <w:r>
              <w:rPr>
                <w:rFonts w:cs="Arial"/>
                <w:sz w:val="20"/>
                <w:szCs w:val="20"/>
              </w:rPr>
              <w:t>. P</w:t>
            </w:r>
            <w:r w:rsidRPr="0031087D">
              <w:rPr>
                <w:rFonts w:cs="Arial"/>
                <w:sz w:val="20"/>
                <w:szCs w:val="20"/>
              </w:rPr>
              <w:t xml:space="preserve">o poteku tega roka </w:t>
            </w:r>
            <w:r>
              <w:rPr>
                <w:rFonts w:cs="Arial"/>
                <w:sz w:val="20"/>
                <w:szCs w:val="20"/>
              </w:rPr>
              <w:t xml:space="preserve">opcija </w:t>
            </w:r>
            <w:r w:rsidRPr="0031087D">
              <w:rPr>
                <w:rFonts w:cs="Arial"/>
                <w:sz w:val="20"/>
                <w:szCs w:val="20"/>
              </w:rPr>
              <w:t>preneha veljati brez kakršnihkoli obveznosti pogodbenih strank.</w:t>
            </w:r>
            <w:r w:rsidR="008C4829">
              <w:rPr>
                <w:rFonts w:cs="Arial"/>
                <w:sz w:val="20"/>
                <w:szCs w:val="20"/>
              </w:rPr>
              <w:t xml:space="preserve"> Če naročnik v predhodno navedenem obdobju nakupne opcije ne izkoristi, izvajalec opreme za lokacijo P. RAVEN ne dobavi in ta oprema ter z njo povezane storitve niso predmet pogodbe.</w:t>
            </w:r>
          </w:p>
          <w:p w14:paraId="073F26C4" w14:textId="124D14C8" w:rsidR="006B1311" w:rsidRDefault="006B1311" w:rsidP="00347434">
            <w:pPr>
              <w:widowControl w:val="0"/>
              <w:jc w:val="both"/>
              <w:rPr>
                <w:rFonts w:cs="Arial"/>
                <w:sz w:val="20"/>
                <w:szCs w:val="20"/>
                <w:lang w:eastAsia="en-US"/>
              </w:rPr>
            </w:pPr>
          </w:p>
          <w:p w14:paraId="3222F05C" w14:textId="016BB9A4" w:rsidR="0079307A" w:rsidRDefault="0079307A" w:rsidP="00347434">
            <w:pPr>
              <w:widowControl w:val="0"/>
              <w:jc w:val="both"/>
              <w:rPr>
                <w:rFonts w:cs="Arial"/>
                <w:sz w:val="20"/>
                <w:szCs w:val="20"/>
                <w:lang w:eastAsia="en-US"/>
              </w:rPr>
            </w:pPr>
          </w:p>
          <w:p w14:paraId="1CBD6F3E" w14:textId="77777777" w:rsidR="0079307A" w:rsidRPr="009C5340" w:rsidRDefault="0079307A" w:rsidP="00347434">
            <w:pPr>
              <w:widowControl w:val="0"/>
              <w:jc w:val="both"/>
              <w:rPr>
                <w:rFonts w:cs="Arial"/>
                <w:sz w:val="20"/>
                <w:szCs w:val="20"/>
                <w:lang w:eastAsia="en-US"/>
              </w:rPr>
            </w:pPr>
          </w:p>
          <w:p w14:paraId="1CBEE554" w14:textId="77777777" w:rsidR="006B1311" w:rsidRPr="009C5340" w:rsidRDefault="006B1311" w:rsidP="00347434">
            <w:pPr>
              <w:widowControl w:val="0"/>
              <w:jc w:val="both"/>
              <w:rPr>
                <w:rFonts w:cs="Arial"/>
                <w:sz w:val="20"/>
                <w:szCs w:val="20"/>
                <w:lang w:eastAsia="en-US"/>
              </w:rPr>
            </w:pPr>
          </w:p>
          <w:p w14:paraId="62707CDD" w14:textId="0A48656E" w:rsidR="006B1311" w:rsidRPr="009C5340" w:rsidRDefault="006B1311" w:rsidP="00347434">
            <w:pPr>
              <w:widowControl w:val="0"/>
              <w:jc w:val="both"/>
              <w:rPr>
                <w:rFonts w:cs="Arial"/>
                <w:sz w:val="20"/>
                <w:szCs w:val="20"/>
                <w:lang w:eastAsia="en-US"/>
              </w:rPr>
            </w:pPr>
            <w:r w:rsidRPr="009C5340">
              <w:rPr>
                <w:rFonts w:cs="Arial"/>
                <w:sz w:val="20"/>
                <w:szCs w:val="20"/>
                <w:lang w:eastAsia="en-US"/>
              </w:rPr>
              <w:t xml:space="preserve">Natančne tehnične lastnosti so določene v dokumentu Tehnične specifikacije in zahteve naročnika, št. </w:t>
            </w:r>
            <w:r w:rsidR="00E452A5">
              <w:rPr>
                <w:rFonts w:cs="Arial"/>
                <w:bCs/>
                <w:sz w:val="20"/>
                <w:szCs w:val="20"/>
                <w:lang w:eastAsia="en-US"/>
              </w:rPr>
              <w:t>285-44</w:t>
            </w:r>
            <w:r w:rsidRPr="009C5340">
              <w:rPr>
                <w:rFonts w:cs="Arial"/>
                <w:bCs/>
                <w:sz w:val="20"/>
                <w:szCs w:val="20"/>
                <w:lang w:eastAsia="en-US"/>
              </w:rPr>
              <w:t>/4-</w:t>
            </w:r>
            <w:r w:rsidR="00E452A5">
              <w:rPr>
                <w:rFonts w:cs="Arial"/>
                <w:bCs/>
                <w:sz w:val="20"/>
                <w:szCs w:val="20"/>
                <w:lang w:eastAsia="en-US"/>
              </w:rPr>
              <w:t>2025</w:t>
            </w:r>
            <w:r w:rsidRPr="009C5340">
              <w:rPr>
                <w:rFonts w:cs="Arial"/>
                <w:bCs/>
                <w:sz w:val="20"/>
                <w:szCs w:val="20"/>
                <w:lang w:eastAsia="en-US"/>
              </w:rPr>
              <w:t xml:space="preserve"> z dne </w:t>
            </w:r>
            <w:r w:rsidR="00204D26">
              <w:rPr>
                <w:rFonts w:cs="Arial"/>
                <w:bCs/>
                <w:sz w:val="20"/>
                <w:szCs w:val="20"/>
                <w:lang w:eastAsia="en-US"/>
              </w:rPr>
              <w:t>5. 9. 2025</w:t>
            </w:r>
            <w:r w:rsidRPr="009C5340">
              <w:rPr>
                <w:rFonts w:cs="Arial"/>
                <w:bCs/>
                <w:sz w:val="20"/>
                <w:szCs w:val="20"/>
                <w:lang w:eastAsia="en-US"/>
              </w:rPr>
              <w:t xml:space="preserve"> </w:t>
            </w:r>
            <w:r w:rsidRPr="009C5340">
              <w:rPr>
                <w:rFonts w:cs="Arial"/>
                <w:sz w:val="20"/>
                <w:szCs w:val="20"/>
                <w:lang w:eastAsia="en-US"/>
              </w:rPr>
              <w:t xml:space="preserve"> (v nadaljevanju: Tehnične specifikacije)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Opremo in storitve, kot jih je v okviru tehničnih zahtev zahteva naročnik.  </w:t>
            </w:r>
          </w:p>
          <w:p w14:paraId="107310B7" w14:textId="77777777" w:rsidR="006B1311" w:rsidRPr="009C5340" w:rsidRDefault="006B1311" w:rsidP="00347434">
            <w:pPr>
              <w:widowControl w:val="0"/>
              <w:jc w:val="both"/>
              <w:rPr>
                <w:rFonts w:cs="Arial"/>
                <w:sz w:val="20"/>
                <w:szCs w:val="20"/>
                <w:lang w:eastAsia="en-US"/>
              </w:rPr>
            </w:pPr>
          </w:p>
          <w:p w14:paraId="2954FB92" w14:textId="77777777" w:rsidR="006B1311" w:rsidRPr="009C5340" w:rsidRDefault="006B1311" w:rsidP="00347434">
            <w:pPr>
              <w:widowControl w:val="0"/>
              <w:jc w:val="both"/>
              <w:rPr>
                <w:rFonts w:cs="Arial"/>
                <w:sz w:val="20"/>
                <w:szCs w:val="20"/>
                <w:lang w:eastAsia="en-US"/>
              </w:rPr>
            </w:pPr>
          </w:p>
          <w:p w14:paraId="3C43E7A1" w14:textId="77777777" w:rsidR="006B1311" w:rsidRPr="009C5340" w:rsidRDefault="006B1311" w:rsidP="00347434">
            <w:pPr>
              <w:widowControl w:val="0"/>
              <w:jc w:val="both"/>
              <w:rPr>
                <w:rFonts w:cs="Arial"/>
                <w:sz w:val="20"/>
                <w:szCs w:val="20"/>
                <w:lang w:eastAsia="en-US"/>
              </w:rPr>
            </w:pPr>
          </w:p>
          <w:p w14:paraId="1419F24B" w14:textId="77777777" w:rsidR="006B1311" w:rsidRPr="009C5340" w:rsidRDefault="006B1311" w:rsidP="00347434">
            <w:pPr>
              <w:widowControl w:val="0"/>
              <w:jc w:val="both"/>
              <w:rPr>
                <w:rFonts w:cs="Arial"/>
                <w:sz w:val="20"/>
                <w:szCs w:val="20"/>
                <w:lang w:eastAsia="en-US"/>
              </w:rPr>
            </w:pPr>
          </w:p>
          <w:p w14:paraId="4270E2D0" w14:textId="77777777" w:rsidR="006B1311" w:rsidRPr="009C5340" w:rsidRDefault="006B1311" w:rsidP="00347434">
            <w:pPr>
              <w:widowControl w:val="0"/>
              <w:jc w:val="both"/>
              <w:rPr>
                <w:rFonts w:cs="Arial"/>
                <w:sz w:val="20"/>
                <w:szCs w:val="20"/>
                <w:lang w:eastAsia="en-US"/>
              </w:rPr>
            </w:pPr>
            <w:r w:rsidRPr="009C5340">
              <w:rPr>
                <w:rFonts w:cs="Arial"/>
                <w:sz w:val="20"/>
                <w:szCs w:val="20"/>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7FBA2EE8" w14:textId="77777777" w:rsidR="006B1311" w:rsidRPr="009C5340" w:rsidRDefault="006B1311" w:rsidP="00347434">
            <w:pPr>
              <w:widowControl w:val="0"/>
              <w:jc w:val="both"/>
              <w:rPr>
                <w:rFonts w:cs="Arial"/>
                <w:sz w:val="20"/>
                <w:szCs w:val="20"/>
                <w:lang w:eastAsia="en-US"/>
              </w:rPr>
            </w:pPr>
          </w:p>
          <w:p w14:paraId="24A68952" w14:textId="77777777" w:rsidR="006B1311" w:rsidRPr="009C5340" w:rsidRDefault="006B1311" w:rsidP="00347434">
            <w:pPr>
              <w:jc w:val="both"/>
              <w:rPr>
                <w:rFonts w:cs="Arial"/>
                <w:sz w:val="20"/>
                <w:szCs w:val="20"/>
                <w:lang w:eastAsia="en-US"/>
              </w:rPr>
            </w:pPr>
            <w:r w:rsidRPr="009C5340">
              <w:rPr>
                <w:rFonts w:cs="Arial"/>
                <w:sz w:val="20"/>
                <w:szCs w:val="20"/>
                <w:lang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23EEDF30" w14:textId="77777777" w:rsidR="006B1311" w:rsidRPr="009C5340" w:rsidRDefault="006B1311" w:rsidP="00347434">
            <w:pPr>
              <w:rPr>
                <w:rFonts w:cs="Arial"/>
                <w:b/>
                <w:color w:val="FF0000"/>
                <w:sz w:val="20"/>
                <w:szCs w:val="20"/>
              </w:rPr>
            </w:pPr>
          </w:p>
        </w:tc>
        <w:tc>
          <w:tcPr>
            <w:tcW w:w="4641" w:type="dxa"/>
          </w:tcPr>
          <w:p w14:paraId="1DF50A75"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Object of the Contract</w:t>
            </w:r>
          </w:p>
          <w:p w14:paraId="5C9EF20F" w14:textId="77777777" w:rsidR="006B1311" w:rsidRPr="00726088" w:rsidRDefault="006B1311" w:rsidP="00347434">
            <w:pPr>
              <w:rPr>
                <w:rFonts w:cs="Arial"/>
                <w:b/>
                <w:color w:val="002060"/>
                <w:sz w:val="20"/>
                <w:szCs w:val="20"/>
                <w:lang w:val="en-GB"/>
              </w:rPr>
            </w:pPr>
          </w:p>
          <w:p w14:paraId="58B91532" w14:textId="77777777" w:rsidR="006B1311" w:rsidRDefault="006B1311" w:rsidP="00347434">
            <w:pPr>
              <w:jc w:val="center"/>
              <w:rPr>
                <w:rFonts w:cs="Arial"/>
                <w:b/>
                <w:sz w:val="20"/>
                <w:szCs w:val="20"/>
                <w:lang w:val="en-GB"/>
              </w:rPr>
            </w:pPr>
            <w:r w:rsidRPr="00726088">
              <w:rPr>
                <w:rFonts w:cs="Arial"/>
                <w:b/>
                <w:sz w:val="20"/>
                <w:szCs w:val="20"/>
                <w:lang w:val="en-GB"/>
              </w:rPr>
              <w:t>Article 3</w:t>
            </w:r>
          </w:p>
          <w:p w14:paraId="4F6F00A5" w14:textId="77777777" w:rsidR="006B1311" w:rsidRDefault="006B1311" w:rsidP="00347434">
            <w:pPr>
              <w:jc w:val="both"/>
              <w:rPr>
                <w:rFonts w:cs="Arial"/>
                <w:sz w:val="20"/>
                <w:szCs w:val="20"/>
                <w:lang w:val="en-GB"/>
              </w:rPr>
            </w:pPr>
          </w:p>
          <w:p w14:paraId="70789FD7" w14:textId="23A6567B" w:rsidR="006B1311" w:rsidRDefault="006B1311" w:rsidP="00347434">
            <w:pPr>
              <w:jc w:val="both"/>
              <w:rPr>
                <w:ins w:id="74" w:author="user" w:date="2025-09-25T14:56:00Z"/>
                <w:rFonts w:cs="Arial"/>
                <w:sz w:val="20"/>
                <w:szCs w:val="20"/>
                <w:lang w:val="en-GB"/>
              </w:rPr>
            </w:pPr>
            <w:r w:rsidRPr="00726088">
              <w:rPr>
                <w:rFonts w:cs="Arial"/>
                <w:sz w:val="20"/>
                <w:szCs w:val="20"/>
                <w:lang w:val="en-GB"/>
              </w:rPr>
              <w:t xml:space="preserve">Pursuant to this Contract, the Contractor shall perform for the Contracting Authority a public tender for the supply, installation and commissioning of a </w:t>
            </w:r>
            <w:r w:rsidR="00C15181">
              <w:rPr>
                <w:rFonts w:cs="Arial"/>
                <w:sz w:val="20"/>
                <w:szCs w:val="20"/>
                <w:lang w:val="en-GB"/>
              </w:rPr>
              <w:lastRenderedPageBreak/>
              <w:t>DME</w:t>
            </w:r>
            <w:r w:rsidRPr="00726088">
              <w:rPr>
                <w:rFonts w:cs="Arial"/>
                <w:sz w:val="20"/>
                <w:szCs w:val="20"/>
                <w:lang w:val="en-GB"/>
              </w:rPr>
              <w:t xml:space="preserve"> </w:t>
            </w:r>
            <w:r w:rsidR="00C15181" w:rsidRPr="00C15181">
              <w:rPr>
                <w:rFonts w:cs="Arial"/>
                <w:sz w:val="20"/>
                <w:szCs w:val="20"/>
                <w:lang w:val="en-GB"/>
              </w:rPr>
              <w:t>Radio Navigation Equipment</w:t>
            </w:r>
            <w:r w:rsidRPr="00726088">
              <w:rPr>
                <w:rFonts w:cs="Arial"/>
                <w:sz w:val="20"/>
                <w:szCs w:val="20"/>
                <w:lang w:val="en-GB"/>
              </w:rPr>
              <w:t xml:space="preserve"> with associated equipment at </w:t>
            </w:r>
            <w:r w:rsidR="00C15181">
              <w:rPr>
                <w:rFonts w:cs="Arial"/>
                <w:sz w:val="20"/>
                <w:szCs w:val="20"/>
                <w:lang w:val="en-GB"/>
              </w:rPr>
              <w:t>Airport MB, Airport PZ, KRIM, ILB and P. Raven</w:t>
            </w:r>
            <w:r w:rsidR="009C5340" w:rsidRPr="009C5340">
              <w:rPr>
                <w:rFonts w:cs="Arial"/>
                <w:sz w:val="20"/>
                <w:szCs w:val="20"/>
                <w:lang w:val="en-GB"/>
              </w:rPr>
              <w:t xml:space="preserve"> </w:t>
            </w:r>
            <w:r w:rsidRPr="00726088">
              <w:rPr>
                <w:rFonts w:cs="Arial"/>
                <w:sz w:val="20"/>
                <w:szCs w:val="20"/>
                <w:lang w:val="en-GB"/>
              </w:rPr>
              <w:t>(hereinafter referred to as the "</w:t>
            </w:r>
            <w:r w:rsidR="00C15181">
              <w:rPr>
                <w:rFonts w:cs="Arial"/>
                <w:sz w:val="20"/>
                <w:szCs w:val="20"/>
                <w:lang w:val="en-GB"/>
              </w:rPr>
              <w:t>DME</w:t>
            </w:r>
            <w:r w:rsidRPr="00726088">
              <w:rPr>
                <w:rFonts w:cs="Arial"/>
                <w:sz w:val="20"/>
                <w:szCs w:val="20"/>
                <w:lang w:val="en-GB"/>
              </w:rPr>
              <w:t xml:space="preserve"> System" or the "Equipment") and the training of the Contracting Authority 's personnel.  </w:t>
            </w:r>
          </w:p>
          <w:p w14:paraId="267431F8" w14:textId="77777777" w:rsidR="0031087D" w:rsidRDefault="0031087D" w:rsidP="00347434">
            <w:pPr>
              <w:jc w:val="both"/>
              <w:rPr>
                <w:ins w:id="75" w:author="user" w:date="2025-09-25T14:56:00Z"/>
                <w:rFonts w:cs="Arial"/>
                <w:sz w:val="20"/>
                <w:szCs w:val="20"/>
                <w:lang w:val="en-GB"/>
              </w:rPr>
            </w:pPr>
          </w:p>
          <w:p w14:paraId="4038FB71" w14:textId="12A3003E" w:rsidR="0031087D" w:rsidRDefault="0079307A" w:rsidP="00347434">
            <w:pPr>
              <w:jc w:val="both"/>
              <w:rPr>
                <w:ins w:id="76" w:author="user" w:date="2025-09-25T14:56:00Z"/>
                <w:rFonts w:cs="Arial"/>
                <w:sz w:val="20"/>
                <w:szCs w:val="20"/>
                <w:lang w:val="en-GB"/>
              </w:rPr>
            </w:pPr>
            <w:r w:rsidRPr="0079307A">
              <w:rPr>
                <w:rFonts w:cs="Arial"/>
                <w:sz w:val="20"/>
                <w:szCs w:val="20"/>
                <w:lang w:val="en-GB"/>
              </w:rPr>
              <w:t>The Parties agree that the delivery, installation, and implementation of the DME equipment for the P. RAVEN site shall constitute a unilateral option of the Contracting Authority, to be exercised only if the Contracting Authority expressly orders its execution by means of a separate written notice. In such case, the Contractor shall be obliged to carry out the delivery, installation, and implementation of the equipment under the same conditions as apply to the other equipment covered by this Contract. The option shall remain valid for twelve (12) months from the date of signature of this Contract and shall be subject to the Contracting Authority obtaining all necessary permits for the installation of the equipment at the specified site. Upon expiry of this period, the option shall lapse without any obligations of the Parties. If the Contracting Authority does not exercise the purchase option within the aforementioned period, the Contractor shall not deliver the equipment for the P. RAVEN site, and such equipment, together with the related services, shall not form part of this Contract.</w:t>
            </w:r>
          </w:p>
          <w:p w14:paraId="5E98FC81" w14:textId="77777777" w:rsidR="006B1311" w:rsidRDefault="006B1311" w:rsidP="00347434">
            <w:pPr>
              <w:jc w:val="both"/>
              <w:rPr>
                <w:rFonts w:cs="Arial"/>
                <w:sz w:val="20"/>
                <w:szCs w:val="20"/>
                <w:lang w:val="en-GB"/>
              </w:rPr>
            </w:pPr>
          </w:p>
          <w:p w14:paraId="2E1BD561" w14:textId="2CBA9C19" w:rsidR="006B1311" w:rsidRPr="00726088" w:rsidRDefault="006B1311" w:rsidP="00347434">
            <w:pPr>
              <w:jc w:val="both"/>
              <w:rPr>
                <w:rFonts w:cs="Arial"/>
                <w:sz w:val="20"/>
                <w:szCs w:val="20"/>
                <w:lang w:val="en-GB"/>
              </w:rPr>
            </w:pPr>
            <w:r w:rsidRPr="00726088">
              <w:rPr>
                <w:rFonts w:cs="Arial"/>
                <w:sz w:val="20"/>
                <w:szCs w:val="20"/>
                <w:lang w:val="en-GB"/>
              </w:rPr>
              <w:t xml:space="preserve">The exact technical characteristics are set out in the Technical Specifications and Requirements, No. </w:t>
            </w:r>
            <w:r w:rsidR="00E452A5">
              <w:rPr>
                <w:rFonts w:cs="Arial"/>
                <w:sz w:val="20"/>
                <w:szCs w:val="20"/>
                <w:lang w:val="en-GB"/>
              </w:rPr>
              <w:t>285-44</w:t>
            </w:r>
            <w:r w:rsidR="009C5340" w:rsidRPr="009C5340">
              <w:rPr>
                <w:rFonts w:cs="Arial"/>
                <w:sz w:val="20"/>
                <w:szCs w:val="20"/>
                <w:lang w:val="en-GB"/>
              </w:rPr>
              <w:t>/4-</w:t>
            </w:r>
            <w:proofErr w:type="gramStart"/>
            <w:r w:rsidR="00E452A5">
              <w:rPr>
                <w:rFonts w:cs="Arial"/>
                <w:sz w:val="20"/>
                <w:szCs w:val="20"/>
                <w:lang w:val="en-GB"/>
              </w:rPr>
              <w:t>2025</w:t>
            </w:r>
            <w:r w:rsidR="009C5340" w:rsidRPr="009C5340">
              <w:rPr>
                <w:rFonts w:cs="Arial"/>
                <w:sz w:val="20"/>
                <w:szCs w:val="20"/>
                <w:lang w:val="en-GB"/>
              </w:rPr>
              <w:t xml:space="preserve"> </w:t>
            </w:r>
            <w:r w:rsidRPr="00726088">
              <w:rPr>
                <w:rFonts w:cs="Arial"/>
                <w:sz w:val="20"/>
                <w:szCs w:val="20"/>
                <w:lang w:val="en-GB"/>
              </w:rPr>
              <w:t xml:space="preserve"> of</w:t>
            </w:r>
            <w:proofErr w:type="gramEnd"/>
            <w:r w:rsidRPr="00726088">
              <w:rPr>
                <w:rFonts w:cs="Arial"/>
                <w:sz w:val="20"/>
                <w:szCs w:val="20"/>
                <w:lang w:val="en-GB"/>
              </w:rPr>
              <w:t xml:space="preserve"> </w:t>
            </w:r>
            <w:r w:rsidR="00204D26">
              <w:rPr>
                <w:rFonts w:cs="Arial"/>
                <w:sz w:val="20"/>
                <w:szCs w:val="20"/>
                <w:lang w:val="en-GB"/>
              </w:rPr>
              <w:t>5. 9. 2025</w:t>
            </w:r>
            <w:r w:rsidRPr="00726088">
              <w:rPr>
                <w:rFonts w:cs="Arial"/>
                <w:sz w:val="20"/>
                <w:szCs w:val="20"/>
                <w:lang w:val="en-GB"/>
              </w:rPr>
              <w:t xml:space="preserve"> (hereinafter referred to as the 'Technical Specifications') and in the remaining documentation referred to in Article 2 of this Contract. The Parties agree that if, in the course of the performance of the Contract, it appears that the services offered by the Contractor do not meet the technical requirements of the Contracting Authority, the Contractor shall be obliged to provide to the Contracting Authority, within the limits of the Contract Price, the Equipment and Services as required by the Contracting Authority within the limits of the technical requirements.  </w:t>
            </w:r>
          </w:p>
          <w:p w14:paraId="7CD5AF05" w14:textId="77777777" w:rsidR="006B1311" w:rsidRPr="00726088" w:rsidRDefault="006B1311" w:rsidP="00347434">
            <w:pPr>
              <w:jc w:val="both"/>
              <w:rPr>
                <w:rFonts w:cs="Arial"/>
                <w:sz w:val="20"/>
                <w:szCs w:val="20"/>
                <w:lang w:val="en-GB"/>
              </w:rPr>
            </w:pPr>
          </w:p>
          <w:p w14:paraId="2CA84948" w14:textId="77777777" w:rsidR="006B1311" w:rsidRPr="00726088" w:rsidRDefault="006B1311" w:rsidP="00347434">
            <w:pPr>
              <w:jc w:val="both"/>
              <w:rPr>
                <w:rFonts w:cs="Arial"/>
                <w:sz w:val="20"/>
                <w:szCs w:val="20"/>
                <w:lang w:val="en-GB"/>
              </w:rPr>
            </w:pPr>
            <w:r w:rsidRPr="00726088">
              <w:rPr>
                <w:rFonts w:cs="Arial"/>
                <w:sz w:val="20"/>
                <w:szCs w:val="20"/>
                <w:lang w:val="en-GB"/>
              </w:rPr>
              <w:t>The Contracting Authority requires the Equipment for the performance of its activities - air traffic management and control. The Equipment which is the subject of the Contract and the technical and functional requirements relating thereto are specified in more detail in the tender documentation.</w:t>
            </w:r>
          </w:p>
          <w:p w14:paraId="4F100960" w14:textId="77777777" w:rsidR="006B1311" w:rsidRPr="00726088" w:rsidRDefault="006B1311" w:rsidP="00347434">
            <w:pPr>
              <w:jc w:val="both"/>
              <w:rPr>
                <w:rFonts w:cs="Arial"/>
                <w:sz w:val="20"/>
                <w:szCs w:val="20"/>
                <w:lang w:val="en-GB"/>
              </w:rPr>
            </w:pPr>
          </w:p>
          <w:p w14:paraId="354486E3" w14:textId="77777777" w:rsidR="006B1311" w:rsidRPr="00726088" w:rsidRDefault="006B1311" w:rsidP="00347434">
            <w:pPr>
              <w:jc w:val="both"/>
              <w:rPr>
                <w:rFonts w:cs="Arial"/>
                <w:sz w:val="20"/>
                <w:szCs w:val="20"/>
                <w:lang w:val="en-GB"/>
              </w:rPr>
            </w:pPr>
            <w:r w:rsidRPr="00726088">
              <w:rPr>
                <w:rFonts w:cs="Arial"/>
                <w:sz w:val="20"/>
                <w:szCs w:val="20"/>
                <w:lang w:val="en-GB"/>
              </w:rPr>
              <w:t xml:space="preserve">All Equipment must be new and unused. The Equipment shall be free from any defects. There shall be no </w:t>
            </w:r>
            <w:proofErr w:type="gramStart"/>
            <w:r w:rsidRPr="00726088">
              <w:rPr>
                <w:rFonts w:cs="Arial"/>
                <w:sz w:val="20"/>
                <w:szCs w:val="20"/>
                <w:lang w:val="en-GB"/>
              </w:rPr>
              <w:t>third party</w:t>
            </w:r>
            <w:proofErr w:type="gramEnd"/>
            <w:r w:rsidRPr="00726088">
              <w:rPr>
                <w:rFonts w:cs="Arial"/>
                <w:sz w:val="20"/>
                <w:szCs w:val="20"/>
                <w:lang w:val="en-GB"/>
              </w:rPr>
              <w:t xml:space="preserve"> rights in the Equipment which would prevent the performance of this Contract or prevent the Contracting Authority from using the Equipment without restriction.</w:t>
            </w:r>
          </w:p>
          <w:p w14:paraId="20F7723B" w14:textId="77777777" w:rsidR="006B1311" w:rsidRPr="00726088" w:rsidRDefault="006B1311" w:rsidP="00347434">
            <w:pPr>
              <w:jc w:val="both"/>
              <w:rPr>
                <w:rFonts w:cs="Arial"/>
                <w:b/>
                <w:sz w:val="20"/>
                <w:szCs w:val="20"/>
                <w:lang w:val="en-GB"/>
              </w:rPr>
            </w:pPr>
          </w:p>
        </w:tc>
      </w:tr>
      <w:tr w:rsidR="006B1311" w:rsidRPr="00726088" w14:paraId="2DAF37E2" w14:textId="77777777" w:rsidTr="00347434">
        <w:tc>
          <w:tcPr>
            <w:tcW w:w="4999" w:type="dxa"/>
          </w:tcPr>
          <w:p w14:paraId="47415A2A" w14:textId="77777777" w:rsidR="006B1311" w:rsidRPr="00B47EAD" w:rsidRDefault="006B1311" w:rsidP="00347434">
            <w:pPr>
              <w:widowControl w:val="0"/>
              <w:jc w:val="both"/>
              <w:rPr>
                <w:rFonts w:cs="Arial"/>
                <w:b/>
                <w:sz w:val="20"/>
                <w:szCs w:val="20"/>
              </w:rPr>
            </w:pPr>
            <w:r w:rsidRPr="00B47EAD">
              <w:rPr>
                <w:rFonts w:cs="Arial"/>
                <w:b/>
                <w:sz w:val="20"/>
                <w:szCs w:val="20"/>
              </w:rPr>
              <w:lastRenderedPageBreak/>
              <w:t>Kraj dobave in rok izvedbe</w:t>
            </w:r>
          </w:p>
          <w:p w14:paraId="312CE290" w14:textId="77777777" w:rsidR="006B1311" w:rsidRPr="00B47EAD" w:rsidRDefault="006B1311" w:rsidP="00347434">
            <w:pPr>
              <w:widowControl w:val="0"/>
              <w:jc w:val="both"/>
              <w:rPr>
                <w:rFonts w:cs="Arial"/>
                <w:sz w:val="20"/>
                <w:szCs w:val="20"/>
                <w:lang w:eastAsia="en-US"/>
              </w:rPr>
            </w:pPr>
          </w:p>
          <w:p w14:paraId="21FC77F8" w14:textId="77777777" w:rsidR="006B1311" w:rsidRPr="00B47EAD" w:rsidRDefault="006B1311" w:rsidP="006B1311">
            <w:pPr>
              <w:pStyle w:val="Heading2"/>
              <w:tabs>
                <w:tab w:val="clear" w:pos="1495"/>
                <w:tab w:val="num" w:pos="786"/>
              </w:tabs>
              <w:ind w:left="786"/>
              <w:outlineLvl w:val="1"/>
              <w:rPr>
                <w:bCs/>
                <w:sz w:val="20"/>
                <w:szCs w:val="20"/>
              </w:rPr>
            </w:pPr>
            <w:bookmarkStart w:id="77" w:name="_Toc120788416"/>
            <w:r w:rsidRPr="00B47EAD">
              <w:rPr>
                <w:sz w:val="20"/>
                <w:szCs w:val="20"/>
              </w:rPr>
              <w:t>člen</w:t>
            </w:r>
            <w:bookmarkEnd w:id="77"/>
          </w:p>
          <w:p w14:paraId="6D932DC6" w14:textId="77777777" w:rsidR="006B1311" w:rsidRPr="00B47EAD" w:rsidRDefault="006B1311" w:rsidP="00347434">
            <w:pPr>
              <w:jc w:val="both"/>
              <w:rPr>
                <w:rFonts w:cs="Arial"/>
                <w:sz w:val="20"/>
                <w:szCs w:val="20"/>
              </w:rPr>
            </w:pPr>
          </w:p>
          <w:p w14:paraId="424FE61D" w14:textId="45D7A6EB" w:rsidR="006B1311" w:rsidRPr="00B47EAD" w:rsidRDefault="006B1311" w:rsidP="00347434">
            <w:pPr>
              <w:jc w:val="both"/>
              <w:rPr>
                <w:rFonts w:cs="Arial"/>
                <w:sz w:val="20"/>
                <w:szCs w:val="20"/>
              </w:rPr>
            </w:pPr>
            <w:r w:rsidRPr="00B47EAD">
              <w:rPr>
                <w:rFonts w:cs="Arial"/>
                <w:sz w:val="20"/>
                <w:szCs w:val="20"/>
              </w:rPr>
              <w:t xml:space="preserve">Izvajalec bo </w:t>
            </w:r>
            <w:r w:rsidR="00BE37DD" w:rsidRPr="00B47EAD">
              <w:rPr>
                <w:rFonts w:cs="Arial"/>
                <w:sz w:val="20"/>
                <w:szCs w:val="20"/>
              </w:rPr>
              <w:t>DME oprem</w:t>
            </w:r>
            <w:r w:rsidR="00C15181" w:rsidRPr="00B47EAD">
              <w:rPr>
                <w:rFonts w:cs="Arial"/>
                <w:sz w:val="20"/>
                <w:szCs w:val="20"/>
              </w:rPr>
              <w:t>o</w:t>
            </w:r>
            <w:r w:rsidRPr="00B47EAD">
              <w:rPr>
                <w:rFonts w:cs="Arial"/>
                <w:sz w:val="20"/>
                <w:szCs w:val="20"/>
              </w:rPr>
              <w:t xml:space="preserve"> </w:t>
            </w:r>
            <w:r w:rsidR="00C15181" w:rsidRPr="00B47EAD">
              <w:rPr>
                <w:rFonts w:cs="Arial"/>
                <w:sz w:val="20"/>
                <w:szCs w:val="20"/>
              </w:rPr>
              <w:t>namestil na petih lokacijah</w:t>
            </w:r>
            <w:r w:rsidRPr="00B47EAD">
              <w:rPr>
                <w:rFonts w:cs="Arial"/>
                <w:sz w:val="20"/>
                <w:szCs w:val="20"/>
              </w:rPr>
              <w:t xml:space="preserve"> </w:t>
            </w:r>
            <w:r w:rsidR="00C15181" w:rsidRPr="00B47EAD">
              <w:rPr>
                <w:rFonts w:cs="Arial"/>
                <w:sz w:val="20"/>
                <w:szCs w:val="20"/>
              </w:rPr>
              <w:t>_____</w:t>
            </w:r>
            <w:r w:rsidRPr="00B47EAD">
              <w:rPr>
                <w:rFonts w:cs="Arial"/>
                <w:sz w:val="20"/>
                <w:szCs w:val="20"/>
              </w:rPr>
              <w:t>. Izvajalec izjavlja, da mu je položaj in stanje vseh lokacij in možnost dostopa do teh lokacij poznan.</w:t>
            </w:r>
          </w:p>
          <w:p w14:paraId="0E3BB0A5" w14:textId="77777777" w:rsidR="006B1311" w:rsidRPr="00B47EAD" w:rsidRDefault="006B1311" w:rsidP="00347434">
            <w:pPr>
              <w:jc w:val="both"/>
              <w:rPr>
                <w:rFonts w:cs="Arial"/>
                <w:sz w:val="20"/>
                <w:szCs w:val="20"/>
              </w:rPr>
            </w:pPr>
          </w:p>
          <w:p w14:paraId="22F44FB5" w14:textId="77777777" w:rsidR="006B1311" w:rsidRPr="00B47EAD" w:rsidRDefault="006B1311" w:rsidP="00347434">
            <w:pPr>
              <w:jc w:val="both"/>
              <w:rPr>
                <w:rFonts w:cs="Arial"/>
                <w:sz w:val="20"/>
                <w:szCs w:val="20"/>
              </w:rPr>
            </w:pPr>
          </w:p>
          <w:p w14:paraId="11A29B36" w14:textId="2D704697" w:rsidR="006B1311" w:rsidRPr="00B47EAD" w:rsidRDefault="006B1311" w:rsidP="00347434">
            <w:pPr>
              <w:jc w:val="both"/>
              <w:rPr>
                <w:rFonts w:cs="Arial"/>
                <w:sz w:val="20"/>
                <w:szCs w:val="20"/>
              </w:rPr>
            </w:pPr>
            <w:r w:rsidRPr="00B47EAD">
              <w:rPr>
                <w:rFonts w:cs="Arial"/>
                <w:sz w:val="20"/>
                <w:szCs w:val="20"/>
              </w:rPr>
              <w:t xml:space="preserve">Izvajalec bo dobavil </w:t>
            </w:r>
            <w:r w:rsidR="00BE37DD" w:rsidRPr="00B47EAD">
              <w:rPr>
                <w:rFonts w:cs="Arial"/>
                <w:sz w:val="20"/>
                <w:szCs w:val="20"/>
              </w:rPr>
              <w:t>DME oprem</w:t>
            </w:r>
            <w:r w:rsidR="00B6340B" w:rsidRPr="00B47EAD">
              <w:rPr>
                <w:rFonts w:cs="Arial"/>
                <w:sz w:val="20"/>
                <w:szCs w:val="20"/>
              </w:rPr>
              <w:t>o</w:t>
            </w:r>
            <w:r w:rsidRPr="00B47EAD">
              <w:rPr>
                <w:rFonts w:cs="Arial"/>
                <w:sz w:val="20"/>
                <w:szCs w:val="20"/>
              </w:rPr>
              <w:t xml:space="preserve"> in izvedel dela, ki so predmet pogodbe</w:t>
            </w:r>
            <w:r w:rsidR="009C5340" w:rsidRPr="00B47EAD">
              <w:rPr>
                <w:rFonts w:cs="Arial"/>
                <w:sz w:val="20"/>
                <w:szCs w:val="20"/>
              </w:rPr>
              <w:t xml:space="preserve"> najkasneje do 15</w:t>
            </w:r>
            <w:r w:rsidRPr="00B47EAD">
              <w:rPr>
                <w:rFonts w:cs="Arial"/>
                <w:sz w:val="20"/>
                <w:szCs w:val="20"/>
              </w:rPr>
              <w:t xml:space="preserve">. </w:t>
            </w:r>
            <w:r w:rsidR="004355B9" w:rsidRPr="00B47EAD">
              <w:rPr>
                <w:rFonts w:cs="Arial"/>
                <w:sz w:val="20"/>
                <w:szCs w:val="20"/>
              </w:rPr>
              <w:t>5</w:t>
            </w:r>
            <w:r w:rsidRPr="00B47EAD">
              <w:rPr>
                <w:rFonts w:cs="Arial"/>
                <w:sz w:val="20"/>
                <w:szCs w:val="20"/>
              </w:rPr>
              <w:t>. 202</w:t>
            </w:r>
            <w:r w:rsidR="004355B9" w:rsidRPr="00B47EAD">
              <w:rPr>
                <w:rFonts w:cs="Arial"/>
                <w:sz w:val="20"/>
                <w:szCs w:val="20"/>
              </w:rPr>
              <w:t>7</w:t>
            </w:r>
            <w:r w:rsidR="00BE24DC" w:rsidRPr="00B47EAD">
              <w:rPr>
                <w:rFonts w:eastAsia="Calibri" w:cs="Arial"/>
                <w:sz w:val="20"/>
                <w:szCs w:val="20"/>
                <w:lang w:eastAsia="en-US"/>
              </w:rPr>
              <w:t xml:space="preserve"> (najkasneje do tega datuma mora biti s strani naročnika podpisan Site </w:t>
            </w:r>
            <w:proofErr w:type="spellStart"/>
            <w:r w:rsidR="00BE24DC" w:rsidRPr="00B47EAD">
              <w:rPr>
                <w:rFonts w:eastAsia="Calibri" w:cs="Arial"/>
                <w:sz w:val="20"/>
                <w:szCs w:val="20"/>
                <w:lang w:eastAsia="en-US"/>
              </w:rPr>
              <w:t>Acceptance</w:t>
            </w:r>
            <w:proofErr w:type="spellEnd"/>
            <w:r w:rsidR="00BE24DC" w:rsidRPr="00B47EAD">
              <w:rPr>
                <w:rFonts w:eastAsia="Calibri" w:cs="Arial"/>
                <w:sz w:val="20"/>
                <w:szCs w:val="20"/>
                <w:lang w:eastAsia="en-US"/>
              </w:rPr>
              <w:t xml:space="preserve"> </w:t>
            </w:r>
            <w:proofErr w:type="spellStart"/>
            <w:r w:rsidR="00BE24DC" w:rsidRPr="00B47EAD">
              <w:rPr>
                <w:rFonts w:eastAsia="Calibri" w:cs="Arial"/>
                <w:sz w:val="20"/>
                <w:szCs w:val="20"/>
                <w:lang w:eastAsia="en-US"/>
              </w:rPr>
              <w:t>Certificate</w:t>
            </w:r>
            <w:proofErr w:type="spellEnd"/>
            <w:r w:rsidR="008C4829" w:rsidRPr="00B47EAD">
              <w:rPr>
                <w:rFonts w:eastAsia="Calibri" w:cs="Arial"/>
                <w:sz w:val="20"/>
                <w:szCs w:val="20"/>
                <w:lang w:eastAsia="en-US"/>
              </w:rPr>
              <w:t xml:space="preserve"> za vse lokacije</w:t>
            </w:r>
            <w:r w:rsidR="00BE24DC" w:rsidRPr="00B47EAD">
              <w:rPr>
                <w:rFonts w:eastAsia="Calibri" w:cs="Arial"/>
                <w:sz w:val="20"/>
                <w:szCs w:val="20"/>
                <w:lang w:eastAsia="en-US"/>
              </w:rPr>
              <w:t>)</w:t>
            </w:r>
            <w:r w:rsidRPr="00B47EAD">
              <w:rPr>
                <w:rFonts w:cs="Arial"/>
                <w:sz w:val="20"/>
                <w:szCs w:val="20"/>
              </w:rPr>
              <w:t xml:space="preserve">. Izvajalec mora do tega dne opraviti vse obveznosti, kot te izhajajo iz Tehnične specifikacije, vključno s šolanjem uporabnikov </w:t>
            </w:r>
            <w:r w:rsidR="00BE37DD" w:rsidRPr="00B47EAD">
              <w:rPr>
                <w:rFonts w:cs="Arial"/>
                <w:sz w:val="20"/>
                <w:szCs w:val="20"/>
              </w:rPr>
              <w:t>DME oprem</w:t>
            </w:r>
            <w:r w:rsidR="00F3070F" w:rsidRPr="00B47EAD">
              <w:rPr>
                <w:rFonts w:cs="Arial"/>
                <w:sz w:val="20"/>
                <w:szCs w:val="20"/>
              </w:rPr>
              <w:t>e</w:t>
            </w:r>
            <w:r w:rsidRPr="00B47EAD">
              <w:rPr>
                <w:rFonts w:cs="Arial"/>
                <w:sz w:val="20"/>
                <w:szCs w:val="20"/>
              </w:rPr>
              <w:t xml:space="preserve">. </w:t>
            </w:r>
          </w:p>
          <w:p w14:paraId="262932E5" w14:textId="0341C4B2" w:rsidR="006B1311" w:rsidRPr="00B47EAD" w:rsidRDefault="006B1311" w:rsidP="00347434">
            <w:pPr>
              <w:jc w:val="both"/>
              <w:rPr>
                <w:rFonts w:cs="Arial"/>
                <w:sz w:val="20"/>
                <w:szCs w:val="20"/>
              </w:rPr>
            </w:pPr>
          </w:p>
          <w:p w14:paraId="15925196" w14:textId="65029086" w:rsidR="006B1311" w:rsidRPr="00B47EAD" w:rsidRDefault="006B1311" w:rsidP="00347434">
            <w:pPr>
              <w:jc w:val="both"/>
              <w:rPr>
                <w:rFonts w:cs="Arial"/>
                <w:sz w:val="20"/>
                <w:szCs w:val="20"/>
              </w:rPr>
            </w:pPr>
            <w:r w:rsidRPr="00B47EAD">
              <w:rPr>
                <w:rFonts w:cs="Arial"/>
                <w:sz w:val="20"/>
                <w:szCs w:val="20"/>
              </w:rPr>
              <w:t xml:space="preserve">Izvajalec opravi vse obveznosti, ko naročnik izvajalcu potrdi oz. podpiše Site </w:t>
            </w:r>
            <w:proofErr w:type="spellStart"/>
            <w:r w:rsidRPr="00B47EAD">
              <w:rPr>
                <w:rFonts w:cs="Arial"/>
                <w:sz w:val="20"/>
                <w:szCs w:val="20"/>
              </w:rPr>
              <w:t>Acceptance</w:t>
            </w:r>
            <w:proofErr w:type="spellEnd"/>
            <w:r w:rsidRPr="00B47EAD">
              <w:rPr>
                <w:rFonts w:cs="Arial"/>
                <w:sz w:val="20"/>
                <w:szCs w:val="20"/>
              </w:rPr>
              <w:t xml:space="preserve"> </w:t>
            </w:r>
            <w:proofErr w:type="spellStart"/>
            <w:r w:rsidRPr="00B47EAD">
              <w:rPr>
                <w:rFonts w:cs="Arial"/>
                <w:sz w:val="20"/>
                <w:szCs w:val="20"/>
              </w:rPr>
              <w:t>Certificate</w:t>
            </w:r>
            <w:proofErr w:type="spellEnd"/>
            <w:r w:rsidRPr="00B47EAD">
              <w:rPr>
                <w:rFonts w:cs="Arial"/>
                <w:sz w:val="20"/>
                <w:szCs w:val="20"/>
              </w:rPr>
              <w:t xml:space="preserve"> </w:t>
            </w:r>
            <w:r w:rsidR="00EE0963" w:rsidRPr="00B47EAD">
              <w:rPr>
                <w:rFonts w:cs="Arial"/>
                <w:sz w:val="20"/>
                <w:szCs w:val="20"/>
              </w:rPr>
              <w:t>-</w:t>
            </w:r>
            <w:r w:rsidRPr="00B47EAD">
              <w:rPr>
                <w:rFonts w:cs="Arial"/>
                <w:sz w:val="20"/>
                <w:szCs w:val="20"/>
              </w:rPr>
              <w:t>SAC</w:t>
            </w:r>
            <w:r w:rsidR="00B960E3" w:rsidRPr="00B47EAD">
              <w:rPr>
                <w:rFonts w:cs="Arial"/>
                <w:sz w:val="20"/>
                <w:szCs w:val="20"/>
              </w:rPr>
              <w:t xml:space="preserve"> </w:t>
            </w:r>
            <w:r w:rsidR="00CE3A58" w:rsidRPr="00B47EAD">
              <w:rPr>
                <w:rFonts w:cs="Arial"/>
                <w:sz w:val="20"/>
                <w:szCs w:val="20"/>
              </w:rPr>
              <w:t xml:space="preserve">za vse lokacije </w:t>
            </w:r>
            <w:r w:rsidR="00B960E3" w:rsidRPr="00B47EAD">
              <w:rPr>
                <w:rFonts w:cs="Arial"/>
                <w:sz w:val="20"/>
                <w:szCs w:val="20"/>
              </w:rPr>
              <w:t>[gl. zahtevo RRSA0120 Tehnične specifikacije]</w:t>
            </w:r>
            <w:r w:rsidRPr="00B47EAD">
              <w:rPr>
                <w:rFonts w:cs="Arial"/>
                <w:sz w:val="20"/>
                <w:szCs w:val="20"/>
              </w:rPr>
              <w:t>.</w:t>
            </w:r>
          </w:p>
          <w:p w14:paraId="2950AB87" w14:textId="77777777" w:rsidR="006B1311" w:rsidRPr="00B47EAD" w:rsidRDefault="006B1311" w:rsidP="00347434">
            <w:pPr>
              <w:jc w:val="both"/>
              <w:rPr>
                <w:rFonts w:cs="Arial"/>
                <w:sz w:val="20"/>
                <w:szCs w:val="20"/>
              </w:rPr>
            </w:pPr>
          </w:p>
          <w:p w14:paraId="7258BB6D" w14:textId="604FA587" w:rsidR="006B1311" w:rsidRPr="00B47EAD" w:rsidRDefault="00B6340B" w:rsidP="00347434">
            <w:pPr>
              <w:jc w:val="both"/>
              <w:rPr>
                <w:rFonts w:cs="Arial"/>
                <w:sz w:val="20"/>
                <w:szCs w:val="20"/>
              </w:rPr>
            </w:pPr>
            <w:r w:rsidRPr="00B47EAD">
              <w:rPr>
                <w:rFonts w:cs="Arial"/>
                <w:sz w:val="20"/>
                <w:szCs w:val="20"/>
              </w:rPr>
              <w:t>Posamične faze naročila se izvajajo skladno s Terminskim planom, ki ga pogodbeni stranki uskladita in dogovorita v roku</w:t>
            </w:r>
            <w:r w:rsidR="005D2005" w:rsidRPr="00B47EAD">
              <w:rPr>
                <w:rFonts w:cs="Arial"/>
                <w:sz w:val="20"/>
                <w:szCs w:val="20"/>
              </w:rPr>
              <w:t xml:space="preserve"> do 30</w:t>
            </w:r>
            <w:r w:rsidRPr="00B47EAD">
              <w:rPr>
                <w:rFonts w:cs="Arial"/>
                <w:sz w:val="20"/>
                <w:szCs w:val="20"/>
              </w:rPr>
              <w:t xml:space="preserve"> dni po sklenitvi pogodbe.</w:t>
            </w:r>
          </w:p>
          <w:p w14:paraId="14704BDC" w14:textId="331AE6A7" w:rsidR="00B6340B" w:rsidRPr="00B47EAD" w:rsidRDefault="00B6340B" w:rsidP="00347434">
            <w:pPr>
              <w:jc w:val="both"/>
              <w:rPr>
                <w:rFonts w:cs="Arial"/>
                <w:sz w:val="20"/>
                <w:szCs w:val="20"/>
              </w:rPr>
            </w:pPr>
          </w:p>
          <w:p w14:paraId="2A0F6332" w14:textId="52932ACC" w:rsidR="00B6340B" w:rsidRPr="00B47EAD" w:rsidRDefault="00B6340B" w:rsidP="00347434">
            <w:pPr>
              <w:jc w:val="both"/>
              <w:rPr>
                <w:rFonts w:cs="Arial"/>
                <w:sz w:val="20"/>
                <w:szCs w:val="20"/>
              </w:rPr>
            </w:pPr>
            <w:r w:rsidRPr="00B47EAD">
              <w:rPr>
                <w:rFonts w:cs="Arial"/>
                <w:sz w:val="20"/>
                <w:szCs w:val="20"/>
              </w:rPr>
              <w:t xml:space="preserve">V primeru, da je zaradi okoliščin, ki niso nastale na strani izvajalca, potrebno rok za izvedbo del podaljšati ali spremeniti, ga lahko naročnik in izvajalec pisno podaljšata, kar uredita z dodatkom k pogodbi. Kot okoliščina, ki ni nastala na strani izvajalca, se lahko šteje zlasti: zastoj pogodbenih del zaradi ukrepov, ki jih sprejmejo Republika Slovenija oz. pristojne institucije in zaradi njih izvajalec del ne more (začeti) izvajati ali jih ne more izvajati s predvideno dinamiko; zastoj pogodbenih del iz razlogov, ki jih je povzročil naročnik in zaradi tega izvajalec ne more (začeti) izvajati del ali jih ne more izvajati s predvideno dinamiko; </w:t>
            </w:r>
            <w:proofErr w:type="spellStart"/>
            <w:r w:rsidRPr="00B47EAD">
              <w:rPr>
                <w:rFonts w:cs="Arial"/>
                <w:sz w:val="20"/>
                <w:szCs w:val="20"/>
              </w:rPr>
              <w:t>nedobavljivost</w:t>
            </w:r>
            <w:proofErr w:type="spellEnd"/>
            <w:r w:rsidRPr="00B47EAD">
              <w:rPr>
                <w:rFonts w:cs="Arial"/>
                <w:sz w:val="20"/>
                <w:szCs w:val="20"/>
              </w:rPr>
              <w:t xml:space="preserve"> materiala ali tehnične opreme, potrebne za izvedbo del, če razlogi za to ne izvirajo iz sfere izvajalca; s strani naročnika naročena dodatna dela, ki presegajo 10 % prvotnega obsega pogodbenih del; druge okoliščine, ki otežujejo izpolnitev obveznosti izvajalca ali pa se zaradi njih ne da doseči namena pogodbe, ki so nastale po sklenitvi pogodbe in izvajalec teh okoliščin ni mogel predvideti, niti se jim izognit; ipd. Rok za izvedbo del se spremeni ali podaljša praviloma za toliko časa, kot traja objektivna okoliščina oz. za toliko, kolikor je to glede na nastale okoliščine, ki jih izvajalec utemelji, potrebno za dokončanje del, vendar ne več kot za 2/3 obdobja, ki je bil prvotno določen kot rok za izvedbo teh del.</w:t>
            </w:r>
          </w:p>
          <w:p w14:paraId="511B3F41" w14:textId="77777777" w:rsidR="006B1311" w:rsidRPr="00B47EAD" w:rsidRDefault="006B1311" w:rsidP="00347434">
            <w:pPr>
              <w:jc w:val="both"/>
              <w:rPr>
                <w:rFonts w:cs="Arial"/>
                <w:b/>
                <w:color w:val="FF0000"/>
                <w:sz w:val="20"/>
                <w:szCs w:val="20"/>
              </w:rPr>
            </w:pPr>
          </w:p>
        </w:tc>
        <w:tc>
          <w:tcPr>
            <w:tcW w:w="4641" w:type="dxa"/>
          </w:tcPr>
          <w:p w14:paraId="1D5687CB" w14:textId="77777777" w:rsidR="006B1311" w:rsidRPr="00B47EAD" w:rsidRDefault="006B1311" w:rsidP="00347434">
            <w:pPr>
              <w:jc w:val="both"/>
              <w:rPr>
                <w:rFonts w:cs="Arial"/>
                <w:b/>
                <w:bCs/>
                <w:color w:val="002060"/>
                <w:sz w:val="20"/>
                <w:szCs w:val="20"/>
                <w:lang w:val="en-GB"/>
              </w:rPr>
            </w:pPr>
            <w:r w:rsidRPr="00B47EAD">
              <w:rPr>
                <w:rFonts w:cs="Arial"/>
                <w:b/>
                <w:bCs/>
                <w:color w:val="002060"/>
                <w:sz w:val="20"/>
                <w:szCs w:val="20"/>
                <w:lang w:val="en-GB"/>
              </w:rPr>
              <w:lastRenderedPageBreak/>
              <w:t>Place of delivery and time limit</w:t>
            </w:r>
          </w:p>
          <w:p w14:paraId="1BA42ECC" w14:textId="77777777" w:rsidR="006B1311" w:rsidRPr="00B47EAD" w:rsidRDefault="006B1311" w:rsidP="00347434">
            <w:pPr>
              <w:jc w:val="both"/>
              <w:rPr>
                <w:rFonts w:cs="Arial"/>
                <w:b/>
                <w:bCs/>
                <w:color w:val="002060"/>
                <w:sz w:val="20"/>
                <w:szCs w:val="20"/>
                <w:lang w:val="en-GB"/>
              </w:rPr>
            </w:pPr>
          </w:p>
          <w:p w14:paraId="04A3F67E" w14:textId="77777777" w:rsidR="006B1311" w:rsidRPr="00B47EAD" w:rsidRDefault="006B1311" w:rsidP="00347434">
            <w:pPr>
              <w:jc w:val="center"/>
              <w:rPr>
                <w:rFonts w:cs="Arial"/>
                <w:b/>
                <w:bCs/>
                <w:sz w:val="20"/>
                <w:szCs w:val="20"/>
                <w:lang w:val="en-GB"/>
              </w:rPr>
            </w:pPr>
            <w:r w:rsidRPr="00B47EAD">
              <w:rPr>
                <w:rFonts w:cs="Arial"/>
                <w:b/>
                <w:bCs/>
                <w:sz w:val="20"/>
                <w:szCs w:val="20"/>
                <w:lang w:val="en-GB"/>
              </w:rPr>
              <w:t>Article 4</w:t>
            </w:r>
          </w:p>
          <w:p w14:paraId="213403F6" w14:textId="77777777" w:rsidR="006B1311" w:rsidRPr="00B47EAD" w:rsidRDefault="006B1311" w:rsidP="00347434">
            <w:pPr>
              <w:jc w:val="both"/>
              <w:rPr>
                <w:rFonts w:cs="Arial"/>
                <w:sz w:val="20"/>
                <w:szCs w:val="20"/>
                <w:lang w:val="en-GB"/>
              </w:rPr>
            </w:pPr>
          </w:p>
          <w:p w14:paraId="6388B315" w14:textId="7A1FB540" w:rsidR="006B1311" w:rsidRPr="00B47EAD" w:rsidRDefault="006B1311" w:rsidP="00347434">
            <w:pPr>
              <w:jc w:val="both"/>
              <w:rPr>
                <w:rFonts w:cs="Arial"/>
                <w:sz w:val="20"/>
                <w:szCs w:val="20"/>
                <w:lang w:val="en-GB"/>
              </w:rPr>
            </w:pPr>
            <w:r w:rsidRPr="00B47EAD">
              <w:rPr>
                <w:rFonts w:cs="Arial"/>
                <w:sz w:val="20"/>
                <w:szCs w:val="20"/>
                <w:lang w:val="en-GB"/>
              </w:rPr>
              <w:t xml:space="preserve">The Contractor shall install the </w:t>
            </w:r>
            <w:r w:rsidR="009365DD" w:rsidRPr="00B47EAD">
              <w:rPr>
                <w:rFonts w:cs="Arial"/>
                <w:sz w:val="20"/>
                <w:szCs w:val="20"/>
                <w:lang w:val="en-GB"/>
              </w:rPr>
              <w:t>DME</w:t>
            </w:r>
            <w:r w:rsidRPr="00B47EAD">
              <w:rPr>
                <w:rFonts w:cs="Arial"/>
                <w:sz w:val="20"/>
                <w:szCs w:val="20"/>
                <w:lang w:val="en-GB"/>
              </w:rPr>
              <w:t xml:space="preserve"> system in the </w:t>
            </w:r>
            <w:r w:rsidR="00C15181" w:rsidRPr="00B47EAD">
              <w:rPr>
                <w:rFonts w:cs="Arial"/>
                <w:sz w:val="20"/>
                <w:szCs w:val="20"/>
                <w:lang w:val="en-GB"/>
              </w:rPr>
              <w:t>locations</w:t>
            </w:r>
            <w:r w:rsidRPr="00B47EAD">
              <w:rPr>
                <w:rFonts w:cs="Arial"/>
                <w:sz w:val="20"/>
                <w:szCs w:val="20"/>
                <w:lang w:val="en-GB"/>
              </w:rPr>
              <w:t xml:space="preserve"> </w:t>
            </w:r>
            <w:r w:rsidR="00C15181" w:rsidRPr="00B47EAD">
              <w:rPr>
                <w:rFonts w:cs="Arial"/>
                <w:sz w:val="20"/>
                <w:szCs w:val="20"/>
                <w:lang w:val="en-GB"/>
              </w:rPr>
              <w:t>__________</w:t>
            </w:r>
            <w:r w:rsidR="009C5340" w:rsidRPr="00B47EAD">
              <w:rPr>
                <w:rFonts w:cs="Arial"/>
                <w:sz w:val="20"/>
                <w:szCs w:val="20"/>
                <w:lang w:val="en-GB"/>
              </w:rPr>
              <w:t>.</w:t>
            </w:r>
            <w:r w:rsidRPr="00B47EAD">
              <w:rPr>
                <w:rFonts w:cs="Arial"/>
                <w:sz w:val="20"/>
                <w:szCs w:val="20"/>
                <w:lang w:val="en-GB"/>
              </w:rPr>
              <w:t xml:space="preserve"> The Contractor declares that he is aware of the location and condition of all locations and the possibility of access to these locations.</w:t>
            </w:r>
          </w:p>
          <w:p w14:paraId="0E4B07BF" w14:textId="77777777" w:rsidR="006B1311" w:rsidRPr="00B47EAD" w:rsidRDefault="006B1311" w:rsidP="00347434">
            <w:pPr>
              <w:jc w:val="both"/>
              <w:rPr>
                <w:rFonts w:cs="Arial"/>
                <w:sz w:val="20"/>
                <w:szCs w:val="20"/>
                <w:lang w:val="en-GB"/>
              </w:rPr>
            </w:pPr>
          </w:p>
          <w:p w14:paraId="6F74D911" w14:textId="2B5BB0E1" w:rsidR="006B1311" w:rsidRPr="00B47EAD" w:rsidRDefault="006B1311" w:rsidP="00347434">
            <w:pPr>
              <w:jc w:val="both"/>
              <w:rPr>
                <w:rFonts w:cs="Arial"/>
                <w:sz w:val="20"/>
                <w:szCs w:val="20"/>
                <w:lang w:val="en-GB"/>
              </w:rPr>
            </w:pPr>
            <w:r w:rsidRPr="00B47EAD">
              <w:rPr>
                <w:rFonts w:cs="Arial"/>
                <w:sz w:val="20"/>
                <w:szCs w:val="20"/>
                <w:lang w:val="en-GB"/>
              </w:rPr>
              <w:t xml:space="preserve">The Contractor shall deliver the </w:t>
            </w:r>
            <w:r w:rsidR="009C5340" w:rsidRPr="00B47EAD">
              <w:rPr>
                <w:rFonts w:cs="Arial"/>
                <w:sz w:val="20"/>
                <w:szCs w:val="20"/>
                <w:lang w:val="en-GB"/>
              </w:rPr>
              <w:t>D</w:t>
            </w:r>
            <w:r w:rsidR="009365DD" w:rsidRPr="00B47EAD">
              <w:rPr>
                <w:rFonts w:cs="Arial"/>
                <w:sz w:val="20"/>
                <w:szCs w:val="20"/>
                <w:lang w:val="en-GB"/>
              </w:rPr>
              <w:t>ME</w:t>
            </w:r>
            <w:r w:rsidRPr="00B47EAD">
              <w:rPr>
                <w:rFonts w:cs="Arial"/>
                <w:sz w:val="20"/>
                <w:szCs w:val="20"/>
                <w:lang w:val="en-GB"/>
              </w:rPr>
              <w:t xml:space="preserve"> and carry out the works covered by the Contract no later than </w:t>
            </w:r>
            <w:r w:rsidR="009C5340" w:rsidRPr="00B47EAD">
              <w:rPr>
                <w:rFonts w:cs="Arial"/>
                <w:sz w:val="20"/>
                <w:szCs w:val="20"/>
                <w:lang w:val="en-GB"/>
              </w:rPr>
              <w:t>15</w:t>
            </w:r>
            <w:r w:rsidR="009C5340" w:rsidRPr="00B47EAD">
              <w:rPr>
                <w:rFonts w:cs="Arial"/>
                <w:sz w:val="20"/>
                <w:szCs w:val="20"/>
                <w:vertAlign w:val="superscript"/>
                <w:lang w:val="en-GB"/>
              </w:rPr>
              <w:t>th</w:t>
            </w:r>
            <w:r w:rsidR="009C5340" w:rsidRPr="00B47EAD">
              <w:rPr>
                <w:rFonts w:cs="Arial"/>
                <w:sz w:val="20"/>
                <w:szCs w:val="20"/>
                <w:lang w:val="en-GB"/>
              </w:rPr>
              <w:t xml:space="preserve">  </w:t>
            </w:r>
            <w:r w:rsidRPr="00B47EAD">
              <w:rPr>
                <w:rFonts w:cs="Arial"/>
                <w:sz w:val="20"/>
                <w:szCs w:val="20"/>
                <w:lang w:val="en-GB"/>
              </w:rPr>
              <w:t xml:space="preserve"> </w:t>
            </w:r>
            <w:r w:rsidR="004355B9" w:rsidRPr="00B47EAD">
              <w:rPr>
                <w:rFonts w:cs="Arial"/>
                <w:sz w:val="20"/>
                <w:szCs w:val="20"/>
                <w:lang w:val="en-GB"/>
              </w:rPr>
              <w:t>May</w:t>
            </w:r>
            <w:r w:rsidRPr="00B47EAD">
              <w:rPr>
                <w:rFonts w:cs="Arial"/>
                <w:sz w:val="20"/>
                <w:szCs w:val="20"/>
                <w:lang w:val="en-GB"/>
              </w:rPr>
              <w:t xml:space="preserve"> 202</w:t>
            </w:r>
            <w:r w:rsidR="004355B9" w:rsidRPr="00B47EAD">
              <w:rPr>
                <w:rFonts w:cs="Arial"/>
                <w:sz w:val="20"/>
                <w:szCs w:val="20"/>
                <w:lang w:val="en-GB"/>
              </w:rPr>
              <w:t>7</w:t>
            </w:r>
            <w:r w:rsidR="00BE24DC" w:rsidRPr="00B47EAD">
              <w:rPr>
                <w:rFonts w:cs="Arial"/>
                <w:sz w:val="20"/>
                <w:szCs w:val="20"/>
                <w:lang w:val="en-GB"/>
              </w:rPr>
              <w:t xml:space="preserve"> (</w:t>
            </w:r>
            <w:r w:rsidR="00CE3A58" w:rsidRPr="00B47EAD">
              <w:rPr>
                <w:rFonts w:cs="Arial"/>
                <w:sz w:val="20"/>
                <w:szCs w:val="20"/>
                <w:lang w:val="en-GB"/>
              </w:rPr>
              <w:t>by which date the Site Acceptance Certificate for all locations shall have been signed by the Contracting Authority</w:t>
            </w:r>
            <w:r w:rsidR="00BE24DC" w:rsidRPr="00B47EAD">
              <w:rPr>
                <w:rFonts w:cs="Arial"/>
                <w:sz w:val="20"/>
                <w:szCs w:val="20"/>
                <w:lang w:val="en-GB"/>
              </w:rPr>
              <w:t>)</w:t>
            </w:r>
            <w:r w:rsidRPr="00B47EAD">
              <w:rPr>
                <w:rFonts w:cs="Arial"/>
                <w:sz w:val="20"/>
                <w:szCs w:val="20"/>
                <w:lang w:val="en-GB"/>
              </w:rPr>
              <w:t xml:space="preserve">. The Contractor shall have completed all obligations as set out in the Technical Specification by that date, including the training of the users of the </w:t>
            </w:r>
            <w:r w:rsidR="00C15181" w:rsidRPr="00B47EAD">
              <w:rPr>
                <w:rFonts w:cs="Arial"/>
                <w:sz w:val="20"/>
                <w:szCs w:val="20"/>
                <w:lang w:val="en-GB"/>
              </w:rPr>
              <w:t>DME</w:t>
            </w:r>
            <w:r w:rsidRPr="00B47EAD">
              <w:rPr>
                <w:rFonts w:cs="Arial"/>
                <w:sz w:val="20"/>
                <w:szCs w:val="20"/>
                <w:lang w:val="en-GB"/>
              </w:rPr>
              <w:t xml:space="preserve">. </w:t>
            </w:r>
          </w:p>
          <w:p w14:paraId="70B8413B" w14:textId="77777777" w:rsidR="006B1311" w:rsidRPr="00B47EAD" w:rsidRDefault="006B1311" w:rsidP="00347434">
            <w:pPr>
              <w:jc w:val="both"/>
              <w:rPr>
                <w:rFonts w:cs="Arial"/>
                <w:sz w:val="20"/>
                <w:szCs w:val="20"/>
                <w:lang w:val="en-GB"/>
              </w:rPr>
            </w:pPr>
          </w:p>
          <w:p w14:paraId="67AB6F8A" w14:textId="63D1FCAE" w:rsidR="006B1311" w:rsidRPr="00B47EAD" w:rsidRDefault="006B1311" w:rsidP="00347434">
            <w:pPr>
              <w:jc w:val="both"/>
              <w:rPr>
                <w:rFonts w:cs="Arial"/>
                <w:sz w:val="20"/>
                <w:szCs w:val="20"/>
                <w:lang w:val="en-GB"/>
              </w:rPr>
            </w:pPr>
            <w:r w:rsidRPr="00B47EAD">
              <w:rPr>
                <w:rFonts w:cs="Arial"/>
                <w:sz w:val="20"/>
                <w:szCs w:val="20"/>
                <w:lang w:val="en-GB"/>
              </w:rPr>
              <w:t xml:space="preserve">The Contractor shall perform all obligations once the Site Acceptance Certificate </w:t>
            </w:r>
            <w:r w:rsidR="00EE0963" w:rsidRPr="00B47EAD">
              <w:rPr>
                <w:rFonts w:cs="Arial"/>
                <w:sz w:val="20"/>
                <w:szCs w:val="20"/>
                <w:lang w:val="en-GB"/>
              </w:rPr>
              <w:t>-</w:t>
            </w:r>
            <w:r w:rsidRPr="00B47EAD">
              <w:rPr>
                <w:rFonts w:cs="Arial"/>
                <w:sz w:val="20"/>
                <w:szCs w:val="20"/>
                <w:lang w:val="en-GB"/>
              </w:rPr>
              <w:t xml:space="preserve"> SAC has been approved or signed by the Contracting Authority</w:t>
            </w:r>
            <w:r w:rsidR="00CE3A58" w:rsidRPr="00B47EAD">
              <w:t xml:space="preserve"> </w:t>
            </w:r>
            <w:r w:rsidR="00CE3A58" w:rsidRPr="00B47EAD">
              <w:rPr>
                <w:rFonts w:cs="Arial"/>
                <w:sz w:val="20"/>
                <w:szCs w:val="20"/>
                <w:lang w:val="en-GB"/>
              </w:rPr>
              <w:t>for all locations</w:t>
            </w:r>
            <w:r w:rsidR="00B960E3" w:rsidRPr="00B47EAD">
              <w:rPr>
                <w:rFonts w:cs="Arial"/>
                <w:sz w:val="20"/>
                <w:szCs w:val="20"/>
                <w:lang w:val="en-GB"/>
              </w:rPr>
              <w:t xml:space="preserve"> [</w:t>
            </w:r>
            <w:r w:rsidR="00F30695" w:rsidRPr="00B47EAD">
              <w:rPr>
                <w:rFonts w:cs="Arial"/>
                <w:sz w:val="20"/>
                <w:szCs w:val="20"/>
                <w:lang w:val="en-GB"/>
              </w:rPr>
              <w:t>see</w:t>
            </w:r>
            <w:r w:rsidR="00B960E3" w:rsidRPr="00B47EAD">
              <w:rPr>
                <w:rFonts w:cs="Arial"/>
                <w:sz w:val="20"/>
                <w:szCs w:val="20"/>
                <w:lang w:val="en-GB"/>
              </w:rPr>
              <w:t xml:space="preserve"> RRSA0120 </w:t>
            </w:r>
            <w:r w:rsidR="00F30695" w:rsidRPr="00B47EAD">
              <w:rPr>
                <w:rFonts w:cs="Arial"/>
                <w:sz w:val="20"/>
                <w:szCs w:val="20"/>
                <w:lang w:val="en-GB"/>
              </w:rPr>
              <w:t>Technical specification</w:t>
            </w:r>
            <w:r w:rsidR="00B960E3" w:rsidRPr="00B47EAD">
              <w:rPr>
                <w:rFonts w:cs="Arial"/>
                <w:sz w:val="20"/>
                <w:szCs w:val="20"/>
                <w:lang w:val="en-GB"/>
              </w:rPr>
              <w:t>]</w:t>
            </w:r>
            <w:r w:rsidRPr="00B47EAD">
              <w:rPr>
                <w:rFonts w:cs="Arial"/>
                <w:sz w:val="20"/>
                <w:szCs w:val="20"/>
                <w:lang w:val="en-GB"/>
              </w:rPr>
              <w:t>.</w:t>
            </w:r>
          </w:p>
          <w:p w14:paraId="36E2EBC2" w14:textId="77777777" w:rsidR="006B1311" w:rsidRPr="00B47EAD" w:rsidRDefault="006B1311" w:rsidP="00347434">
            <w:pPr>
              <w:jc w:val="both"/>
              <w:rPr>
                <w:rFonts w:cs="Arial"/>
                <w:sz w:val="20"/>
                <w:szCs w:val="20"/>
                <w:lang w:val="en-GB"/>
              </w:rPr>
            </w:pPr>
          </w:p>
          <w:p w14:paraId="3A7B3729" w14:textId="4025B742" w:rsidR="006B1311" w:rsidRPr="00B47EAD" w:rsidRDefault="00B6340B" w:rsidP="00347434">
            <w:pPr>
              <w:jc w:val="both"/>
              <w:rPr>
                <w:rFonts w:cs="Arial"/>
                <w:sz w:val="20"/>
                <w:szCs w:val="20"/>
                <w:lang w:val="en-GB"/>
              </w:rPr>
            </w:pPr>
            <w:r w:rsidRPr="00B47EAD">
              <w:rPr>
                <w:rFonts w:cs="Arial"/>
                <w:sz w:val="20"/>
                <w:szCs w:val="20"/>
                <w:lang w:val="en-GB"/>
              </w:rPr>
              <w:t xml:space="preserve">The individual phases of the Contract shall be carried out in accordance with the Time Schedule, which shall be agreed and coordinated by the Parties within </w:t>
            </w:r>
            <w:r w:rsidR="005D2005" w:rsidRPr="00B47EAD">
              <w:rPr>
                <w:rFonts w:cs="Arial"/>
                <w:sz w:val="20"/>
                <w:szCs w:val="20"/>
                <w:lang w:val="en-GB"/>
              </w:rPr>
              <w:t>30</w:t>
            </w:r>
            <w:r w:rsidRPr="00B47EAD">
              <w:rPr>
                <w:rFonts w:cs="Arial"/>
                <w:sz w:val="20"/>
                <w:szCs w:val="20"/>
                <w:lang w:val="en-GB"/>
              </w:rPr>
              <w:t xml:space="preserve"> days after the conclusion of the Contract.</w:t>
            </w:r>
          </w:p>
          <w:p w14:paraId="3D0B1917" w14:textId="6DCE4B50" w:rsidR="00B6340B" w:rsidRPr="00B47EAD" w:rsidRDefault="00B6340B" w:rsidP="00347434">
            <w:pPr>
              <w:jc w:val="both"/>
              <w:rPr>
                <w:rFonts w:cs="Arial"/>
                <w:sz w:val="20"/>
                <w:szCs w:val="20"/>
                <w:lang w:val="en-GB"/>
              </w:rPr>
            </w:pPr>
          </w:p>
          <w:p w14:paraId="1E2C329A" w14:textId="258FBC15" w:rsidR="00B6340B" w:rsidRPr="00B47EAD" w:rsidRDefault="00B6340B" w:rsidP="00347434">
            <w:pPr>
              <w:jc w:val="both"/>
              <w:rPr>
                <w:rFonts w:cs="Arial"/>
                <w:sz w:val="20"/>
                <w:szCs w:val="20"/>
                <w:lang w:val="en-GB"/>
              </w:rPr>
            </w:pPr>
            <w:r w:rsidRPr="00B47EAD">
              <w:rPr>
                <w:rFonts w:cs="Arial"/>
                <w:sz w:val="20"/>
                <w:szCs w:val="20"/>
                <w:lang w:val="en-GB"/>
              </w:rPr>
              <w:t xml:space="preserve">In the event that, due to circumstances not attributable to the Contractor, it becomes necessary to extend or amend the deadline for the performance of the works, the Client and the Contractor may extend such deadline in writing, which shall be regulated by an addendum to the Contract. Circumstances not attributable to the Contractor shall include in particular: suspension of contractual works due to measures adopted by the Republic of Slovenia or the competent authorities as a result of which the Contractor is unable to (commence) perform the works or is unable to perform them in the envisaged manner; suspension of contractual works due to reasons caused by the Client, as a result of which the Contractor is unable to (commence) perform the works or is unable to perform them in the envisaged manner; unavailability of materials or technical equipment required for the execution of the works, provided that the reasons therefor do not originate from the Contractor’s sphere; additional works ordered by the Client exceeding 10% of the original scope of contractual works; other circumstances hindering the Contractor’s fulfilment of its obligations or preventing the achievement of the purpose of the Contract, which arose after the conclusion of the Contract and which could not have been foreseen or avoided by the Contractor; etc. The deadline for the execution of the works shall, as a rule, be extended or amended for the duration of the objective circumstance or for such period as is reasonably </w:t>
            </w:r>
            <w:r w:rsidRPr="00B47EAD">
              <w:rPr>
                <w:rFonts w:cs="Arial"/>
                <w:sz w:val="20"/>
                <w:szCs w:val="20"/>
                <w:lang w:val="en-GB"/>
              </w:rPr>
              <w:lastRenderedPageBreak/>
              <w:t>necessary, in view of the circumstances duly substantiated by the Contractor, to complete the works, but not exceeding two-thirds of the period originally stipulated as the deadline for the performance of such works.</w:t>
            </w:r>
          </w:p>
          <w:p w14:paraId="23FFF6E3" w14:textId="77777777" w:rsidR="006B1311" w:rsidRPr="00B47EAD" w:rsidRDefault="006B1311" w:rsidP="00347434">
            <w:pPr>
              <w:jc w:val="both"/>
              <w:rPr>
                <w:rFonts w:cs="Arial"/>
                <w:b/>
                <w:sz w:val="20"/>
                <w:szCs w:val="20"/>
                <w:lang w:val="en-GB"/>
              </w:rPr>
            </w:pPr>
          </w:p>
        </w:tc>
      </w:tr>
      <w:tr w:rsidR="006B1311" w:rsidRPr="00726088" w14:paraId="4819D4CD" w14:textId="77777777" w:rsidTr="00347434">
        <w:tc>
          <w:tcPr>
            <w:tcW w:w="4999" w:type="dxa"/>
          </w:tcPr>
          <w:p w14:paraId="35FFB5A4" w14:textId="77777777" w:rsidR="006B1311" w:rsidRPr="009C5340" w:rsidRDefault="006B1311" w:rsidP="00347434">
            <w:pPr>
              <w:jc w:val="both"/>
              <w:rPr>
                <w:rFonts w:cs="Arial"/>
                <w:b/>
                <w:sz w:val="20"/>
                <w:szCs w:val="20"/>
              </w:rPr>
            </w:pPr>
            <w:r w:rsidRPr="009C5340">
              <w:rPr>
                <w:rFonts w:cs="Arial"/>
                <w:b/>
                <w:sz w:val="20"/>
                <w:szCs w:val="20"/>
              </w:rPr>
              <w:lastRenderedPageBreak/>
              <w:t>Način izvajanja pogodbe</w:t>
            </w:r>
          </w:p>
          <w:p w14:paraId="2DE81491" w14:textId="77777777" w:rsidR="006B1311" w:rsidRPr="009C5340" w:rsidRDefault="006B1311" w:rsidP="00347434">
            <w:pPr>
              <w:jc w:val="both"/>
              <w:rPr>
                <w:rFonts w:cs="Arial"/>
                <w:b/>
                <w:sz w:val="20"/>
                <w:szCs w:val="20"/>
              </w:rPr>
            </w:pPr>
          </w:p>
          <w:p w14:paraId="3B69DD29" w14:textId="77777777" w:rsidR="006B1311" w:rsidRPr="009C5340" w:rsidRDefault="006B1311" w:rsidP="006B1311">
            <w:pPr>
              <w:pStyle w:val="Heading2"/>
              <w:tabs>
                <w:tab w:val="clear" w:pos="1495"/>
                <w:tab w:val="num" w:pos="786"/>
              </w:tabs>
              <w:ind w:left="786"/>
              <w:outlineLvl w:val="1"/>
              <w:rPr>
                <w:sz w:val="20"/>
                <w:szCs w:val="20"/>
              </w:rPr>
            </w:pPr>
            <w:bookmarkStart w:id="78" w:name="_Toc120788417"/>
            <w:r w:rsidRPr="009C5340">
              <w:rPr>
                <w:sz w:val="20"/>
                <w:szCs w:val="20"/>
              </w:rPr>
              <w:t>člen</w:t>
            </w:r>
            <w:bookmarkEnd w:id="78"/>
          </w:p>
          <w:p w14:paraId="6756499B" w14:textId="77777777" w:rsidR="006B1311" w:rsidRPr="009C5340" w:rsidRDefault="006B1311" w:rsidP="00347434">
            <w:pPr>
              <w:jc w:val="both"/>
              <w:rPr>
                <w:rFonts w:cs="Arial"/>
                <w:sz w:val="20"/>
                <w:szCs w:val="20"/>
              </w:rPr>
            </w:pPr>
          </w:p>
          <w:p w14:paraId="7452A5BC" w14:textId="77777777" w:rsidR="006B1311" w:rsidRPr="009C5340" w:rsidRDefault="006B1311" w:rsidP="00347434">
            <w:pPr>
              <w:pStyle w:val="Besedilo1"/>
              <w:rPr>
                <w:rFonts w:cs="Arial"/>
                <w:iCs/>
                <w:szCs w:val="20"/>
                <w:u w:val="single"/>
              </w:rPr>
            </w:pPr>
            <w:r w:rsidRPr="009C5340">
              <w:rPr>
                <w:rFonts w:cs="Arial"/>
                <w:iCs/>
                <w:szCs w:val="20"/>
              </w:rPr>
              <w:t>Naloge odgovornega vodje projekta in koordinatorja del v smislu zahteve PMGE0040 iz dokumenta Tehnične specifikacije na strani izvajalca izvaja ____________________. Izvajalec lahko imenovanega vodjo projekta in koordinatorja del zamenja le s soglasjem naročnika.</w:t>
            </w:r>
          </w:p>
          <w:p w14:paraId="21AD02C1" w14:textId="4282CAC9" w:rsidR="006B1311" w:rsidRDefault="006B1311" w:rsidP="00347434">
            <w:pPr>
              <w:pStyle w:val="Besedilo1"/>
              <w:rPr>
                <w:rFonts w:cs="Arial"/>
                <w:iCs/>
                <w:szCs w:val="20"/>
                <w:u w:val="single"/>
              </w:rPr>
            </w:pPr>
          </w:p>
          <w:p w14:paraId="2EAA6546" w14:textId="77777777" w:rsidR="009C5340" w:rsidRPr="009C5340" w:rsidRDefault="009C5340" w:rsidP="00347434">
            <w:pPr>
              <w:pStyle w:val="Besedilo1"/>
              <w:rPr>
                <w:rFonts w:cs="Arial"/>
                <w:iCs/>
                <w:szCs w:val="20"/>
                <w:u w:val="single"/>
              </w:rPr>
            </w:pPr>
          </w:p>
          <w:p w14:paraId="054F577F" w14:textId="77777777" w:rsidR="006B1311" w:rsidRPr="009C5340" w:rsidRDefault="006B1311" w:rsidP="00347434">
            <w:pPr>
              <w:pStyle w:val="Besedilo1"/>
              <w:rPr>
                <w:rFonts w:cs="Arial"/>
                <w:iCs/>
                <w:szCs w:val="20"/>
              </w:rPr>
            </w:pPr>
            <w:r w:rsidRPr="009C5340">
              <w:rPr>
                <w:rFonts w:cs="Arial"/>
                <w:iCs/>
                <w:szCs w:val="20"/>
              </w:rPr>
              <w:t>Tehnična specifikacija natančneje določa obveznosti izvajalca, dokumentacijo, ki jo mora pripraviti izvajalec ter roke za izvedbo posamičnih aktivnosti tekom izvajanja javnega naročila.</w:t>
            </w:r>
          </w:p>
          <w:p w14:paraId="4FDC4B26" w14:textId="59FC099E" w:rsidR="006B1311" w:rsidRDefault="006B1311" w:rsidP="00347434">
            <w:pPr>
              <w:pStyle w:val="Besedilo1"/>
              <w:rPr>
                <w:rFonts w:cs="Arial"/>
                <w:iCs/>
                <w:szCs w:val="20"/>
              </w:rPr>
            </w:pPr>
          </w:p>
          <w:p w14:paraId="3509CE69" w14:textId="77777777" w:rsidR="009C5340" w:rsidRPr="009C5340" w:rsidRDefault="009C5340" w:rsidP="00347434">
            <w:pPr>
              <w:pStyle w:val="Besedilo1"/>
              <w:rPr>
                <w:rFonts w:cs="Arial"/>
                <w:iCs/>
                <w:szCs w:val="20"/>
              </w:rPr>
            </w:pPr>
          </w:p>
          <w:p w14:paraId="513BCA7E" w14:textId="77777777" w:rsidR="006B1311" w:rsidRPr="009C5340" w:rsidRDefault="006B1311" w:rsidP="00347434">
            <w:pPr>
              <w:pStyle w:val="Besedilo1"/>
              <w:rPr>
                <w:rFonts w:cs="Arial"/>
                <w:iCs/>
                <w:szCs w:val="20"/>
              </w:rPr>
            </w:pPr>
            <w:r w:rsidRPr="009C5340">
              <w:rPr>
                <w:rFonts w:cs="Arial"/>
                <w:iCs/>
                <w:szCs w:val="20"/>
              </w:rPr>
              <w:t xml:space="preserve">Natančne roke izvedbe šolanja pogodbeni stranki določita po podpisu pogodbe [gl. zahtevo TRNG0130 Tehnične specifikacije]. V kolikor pogodbeni stranki ne dosežeta soglasja o natančnem času izvedbe šolanja, čas izvedbe šolanja enostransko določi naročnik. Naročnik krije stroške prihoda osebja na kraj šolanja ter stroške nastanitve v času šolanja, vsi ostali stroški v zvezi s šolanjem so vključeni v pogodbeni ceni. </w:t>
            </w:r>
          </w:p>
          <w:p w14:paraId="7DD42DDE" w14:textId="77777777" w:rsidR="006B1311" w:rsidRPr="00726088" w:rsidRDefault="006B1311" w:rsidP="00347434">
            <w:pPr>
              <w:rPr>
                <w:rFonts w:cs="Arial"/>
                <w:b/>
                <w:color w:val="FF0000"/>
                <w:sz w:val="20"/>
                <w:szCs w:val="20"/>
                <w:lang w:val="en-GB"/>
              </w:rPr>
            </w:pPr>
          </w:p>
        </w:tc>
        <w:tc>
          <w:tcPr>
            <w:tcW w:w="4641" w:type="dxa"/>
          </w:tcPr>
          <w:p w14:paraId="4FF0A5A5" w14:textId="77777777" w:rsidR="006B1311" w:rsidRPr="00726088" w:rsidRDefault="006B1311" w:rsidP="00347434">
            <w:pPr>
              <w:pStyle w:val="Besedilo1"/>
              <w:rPr>
                <w:rFonts w:cs="Arial"/>
                <w:b/>
                <w:bCs/>
                <w:color w:val="002060"/>
                <w:szCs w:val="20"/>
                <w:lang w:val="en-GB"/>
              </w:rPr>
            </w:pPr>
            <w:r w:rsidRPr="00726088">
              <w:rPr>
                <w:rFonts w:cs="Arial"/>
                <w:b/>
                <w:bCs/>
                <w:color w:val="002060"/>
                <w:szCs w:val="20"/>
                <w:lang w:val="en-GB"/>
              </w:rPr>
              <w:t>Contract Implementation</w:t>
            </w:r>
          </w:p>
          <w:p w14:paraId="5E0F787E" w14:textId="77777777" w:rsidR="006B1311" w:rsidRPr="00726088" w:rsidRDefault="006B1311" w:rsidP="00347434">
            <w:pPr>
              <w:pStyle w:val="Besedilo1"/>
              <w:rPr>
                <w:rFonts w:cs="Arial"/>
                <w:b/>
                <w:szCs w:val="20"/>
                <w:lang w:val="en-GB"/>
              </w:rPr>
            </w:pPr>
          </w:p>
          <w:p w14:paraId="128E538A" w14:textId="77777777" w:rsidR="006B1311" w:rsidRPr="00726088" w:rsidRDefault="006B1311" w:rsidP="00347434">
            <w:pPr>
              <w:pStyle w:val="Besedilo1"/>
              <w:jc w:val="center"/>
              <w:rPr>
                <w:rFonts w:cs="Arial"/>
                <w:b/>
                <w:szCs w:val="20"/>
                <w:lang w:val="en-GB"/>
              </w:rPr>
            </w:pPr>
            <w:r w:rsidRPr="00726088">
              <w:rPr>
                <w:rFonts w:cs="Arial"/>
                <w:b/>
                <w:szCs w:val="20"/>
                <w:lang w:val="en-GB"/>
              </w:rPr>
              <w:t>Article 5</w:t>
            </w:r>
          </w:p>
          <w:p w14:paraId="79279FD5" w14:textId="77777777" w:rsidR="006B1311" w:rsidRPr="00726088" w:rsidRDefault="006B1311" w:rsidP="00347434">
            <w:pPr>
              <w:pStyle w:val="Besedilo1"/>
              <w:rPr>
                <w:rFonts w:cs="Arial"/>
                <w:b/>
                <w:szCs w:val="20"/>
                <w:lang w:val="en-GB"/>
              </w:rPr>
            </w:pPr>
          </w:p>
          <w:p w14:paraId="002BB242" w14:textId="77777777" w:rsidR="006B1311" w:rsidRPr="002506BF" w:rsidRDefault="006B1311" w:rsidP="00347434">
            <w:pPr>
              <w:pStyle w:val="Besedilo1"/>
              <w:rPr>
                <w:rFonts w:cs="Arial"/>
                <w:szCs w:val="20"/>
                <w:lang w:val="en-GB"/>
              </w:rPr>
            </w:pPr>
            <w:r w:rsidRPr="002506BF">
              <w:rPr>
                <w:rFonts w:cs="Arial"/>
                <w:szCs w:val="20"/>
                <w:lang w:val="en-GB"/>
              </w:rPr>
              <w:t>The duties of the responsible Project Manager and Work Coordinator, as required by PMGE0040 of the Technical Specification, shall be performed by ____________________ on the Contractor's side. The Contractor may replace the nominated Project Manager and Work Coordinator only with the consent of the Contracting Authority.</w:t>
            </w:r>
          </w:p>
          <w:p w14:paraId="27623577" w14:textId="77777777" w:rsidR="006B1311" w:rsidRPr="002506BF" w:rsidRDefault="006B1311" w:rsidP="00347434">
            <w:pPr>
              <w:pStyle w:val="Besedilo1"/>
              <w:rPr>
                <w:rFonts w:cs="Arial"/>
                <w:szCs w:val="20"/>
                <w:lang w:val="en-GB"/>
              </w:rPr>
            </w:pPr>
          </w:p>
          <w:p w14:paraId="79D674D4" w14:textId="77777777" w:rsidR="006B1311" w:rsidRPr="002506BF" w:rsidRDefault="006B1311" w:rsidP="00347434">
            <w:pPr>
              <w:pStyle w:val="Besedilo1"/>
              <w:rPr>
                <w:rFonts w:cs="Arial"/>
                <w:szCs w:val="20"/>
                <w:lang w:val="en-GB"/>
              </w:rPr>
            </w:pPr>
            <w:r w:rsidRPr="002506BF">
              <w:rPr>
                <w:rFonts w:cs="Arial"/>
                <w:szCs w:val="20"/>
                <w:lang w:val="en-GB"/>
              </w:rPr>
              <w:t>The Technical Specification specifies in more detail the obligations of the Contractor, the documentation to be prepared by the Contractor and the deadlines for the execution of individual activities during the performance of the public tender.</w:t>
            </w:r>
          </w:p>
          <w:p w14:paraId="334CE9AB" w14:textId="77777777" w:rsidR="006B1311" w:rsidRPr="002506BF" w:rsidRDefault="006B1311" w:rsidP="00347434">
            <w:pPr>
              <w:pStyle w:val="Besedilo1"/>
              <w:rPr>
                <w:rFonts w:cs="Arial"/>
                <w:szCs w:val="20"/>
                <w:lang w:val="en-GB"/>
              </w:rPr>
            </w:pPr>
          </w:p>
          <w:p w14:paraId="28AD1A51" w14:textId="77777777" w:rsidR="006B1311" w:rsidRPr="00726088" w:rsidRDefault="006B1311" w:rsidP="00347434">
            <w:pPr>
              <w:pStyle w:val="Besedilo1"/>
              <w:rPr>
                <w:rFonts w:cs="Arial"/>
                <w:b/>
                <w:szCs w:val="20"/>
                <w:lang w:val="en-GB"/>
              </w:rPr>
            </w:pPr>
            <w:r w:rsidRPr="00726088">
              <w:rPr>
                <w:rFonts w:cs="Arial"/>
                <w:szCs w:val="20"/>
                <w:lang w:val="en-GB"/>
              </w:rPr>
              <w:t>The exact timing of the training shall be determined by the parties after the signature of the contract [see requirement TRNG0130 of the Technical Specification]. If the parties cannot agree on the exact timing of the training, the timing of the training shall be determined unilaterally by the Contracting authority. The Contracting authority shall bear the cost of the arrival of the staff to the training venue and the cost of accommodation during the training, all other costs related to the training shall be included in the contract price.</w:t>
            </w:r>
          </w:p>
          <w:p w14:paraId="13D75D0F" w14:textId="77777777" w:rsidR="006B1311" w:rsidRPr="00726088" w:rsidRDefault="006B1311" w:rsidP="00347434">
            <w:pPr>
              <w:pStyle w:val="Besedilo1"/>
              <w:rPr>
                <w:rFonts w:cs="Arial"/>
                <w:b/>
                <w:szCs w:val="20"/>
                <w:lang w:val="en-GB"/>
              </w:rPr>
            </w:pPr>
          </w:p>
        </w:tc>
      </w:tr>
      <w:tr w:rsidR="006B1311" w:rsidRPr="00726088" w14:paraId="6D637F47" w14:textId="77777777" w:rsidTr="00347434">
        <w:tc>
          <w:tcPr>
            <w:tcW w:w="4999" w:type="dxa"/>
          </w:tcPr>
          <w:p w14:paraId="220599D6" w14:textId="77777777" w:rsidR="006B1311" w:rsidRPr="000D2288" w:rsidRDefault="006B1311" w:rsidP="00347434">
            <w:pPr>
              <w:spacing w:after="160" w:line="259" w:lineRule="auto"/>
              <w:rPr>
                <w:rFonts w:cs="Arial"/>
                <w:b/>
                <w:sz w:val="20"/>
                <w:szCs w:val="20"/>
                <w:lang w:eastAsia="en-US"/>
              </w:rPr>
            </w:pPr>
            <w:r w:rsidRPr="000D2288">
              <w:rPr>
                <w:rFonts w:cs="Arial"/>
                <w:b/>
                <w:sz w:val="20"/>
                <w:szCs w:val="20"/>
                <w:lang w:eastAsia="en-US"/>
              </w:rPr>
              <w:t>Pogodbena cena</w:t>
            </w:r>
          </w:p>
          <w:p w14:paraId="4BEB66A8" w14:textId="77777777" w:rsidR="006B1311" w:rsidRPr="000D2288" w:rsidRDefault="006B1311" w:rsidP="006B1311">
            <w:pPr>
              <w:pStyle w:val="Heading2"/>
              <w:tabs>
                <w:tab w:val="clear" w:pos="1495"/>
                <w:tab w:val="num" w:pos="786"/>
              </w:tabs>
              <w:ind w:left="786"/>
              <w:outlineLvl w:val="1"/>
              <w:rPr>
                <w:sz w:val="20"/>
                <w:szCs w:val="20"/>
                <w:lang w:eastAsia="en-US"/>
              </w:rPr>
            </w:pPr>
            <w:bookmarkStart w:id="79" w:name="_Toc120788418"/>
            <w:r w:rsidRPr="000D2288">
              <w:rPr>
                <w:sz w:val="20"/>
                <w:szCs w:val="20"/>
                <w:lang w:eastAsia="en-US"/>
              </w:rPr>
              <w:t>člen</w:t>
            </w:r>
            <w:bookmarkEnd w:id="79"/>
          </w:p>
          <w:p w14:paraId="20CE128D" w14:textId="77777777" w:rsidR="006B1311" w:rsidRPr="000D2288" w:rsidRDefault="006B1311" w:rsidP="00347434">
            <w:pPr>
              <w:rPr>
                <w:rFonts w:cs="Arial"/>
                <w:b/>
                <w:sz w:val="20"/>
                <w:szCs w:val="20"/>
                <w:lang w:eastAsia="en-US"/>
              </w:rPr>
            </w:pPr>
          </w:p>
          <w:p w14:paraId="1CAA64B2" w14:textId="457DF5F1" w:rsidR="006B1311" w:rsidRPr="000D2288" w:rsidRDefault="006B1311" w:rsidP="00347434">
            <w:pPr>
              <w:tabs>
                <w:tab w:val="num" w:pos="0"/>
                <w:tab w:val="left" w:pos="993"/>
                <w:tab w:val="left" w:pos="1560"/>
              </w:tabs>
              <w:suppressAutoHyphens/>
              <w:jc w:val="both"/>
              <w:rPr>
                <w:rFonts w:cs="Arial"/>
                <w:sz w:val="20"/>
                <w:szCs w:val="20"/>
                <w:lang w:eastAsia="ar-SA"/>
              </w:rPr>
            </w:pPr>
            <w:r w:rsidRPr="000D2288">
              <w:rPr>
                <w:rFonts w:cs="Arial"/>
                <w:sz w:val="20"/>
                <w:szCs w:val="20"/>
                <w:lang w:eastAsia="ar-SA"/>
              </w:rPr>
              <w:t xml:space="preserve">Pogodbena cena za izvedbo javnega naročila znaša ______________________ EUR (brez DDV). </w:t>
            </w:r>
            <w:r w:rsidR="008C4829">
              <w:rPr>
                <w:rFonts w:cs="Arial"/>
                <w:sz w:val="20"/>
                <w:szCs w:val="20"/>
                <w:lang w:eastAsia="ar-SA"/>
              </w:rPr>
              <w:t>Cene na enoto so dogovorjene v obrazcu IV. PONUDBA, ki je skladno z 2. alinejo 1. odstavka 2. člena te pogodbe sestavni del te pogodbe.</w:t>
            </w:r>
          </w:p>
          <w:p w14:paraId="4FE5C05A" w14:textId="4FB96982" w:rsidR="006B1311" w:rsidRDefault="006B1311" w:rsidP="00347434">
            <w:pPr>
              <w:tabs>
                <w:tab w:val="num" w:pos="0"/>
                <w:tab w:val="left" w:pos="993"/>
                <w:tab w:val="left" w:pos="1560"/>
              </w:tabs>
              <w:suppressAutoHyphens/>
              <w:jc w:val="both"/>
              <w:rPr>
                <w:rFonts w:cs="Arial"/>
                <w:sz w:val="20"/>
                <w:szCs w:val="20"/>
                <w:lang w:eastAsia="ar-SA"/>
              </w:rPr>
            </w:pPr>
          </w:p>
          <w:p w14:paraId="17117C8B" w14:textId="77777777" w:rsidR="00CE3A58" w:rsidRPr="000D2288" w:rsidRDefault="00CE3A58" w:rsidP="00347434">
            <w:pPr>
              <w:tabs>
                <w:tab w:val="num" w:pos="0"/>
                <w:tab w:val="left" w:pos="993"/>
                <w:tab w:val="left" w:pos="1560"/>
              </w:tabs>
              <w:suppressAutoHyphens/>
              <w:jc w:val="both"/>
              <w:rPr>
                <w:rFonts w:cs="Arial"/>
                <w:sz w:val="20"/>
                <w:szCs w:val="20"/>
                <w:lang w:eastAsia="ar-SA"/>
              </w:rPr>
            </w:pPr>
          </w:p>
          <w:p w14:paraId="3C1125AC" w14:textId="77777777" w:rsidR="006B1311" w:rsidRPr="000D2288" w:rsidRDefault="006B1311" w:rsidP="00347434">
            <w:pPr>
              <w:tabs>
                <w:tab w:val="num" w:pos="0"/>
                <w:tab w:val="left" w:pos="993"/>
                <w:tab w:val="left" w:pos="1560"/>
              </w:tabs>
              <w:suppressAutoHyphens/>
              <w:jc w:val="both"/>
              <w:rPr>
                <w:rFonts w:cs="Arial"/>
                <w:sz w:val="20"/>
                <w:szCs w:val="20"/>
                <w:lang w:eastAsia="ar-SA"/>
              </w:rPr>
            </w:pPr>
            <w:r w:rsidRPr="000D2288">
              <w:rPr>
                <w:rFonts w:cs="Arial"/>
                <w:sz w:val="20"/>
                <w:szCs w:val="20"/>
                <w:lang w:eastAsia="ar-SA"/>
              </w:rPr>
              <w:t>DDV se obračuna skladno z veljavno zakonodajo.</w:t>
            </w:r>
          </w:p>
          <w:p w14:paraId="78DEFD50" w14:textId="3C4501B5" w:rsidR="006B1311" w:rsidRDefault="006B1311" w:rsidP="00347434">
            <w:pPr>
              <w:tabs>
                <w:tab w:val="left" w:pos="993"/>
                <w:tab w:val="left" w:pos="1560"/>
              </w:tabs>
              <w:suppressAutoHyphens/>
              <w:jc w:val="both"/>
              <w:rPr>
                <w:rFonts w:cs="Arial"/>
                <w:sz w:val="20"/>
                <w:szCs w:val="20"/>
                <w:lang w:eastAsia="ar-SA"/>
              </w:rPr>
            </w:pPr>
          </w:p>
          <w:p w14:paraId="3E5F638E" w14:textId="77777777" w:rsidR="000C684E" w:rsidRPr="000D2288" w:rsidRDefault="000C684E" w:rsidP="00347434">
            <w:pPr>
              <w:tabs>
                <w:tab w:val="left" w:pos="993"/>
                <w:tab w:val="left" w:pos="1560"/>
              </w:tabs>
              <w:suppressAutoHyphens/>
              <w:jc w:val="both"/>
              <w:rPr>
                <w:rFonts w:cs="Arial"/>
                <w:sz w:val="20"/>
                <w:szCs w:val="20"/>
                <w:lang w:eastAsia="ar-SA"/>
              </w:rPr>
            </w:pPr>
          </w:p>
          <w:p w14:paraId="45C97375" w14:textId="77777777" w:rsidR="000C684E" w:rsidRPr="000C684E" w:rsidRDefault="000C684E" w:rsidP="000C684E">
            <w:pPr>
              <w:tabs>
                <w:tab w:val="left" w:pos="993"/>
                <w:tab w:val="left" w:pos="1560"/>
              </w:tabs>
              <w:suppressAutoHyphens/>
              <w:jc w:val="both"/>
              <w:rPr>
                <w:rFonts w:cs="Arial"/>
                <w:sz w:val="20"/>
                <w:szCs w:val="20"/>
                <w:lang w:eastAsia="ar-SA"/>
              </w:rPr>
            </w:pPr>
            <w:r w:rsidRPr="000C684E">
              <w:rPr>
                <w:rFonts w:cs="Arial"/>
                <w:sz w:val="20"/>
                <w:szCs w:val="20"/>
                <w:lang w:eastAsia="ar-SA"/>
              </w:rPr>
              <w:t xml:space="preserve">Pogodbena cena je fiksna in zajema izvedbo celotnega javnega naročila </w:t>
            </w:r>
            <w:r w:rsidRPr="000C684E">
              <w:rPr>
                <w:rFonts w:cs="Arial"/>
                <w:sz w:val="20"/>
                <w:szCs w:val="20"/>
              </w:rPr>
              <w:t>tako, da naročnika ne bremenijo kakršni koli drugi stroški, povezani z izvajalčevim delom</w:t>
            </w:r>
            <w:r w:rsidRPr="000C684E">
              <w:rPr>
                <w:rFonts w:cs="Arial"/>
                <w:sz w:val="20"/>
                <w:szCs w:val="20"/>
                <w:lang w:eastAsia="ar-SA"/>
              </w:rPr>
              <w:t>.</w:t>
            </w:r>
          </w:p>
          <w:p w14:paraId="5C5F3A33" w14:textId="77777777" w:rsidR="000C684E" w:rsidRPr="000C684E" w:rsidRDefault="000C684E" w:rsidP="000C684E">
            <w:pPr>
              <w:tabs>
                <w:tab w:val="left" w:pos="993"/>
                <w:tab w:val="left" w:pos="1560"/>
              </w:tabs>
              <w:suppressAutoHyphens/>
              <w:jc w:val="both"/>
              <w:rPr>
                <w:rFonts w:cs="Arial"/>
                <w:sz w:val="20"/>
                <w:szCs w:val="20"/>
                <w:lang w:eastAsia="ar-SA"/>
              </w:rPr>
            </w:pPr>
          </w:p>
          <w:p w14:paraId="32E5A3F4" w14:textId="3E04C191" w:rsidR="006B1311" w:rsidRPr="000C684E" w:rsidRDefault="000C684E" w:rsidP="000C684E">
            <w:pPr>
              <w:tabs>
                <w:tab w:val="left" w:pos="993"/>
                <w:tab w:val="left" w:pos="1560"/>
              </w:tabs>
              <w:suppressAutoHyphens/>
              <w:jc w:val="both"/>
              <w:rPr>
                <w:rFonts w:cs="Arial"/>
                <w:sz w:val="20"/>
                <w:szCs w:val="20"/>
                <w:lang w:eastAsia="ar-SA"/>
              </w:rPr>
            </w:pPr>
            <w:r w:rsidRPr="000C684E">
              <w:rPr>
                <w:rFonts w:cs="Arial"/>
                <w:sz w:val="20"/>
                <w:szCs w:val="20"/>
                <w:lang w:eastAsia="ar-SA"/>
              </w:rPr>
              <w:t xml:space="preserve">Če bi v primeru zakonskih zahtev naročnik moral plačati kakršnekoli dodatne stroške (kot npr. carina ipd., je naročnik upravičen zahtevati povračilo teh stroškov od izvajalca. To stori s pisno zahtevo, </w:t>
            </w:r>
            <w:r w:rsidRPr="000C684E">
              <w:rPr>
                <w:rFonts w:cs="Arial"/>
                <w:sz w:val="20"/>
                <w:szCs w:val="20"/>
                <w:lang w:eastAsia="ar-SA"/>
              </w:rPr>
              <w:lastRenderedPageBreak/>
              <w:t>izvajalec pa stroške povrne v roku 8 dni po prejemu takšne zahteve.</w:t>
            </w:r>
          </w:p>
          <w:p w14:paraId="2ECFA2FB" w14:textId="77777777" w:rsidR="006B1311" w:rsidRPr="00726088" w:rsidRDefault="006B1311" w:rsidP="00347434">
            <w:pPr>
              <w:rPr>
                <w:rFonts w:cs="Arial"/>
                <w:b/>
                <w:color w:val="FF0000"/>
                <w:sz w:val="20"/>
                <w:szCs w:val="20"/>
                <w:lang w:val="en-GB"/>
              </w:rPr>
            </w:pPr>
          </w:p>
        </w:tc>
        <w:tc>
          <w:tcPr>
            <w:tcW w:w="4641" w:type="dxa"/>
          </w:tcPr>
          <w:p w14:paraId="6EAC3AC4" w14:textId="77777777" w:rsidR="006B1311" w:rsidRPr="00726088" w:rsidRDefault="006B1311" w:rsidP="00347434">
            <w:pPr>
              <w:rPr>
                <w:rFonts w:cs="Arial"/>
                <w:b/>
                <w:sz w:val="20"/>
                <w:szCs w:val="20"/>
                <w:lang w:val="en-GB"/>
              </w:rPr>
            </w:pPr>
            <w:r w:rsidRPr="00726088">
              <w:rPr>
                <w:rFonts w:cs="Arial"/>
                <w:b/>
                <w:color w:val="002060"/>
                <w:sz w:val="20"/>
                <w:szCs w:val="20"/>
                <w:lang w:val="en-GB"/>
              </w:rPr>
              <w:lastRenderedPageBreak/>
              <w:t>Contract price</w:t>
            </w:r>
            <w:r w:rsidRPr="00726088">
              <w:rPr>
                <w:rFonts w:cs="Arial"/>
                <w:b/>
                <w:sz w:val="20"/>
                <w:szCs w:val="20"/>
                <w:lang w:val="en-GB"/>
              </w:rPr>
              <w:t xml:space="preserve"> </w:t>
            </w:r>
          </w:p>
          <w:p w14:paraId="60576B42" w14:textId="77777777" w:rsidR="006B1311" w:rsidRPr="00726088" w:rsidRDefault="006B1311" w:rsidP="00347434">
            <w:pPr>
              <w:rPr>
                <w:rFonts w:cs="Arial"/>
                <w:b/>
                <w:sz w:val="20"/>
                <w:szCs w:val="20"/>
                <w:lang w:val="en-GB"/>
              </w:rPr>
            </w:pPr>
          </w:p>
          <w:p w14:paraId="14BABF23"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6</w:t>
            </w:r>
          </w:p>
          <w:p w14:paraId="5B43545D" w14:textId="77777777" w:rsidR="006B1311" w:rsidRPr="00726088" w:rsidRDefault="006B1311" w:rsidP="00347434">
            <w:pPr>
              <w:rPr>
                <w:rFonts w:cs="Arial"/>
                <w:b/>
                <w:sz w:val="20"/>
                <w:szCs w:val="20"/>
                <w:lang w:val="en-GB"/>
              </w:rPr>
            </w:pPr>
          </w:p>
          <w:p w14:paraId="41086BE5" w14:textId="18BAC237" w:rsidR="006B1311" w:rsidRPr="00726088" w:rsidRDefault="006B1311" w:rsidP="00347434">
            <w:pPr>
              <w:jc w:val="both"/>
              <w:rPr>
                <w:rFonts w:cs="Arial"/>
                <w:bCs/>
                <w:sz w:val="20"/>
                <w:szCs w:val="20"/>
                <w:lang w:val="en-GB"/>
              </w:rPr>
            </w:pPr>
            <w:r w:rsidRPr="00726088">
              <w:rPr>
                <w:rFonts w:cs="Arial"/>
                <w:bCs/>
                <w:sz w:val="20"/>
                <w:szCs w:val="20"/>
                <w:lang w:val="en-GB"/>
              </w:rPr>
              <w:t xml:space="preserve">The Contract Price for the performance of the public tender shall be EUR ______________________ (excluding VAT). </w:t>
            </w:r>
            <w:r w:rsidR="00CE3A58" w:rsidRPr="00CE3A58">
              <w:rPr>
                <w:rFonts w:cs="Arial"/>
                <w:bCs/>
                <w:sz w:val="20"/>
                <w:szCs w:val="20"/>
                <w:lang w:val="en-GB"/>
              </w:rPr>
              <w:t>The unit prices are agreed in Form IV. OFFER, which, in accordance with the second indent of Article 2(1) of this Contract, forms an integral part of this Contract.</w:t>
            </w:r>
          </w:p>
          <w:p w14:paraId="7B20108C" w14:textId="77777777" w:rsidR="006B1311" w:rsidRPr="00726088" w:rsidRDefault="006B1311" w:rsidP="00347434">
            <w:pPr>
              <w:jc w:val="both"/>
              <w:rPr>
                <w:rFonts w:cs="Arial"/>
                <w:bCs/>
                <w:sz w:val="20"/>
                <w:szCs w:val="20"/>
                <w:lang w:val="en-GB"/>
              </w:rPr>
            </w:pPr>
          </w:p>
          <w:p w14:paraId="1827BB54" w14:textId="77777777" w:rsidR="006B1311" w:rsidRPr="00726088" w:rsidRDefault="006B1311" w:rsidP="00347434">
            <w:pPr>
              <w:jc w:val="both"/>
              <w:rPr>
                <w:rFonts w:cs="Arial"/>
                <w:bCs/>
                <w:sz w:val="20"/>
                <w:szCs w:val="20"/>
                <w:lang w:val="en-GB"/>
              </w:rPr>
            </w:pPr>
            <w:r w:rsidRPr="00726088">
              <w:rPr>
                <w:rFonts w:cs="Arial"/>
                <w:bCs/>
                <w:sz w:val="20"/>
                <w:szCs w:val="20"/>
                <w:lang w:val="en-GB"/>
              </w:rPr>
              <w:t>VAT shall be charged in accordance with the applicable legislation.</w:t>
            </w:r>
          </w:p>
          <w:p w14:paraId="474A51B8" w14:textId="77777777" w:rsidR="006B1311" w:rsidRPr="00726088" w:rsidRDefault="006B1311" w:rsidP="00347434">
            <w:pPr>
              <w:jc w:val="both"/>
              <w:rPr>
                <w:rFonts w:cs="Arial"/>
                <w:bCs/>
                <w:sz w:val="20"/>
                <w:szCs w:val="20"/>
                <w:lang w:val="en-GB"/>
              </w:rPr>
            </w:pPr>
          </w:p>
          <w:p w14:paraId="17029718" w14:textId="77777777" w:rsidR="000C684E" w:rsidRPr="000C684E" w:rsidRDefault="000C684E" w:rsidP="000C684E">
            <w:pPr>
              <w:jc w:val="both"/>
              <w:rPr>
                <w:rFonts w:cs="Arial"/>
                <w:bCs/>
                <w:sz w:val="20"/>
                <w:szCs w:val="20"/>
                <w:lang w:val="en-GB"/>
              </w:rPr>
            </w:pPr>
            <w:r w:rsidRPr="000C684E">
              <w:rPr>
                <w:rFonts w:cs="Arial"/>
                <w:bCs/>
                <w:sz w:val="20"/>
                <w:szCs w:val="20"/>
                <w:lang w:val="en-GB"/>
              </w:rPr>
              <w:t>The Contract Price is fixed and covers the execution of the entire public procurement, so that the Contracting Authority shall not bear any additional costs related to the Contractor’s performance.</w:t>
            </w:r>
          </w:p>
          <w:p w14:paraId="596B1ECD" w14:textId="77777777" w:rsidR="000C684E" w:rsidRPr="000C684E" w:rsidRDefault="000C684E" w:rsidP="000C684E">
            <w:pPr>
              <w:jc w:val="both"/>
              <w:rPr>
                <w:rFonts w:cs="Arial"/>
                <w:bCs/>
                <w:sz w:val="20"/>
                <w:szCs w:val="20"/>
                <w:lang w:val="en-GB"/>
              </w:rPr>
            </w:pPr>
          </w:p>
          <w:p w14:paraId="58E02B79" w14:textId="11AA9972" w:rsidR="006B1311" w:rsidRPr="00726088" w:rsidRDefault="000C684E" w:rsidP="00347434">
            <w:pPr>
              <w:jc w:val="both"/>
              <w:rPr>
                <w:rFonts w:cs="Arial"/>
                <w:bCs/>
                <w:color w:val="002060"/>
                <w:sz w:val="20"/>
                <w:szCs w:val="20"/>
                <w:lang w:val="en-GB"/>
              </w:rPr>
            </w:pPr>
            <w:r w:rsidRPr="000C684E">
              <w:rPr>
                <w:rFonts w:cs="Arial"/>
                <w:bCs/>
                <w:sz w:val="20"/>
                <w:szCs w:val="20"/>
                <w:lang w:val="en-GB"/>
              </w:rPr>
              <w:t xml:space="preserve">Should the Contracting Authority, due to statutory requirements, be obliged to bear any additional costs (such as customs duties, etc.), the Contracting </w:t>
            </w:r>
            <w:r w:rsidRPr="000C684E">
              <w:rPr>
                <w:rFonts w:cs="Arial"/>
                <w:bCs/>
                <w:sz w:val="20"/>
                <w:szCs w:val="20"/>
                <w:lang w:val="en-GB"/>
              </w:rPr>
              <w:lastRenderedPageBreak/>
              <w:t>Authority shall be entitled to claim reimbursement of such costs from the Contractor. The Contracting Authority shall do so by submitting a written request, and the Contractor shall reimburse the costs within eight (8) days of receiving such request.</w:t>
            </w:r>
          </w:p>
          <w:p w14:paraId="2AF0A7D6" w14:textId="77777777" w:rsidR="006B1311" w:rsidRPr="00726088" w:rsidRDefault="006B1311" w:rsidP="00347434">
            <w:pPr>
              <w:jc w:val="both"/>
              <w:rPr>
                <w:rFonts w:cs="Arial"/>
                <w:b/>
                <w:sz w:val="20"/>
                <w:szCs w:val="20"/>
                <w:lang w:val="en-GB"/>
              </w:rPr>
            </w:pPr>
          </w:p>
        </w:tc>
      </w:tr>
      <w:tr w:rsidR="006B1311" w:rsidRPr="00726088" w14:paraId="3542B10C" w14:textId="77777777" w:rsidTr="00347434">
        <w:tc>
          <w:tcPr>
            <w:tcW w:w="4999" w:type="dxa"/>
          </w:tcPr>
          <w:p w14:paraId="1D16AC06" w14:textId="77777777" w:rsidR="006B1311" w:rsidRPr="000D2288" w:rsidRDefault="006B1311" w:rsidP="00347434">
            <w:pPr>
              <w:tabs>
                <w:tab w:val="left" w:pos="993"/>
                <w:tab w:val="left" w:pos="1560"/>
              </w:tabs>
              <w:suppressAutoHyphens/>
              <w:jc w:val="both"/>
              <w:rPr>
                <w:rFonts w:cs="Arial"/>
                <w:b/>
                <w:sz w:val="20"/>
                <w:szCs w:val="20"/>
                <w:lang w:eastAsia="ar-SA"/>
              </w:rPr>
            </w:pPr>
            <w:r w:rsidRPr="000D2288">
              <w:rPr>
                <w:rFonts w:cs="Arial"/>
                <w:b/>
                <w:sz w:val="20"/>
                <w:szCs w:val="20"/>
                <w:lang w:eastAsia="ar-SA"/>
              </w:rPr>
              <w:lastRenderedPageBreak/>
              <w:t>Plačilni pogoji</w:t>
            </w:r>
          </w:p>
          <w:p w14:paraId="09D224F2" w14:textId="77777777" w:rsidR="006B1311" w:rsidRPr="000D2288" w:rsidRDefault="006B1311" w:rsidP="00347434">
            <w:pPr>
              <w:jc w:val="both"/>
              <w:rPr>
                <w:rFonts w:cs="Arial"/>
                <w:sz w:val="20"/>
                <w:szCs w:val="20"/>
                <w:lang w:eastAsia="en-US"/>
              </w:rPr>
            </w:pPr>
          </w:p>
          <w:p w14:paraId="5DE00552" w14:textId="77777777" w:rsidR="006B1311" w:rsidRPr="000D2288" w:rsidRDefault="006B1311" w:rsidP="006B1311">
            <w:pPr>
              <w:pStyle w:val="Heading2"/>
              <w:tabs>
                <w:tab w:val="clear" w:pos="1495"/>
                <w:tab w:val="num" w:pos="786"/>
              </w:tabs>
              <w:ind w:left="786"/>
              <w:outlineLvl w:val="1"/>
              <w:rPr>
                <w:sz w:val="20"/>
                <w:szCs w:val="20"/>
                <w:lang w:eastAsia="en-US"/>
              </w:rPr>
            </w:pPr>
            <w:bookmarkStart w:id="80" w:name="_Toc120788419"/>
            <w:r w:rsidRPr="000D2288">
              <w:rPr>
                <w:sz w:val="20"/>
                <w:szCs w:val="20"/>
                <w:lang w:eastAsia="en-US"/>
              </w:rPr>
              <w:t>člen</w:t>
            </w:r>
            <w:bookmarkEnd w:id="80"/>
          </w:p>
          <w:p w14:paraId="7638F779" w14:textId="77777777" w:rsidR="006B1311" w:rsidRPr="000D2288" w:rsidRDefault="006B1311" w:rsidP="00347434">
            <w:pPr>
              <w:pStyle w:val="Heading2"/>
              <w:numPr>
                <w:ilvl w:val="0"/>
                <w:numId w:val="0"/>
              </w:numPr>
              <w:outlineLvl w:val="1"/>
              <w:rPr>
                <w:lang w:eastAsia="en-US"/>
              </w:rPr>
            </w:pPr>
            <w:bookmarkStart w:id="81" w:name="_Toc120788420"/>
            <w:bookmarkEnd w:id="81"/>
          </w:p>
          <w:p w14:paraId="027AD140" w14:textId="77777777" w:rsidR="006B1311" w:rsidRPr="000D2288" w:rsidRDefault="006B1311" w:rsidP="00347434">
            <w:pPr>
              <w:suppressAutoHyphens/>
              <w:jc w:val="both"/>
              <w:rPr>
                <w:rFonts w:eastAsia="Calibri" w:cs="Arial"/>
                <w:sz w:val="20"/>
                <w:szCs w:val="20"/>
                <w:lang w:eastAsia="ar-SA"/>
              </w:rPr>
            </w:pPr>
            <w:r w:rsidRPr="000D2288">
              <w:rPr>
                <w:rFonts w:eastAsia="Calibri" w:cs="Arial"/>
                <w:sz w:val="20"/>
                <w:szCs w:val="20"/>
                <w:lang w:eastAsia="ar-SA"/>
              </w:rPr>
              <w:t>Pogodbeno ceno bo naročnik plačal izvajalcu na podlagi izdanega računa, ki ga izvajalec izda za naslednje zneske v naslednjih rokih:</w:t>
            </w:r>
          </w:p>
          <w:p w14:paraId="3CBA3421" w14:textId="091696DB" w:rsidR="006B1311" w:rsidRPr="000D2288" w:rsidRDefault="006B1311" w:rsidP="007E75E4">
            <w:pPr>
              <w:pStyle w:val="ListParagraph"/>
              <w:numPr>
                <w:ilvl w:val="0"/>
                <w:numId w:val="35"/>
              </w:numPr>
              <w:suppressAutoHyphens/>
              <w:jc w:val="both"/>
              <w:rPr>
                <w:rFonts w:ascii="Arial" w:eastAsia="Calibri" w:hAnsi="Arial" w:cs="Arial"/>
                <w:sz w:val="20"/>
                <w:szCs w:val="20"/>
                <w:lang w:eastAsia="ar-SA"/>
              </w:rPr>
            </w:pPr>
            <w:r w:rsidRPr="000D2288">
              <w:rPr>
                <w:rFonts w:ascii="Arial" w:eastAsia="Calibri" w:hAnsi="Arial" w:cs="Arial"/>
                <w:sz w:val="20"/>
                <w:szCs w:val="20"/>
                <w:lang w:eastAsia="ar-SA"/>
              </w:rPr>
              <w:t>2</w:t>
            </w:r>
            <w:r w:rsidR="00A7251D">
              <w:rPr>
                <w:rFonts w:ascii="Arial" w:eastAsia="Calibri" w:hAnsi="Arial" w:cs="Arial"/>
                <w:sz w:val="20"/>
                <w:szCs w:val="20"/>
                <w:lang w:eastAsia="ar-SA"/>
              </w:rPr>
              <w:t>0</w:t>
            </w:r>
            <w:r w:rsidRPr="000D2288">
              <w:rPr>
                <w:rFonts w:ascii="Arial" w:eastAsia="Calibri" w:hAnsi="Arial" w:cs="Arial"/>
                <w:sz w:val="20"/>
                <w:szCs w:val="20"/>
                <w:lang w:eastAsia="ar-SA"/>
              </w:rPr>
              <w:t xml:space="preserve"> % celotne pogodbene cene po izvedenem FAT za </w:t>
            </w:r>
            <w:r w:rsidR="00894E57">
              <w:rPr>
                <w:rFonts w:ascii="Arial" w:eastAsia="Calibri" w:hAnsi="Arial" w:cs="Arial"/>
                <w:sz w:val="20"/>
                <w:szCs w:val="20"/>
                <w:lang w:eastAsia="ar-SA"/>
              </w:rPr>
              <w:t>vse</w:t>
            </w:r>
            <w:r w:rsidR="008C4829">
              <w:rPr>
                <w:rFonts w:ascii="Arial" w:eastAsia="Calibri" w:hAnsi="Arial" w:cs="Arial"/>
                <w:sz w:val="20"/>
                <w:szCs w:val="20"/>
                <w:lang w:eastAsia="ar-SA"/>
              </w:rPr>
              <w:t xml:space="preserve"> </w:t>
            </w:r>
            <w:r w:rsidRPr="000D2288">
              <w:rPr>
                <w:rFonts w:ascii="Arial" w:eastAsia="Calibri" w:hAnsi="Arial" w:cs="Arial"/>
                <w:sz w:val="20"/>
                <w:szCs w:val="20"/>
                <w:lang w:eastAsia="ar-SA"/>
              </w:rPr>
              <w:t>lokacij</w:t>
            </w:r>
            <w:r w:rsidR="00894E57">
              <w:rPr>
                <w:rFonts w:ascii="Arial" w:eastAsia="Calibri" w:hAnsi="Arial" w:cs="Arial"/>
                <w:sz w:val="20"/>
                <w:szCs w:val="20"/>
                <w:lang w:eastAsia="ar-SA"/>
              </w:rPr>
              <w:t>e</w:t>
            </w:r>
            <w:r w:rsidRPr="000D2288">
              <w:rPr>
                <w:rFonts w:ascii="Arial" w:eastAsia="Calibri" w:hAnsi="Arial" w:cs="Arial"/>
                <w:sz w:val="20"/>
                <w:szCs w:val="20"/>
                <w:lang w:eastAsia="ar-SA"/>
              </w:rPr>
              <w:t>;</w:t>
            </w:r>
          </w:p>
          <w:p w14:paraId="4E6EB274" w14:textId="5B6B2141" w:rsidR="006B1311" w:rsidRPr="000D2288" w:rsidRDefault="00A7251D" w:rsidP="007E75E4">
            <w:pPr>
              <w:pStyle w:val="ListParagraph"/>
              <w:numPr>
                <w:ilvl w:val="0"/>
                <w:numId w:val="35"/>
              </w:numPr>
              <w:suppressAutoHyphens/>
              <w:jc w:val="both"/>
              <w:rPr>
                <w:rFonts w:ascii="Arial" w:eastAsia="Calibri" w:hAnsi="Arial" w:cs="Arial"/>
                <w:sz w:val="20"/>
                <w:szCs w:val="20"/>
                <w:lang w:eastAsia="ar-SA"/>
              </w:rPr>
            </w:pPr>
            <w:r>
              <w:rPr>
                <w:rFonts w:ascii="Arial" w:eastAsia="Calibri" w:hAnsi="Arial" w:cs="Arial"/>
                <w:sz w:val="20"/>
                <w:szCs w:val="20"/>
                <w:lang w:eastAsia="ar-SA"/>
              </w:rPr>
              <w:t>70</w:t>
            </w:r>
            <w:r w:rsidR="006B1311" w:rsidRPr="000D2288">
              <w:rPr>
                <w:rFonts w:ascii="Arial" w:eastAsia="Calibri" w:hAnsi="Arial" w:cs="Arial"/>
                <w:sz w:val="20"/>
                <w:szCs w:val="20"/>
                <w:lang w:eastAsia="ar-SA"/>
              </w:rPr>
              <w:t xml:space="preserve"> % </w:t>
            </w:r>
            <w:r w:rsidRPr="00A7251D">
              <w:rPr>
                <w:rFonts w:ascii="Arial" w:eastAsia="Calibri" w:hAnsi="Arial" w:cs="Arial"/>
                <w:sz w:val="20"/>
                <w:szCs w:val="20"/>
                <w:lang w:eastAsia="ar-SA"/>
              </w:rPr>
              <w:t>pogodbene cene za posamezno lokacijo</w:t>
            </w:r>
            <w:r w:rsidR="008C4829">
              <w:rPr>
                <w:rFonts w:ascii="Arial" w:eastAsia="Calibri" w:hAnsi="Arial" w:cs="Arial"/>
                <w:sz w:val="20"/>
                <w:szCs w:val="20"/>
                <w:lang w:eastAsia="ar-SA"/>
              </w:rPr>
              <w:t>, tj. 70 % cene za DME opremo na tej lokaciji</w:t>
            </w:r>
            <w:r w:rsidR="008C4829" w:rsidRPr="008A11D0">
              <w:rPr>
                <w:rFonts w:ascii="Arial" w:eastAsia="Calibri" w:hAnsi="Arial" w:cs="Arial"/>
                <w:sz w:val="20"/>
                <w:szCs w:val="20"/>
                <w:lang w:eastAsia="ar-SA"/>
              </w:rPr>
              <w:t xml:space="preserve"> </w:t>
            </w:r>
            <w:r w:rsidR="008C4829">
              <w:rPr>
                <w:rFonts w:ascii="Arial" w:eastAsia="Calibri" w:hAnsi="Arial" w:cs="Arial"/>
                <w:sz w:val="20"/>
                <w:szCs w:val="20"/>
                <w:lang w:eastAsia="ar-SA"/>
              </w:rPr>
              <w:t>in cene montaže na tej lokaciji,</w:t>
            </w:r>
            <w:r w:rsidRPr="00A7251D">
              <w:rPr>
                <w:rFonts w:ascii="Arial" w:eastAsia="Calibri" w:hAnsi="Arial" w:cs="Arial"/>
                <w:sz w:val="20"/>
                <w:szCs w:val="20"/>
                <w:lang w:eastAsia="ar-SA"/>
              </w:rPr>
              <w:t xml:space="preserve"> po uspešno izvedenem SAT na tej lokaciji</w:t>
            </w:r>
            <w:r w:rsidR="00F3070F">
              <w:rPr>
                <w:rFonts w:ascii="Arial" w:eastAsia="Calibri" w:hAnsi="Arial" w:cs="Arial"/>
                <w:sz w:val="20"/>
                <w:szCs w:val="20"/>
                <w:lang w:eastAsia="ar-SA"/>
              </w:rPr>
              <w:t>;</w:t>
            </w:r>
          </w:p>
          <w:p w14:paraId="07C0DC2B" w14:textId="786E979C" w:rsidR="006B1311" w:rsidRPr="000D2288" w:rsidRDefault="008C4829" w:rsidP="007E75E4">
            <w:pPr>
              <w:pStyle w:val="ListParagraph"/>
              <w:numPr>
                <w:ilvl w:val="0"/>
                <w:numId w:val="35"/>
              </w:numPr>
              <w:suppressAutoHyphens/>
              <w:jc w:val="both"/>
              <w:rPr>
                <w:rFonts w:ascii="Arial" w:eastAsia="Calibri" w:hAnsi="Arial" w:cs="Arial"/>
                <w:sz w:val="20"/>
                <w:szCs w:val="20"/>
                <w:lang w:eastAsia="ar-SA"/>
              </w:rPr>
            </w:pPr>
            <w:r>
              <w:rPr>
                <w:rFonts w:ascii="Arial" w:eastAsia="Calibri" w:hAnsi="Arial" w:cs="Arial"/>
                <w:sz w:val="20"/>
                <w:szCs w:val="20"/>
                <w:lang w:eastAsia="ar-SA"/>
              </w:rPr>
              <w:t>preostanek do celotne</w:t>
            </w:r>
            <w:r w:rsidR="006B1311" w:rsidRPr="000D2288">
              <w:rPr>
                <w:rFonts w:ascii="Arial" w:eastAsia="Calibri" w:hAnsi="Arial" w:cs="Arial"/>
                <w:sz w:val="20"/>
                <w:szCs w:val="20"/>
                <w:lang w:eastAsia="ar-SA"/>
              </w:rPr>
              <w:t xml:space="preserve"> pogodbene cene po tem, ko naročnik podpiše SAC [gl. zahtevo </w:t>
            </w:r>
            <w:r w:rsidR="00F30695" w:rsidRPr="00F30695">
              <w:rPr>
                <w:rFonts w:ascii="Arial" w:eastAsia="Calibri" w:hAnsi="Arial" w:cs="Arial"/>
                <w:sz w:val="20"/>
                <w:szCs w:val="20"/>
                <w:lang w:eastAsia="ar-SA"/>
              </w:rPr>
              <w:t>RRSA0120</w:t>
            </w:r>
            <w:r w:rsidR="006B1311" w:rsidRPr="000D2288">
              <w:rPr>
                <w:rFonts w:ascii="Arial" w:eastAsia="Calibri" w:hAnsi="Arial" w:cs="Arial"/>
                <w:sz w:val="20"/>
                <w:szCs w:val="20"/>
                <w:lang w:eastAsia="ar-SA"/>
              </w:rPr>
              <w:t xml:space="preserve"> Tehnične specifikacije] </w:t>
            </w:r>
            <w:bookmarkStart w:id="82" w:name="_Hlk144477853"/>
            <w:r>
              <w:rPr>
                <w:rFonts w:ascii="Arial" w:eastAsia="Calibri" w:hAnsi="Arial" w:cs="Arial"/>
                <w:sz w:val="20"/>
                <w:szCs w:val="20"/>
                <w:lang w:eastAsia="ar-SA"/>
              </w:rPr>
              <w:t xml:space="preserve">za vse lokacije </w:t>
            </w:r>
            <w:r w:rsidR="006B1311" w:rsidRPr="000D2288">
              <w:rPr>
                <w:rFonts w:ascii="Arial" w:eastAsia="Calibri" w:hAnsi="Arial" w:cs="Arial"/>
                <w:sz w:val="20"/>
                <w:szCs w:val="20"/>
                <w:lang w:eastAsia="ar-SA"/>
              </w:rPr>
              <w:t>ter mu izvajalec izroči bančno garancijo za odpravo napak v času garancijske dobe</w:t>
            </w:r>
            <w:bookmarkEnd w:id="82"/>
            <w:r w:rsidR="006B1311" w:rsidRPr="000D2288">
              <w:rPr>
                <w:rFonts w:ascii="Arial" w:eastAsia="Calibri" w:hAnsi="Arial" w:cs="Arial"/>
                <w:sz w:val="20"/>
                <w:szCs w:val="20"/>
                <w:lang w:eastAsia="ar-SA"/>
              </w:rPr>
              <w:t xml:space="preserve">. </w:t>
            </w:r>
            <w:ins w:id="83" w:author="user" w:date="2025-09-25T15:05:00Z">
              <w:r>
                <w:rPr>
                  <w:rFonts w:ascii="Arial" w:eastAsia="Calibri" w:hAnsi="Arial" w:cs="Arial"/>
                  <w:sz w:val="20"/>
                  <w:szCs w:val="20"/>
                  <w:lang w:eastAsia="ar-SA"/>
                </w:rPr>
                <w:t xml:space="preserve"> </w:t>
              </w:r>
            </w:ins>
          </w:p>
          <w:p w14:paraId="0CCB10CD" w14:textId="77777777" w:rsidR="006B1311" w:rsidRPr="000D2288" w:rsidRDefault="006B1311" w:rsidP="00347434">
            <w:pPr>
              <w:suppressAutoHyphens/>
              <w:jc w:val="both"/>
              <w:rPr>
                <w:rFonts w:eastAsia="Calibri" w:cs="Arial"/>
                <w:sz w:val="20"/>
                <w:szCs w:val="20"/>
                <w:lang w:eastAsia="ar-SA"/>
              </w:rPr>
            </w:pPr>
          </w:p>
          <w:p w14:paraId="65503E45" w14:textId="77777777" w:rsidR="006B1311" w:rsidRPr="000D2288" w:rsidRDefault="006B1311" w:rsidP="00347434">
            <w:pPr>
              <w:suppressAutoHyphens/>
              <w:jc w:val="both"/>
              <w:rPr>
                <w:rFonts w:eastAsia="Calibri" w:cs="Arial"/>
                <w:sz w:val="20"/>
                <w:szCs w:val="20"/>
                <w:lang w:eastAsia="ar-SA"/>
              </w:rPr>
            </w:pPr>
          </w:p>
          <w:p w14:paraId="5B555174" w14:textId="77777777" w:rsidR="000C684E" w:rsidRDefault="000C684E" w:rsidP="00347434">
            <w:pPr>
              <w:suppressAutoHyphens/>
              <w:jc w:val="both"/>
              <w:rPr>
                <w:rFonts w:cs="Arial"/>
                <w:sz w:val="20"/>
                <w:szCs w:val="20"/>
                <w:lang w:eastAsia="ar-SA"/>
              </w:rPr>
            </w:pPr>
          </w:p>
          <w:p w14:paraId="15AAC07C" w14:textId="77777777" w:rsidR="000C684E" w:rsidRDefault="000C684E" w:rsidP="00347434">
            <w:pPr>
              <w:suppressAutoHyphens/>
              <w:jc w:val="both"/>
              <w:rPr>
                <w:rFonts w:cs="Arial"/>
                <w:sz w:val="20"/>
                <w:szCs w:val="20"/>
                <w:lang w:eastAsia="ar-SA"/>
              </w:rPr>
            </w:pPr>
          </w:p>
          <w:p w14:paraId="6F54B373" w14:textId="77777777" w:rsidR="000C684E" w:rsidRDefault="000C684E" w:rsidP="00347434">
            <w:pPr>
              <w:suppressAutoHyphens/>
              <w:jc w:val="both"/>
              <w:rPr>
                <w:rFonts w:cs="Arial"/>
                <w:sz w:val="20"/>
                <w:szCs w:val="20"/>
                <w:lang w:eastAsia="ar-SA"/>
              </w:rPr>
            </w:pPr>
          </w:p>
          <w:p w14:paraId="5271C6F0" w14:textId="52A7181B" w:rsidR="006B1311" w:rsidRPr="000D2288" w:rsidRDefault="006B1311" w:rsidP="00347434">
            <w:pPr>
              <w:suppressAutoHyphens/>
              <w:jc w:val="both"/>
              <w:rPr>
                <w:rFonts w:cs="Arial"/>
                <w:sz w:val="20"/>
                <w:szCs w:val="20"/>
                <w:lang w:eastAsia="ar-SA"/>
              </w:rPr>
            </w:pPr>
            <w:r w:rsidRPr="000D2288">
              <w:rPr>
                <w:rFonts w:cs="Arial"/>
                <w:sz w:val="20"/>
                <w:szCs w:val="20"/>
                <w:lang w:eastAsia="ar-SA"/>
              </w:rPr>
              <w:t>Naročnik bo obveznosti iz izstavljenega računa poravnal v roku 30 dni, šteto od dneva prejema posameznega računa.</w:t>
            </w:r>
          </w:p>
          <w:p w14:paraId="71E9D846" w14:textId="5A3731C4" w:rsidR="006B1311" w:rsidRDefault="006B1311" w:rsidP="00347434">
            <w:pPr>
              <w:suppressAutoHyphens/>
              <w:jc w:val="both"/>
              <w:rPr>
                <w:rFonts w:cs="Arial"/>
                <w:sz w:val="20"/>
                <w:szCs w:val="20"/>
                <w:lang w:eastAsia="ar-SA"/>
              </w:rPr>
            </w:pPr>
          </w:p>
          <w:p w14:paraId="331AF5A2" w14:textId="444798A8" w:rsidR="006B1311" w:rsidRPr="000C684E" w:rsidRDefault="000C684E" w:rsidP="00347434">
            <w:pPr>
              <w:suppressAutoHyphens/>
              <w:jc w:val="both"/>
              <w:rPr>
                <w:rFonts w:cs="Arial"/>
                <w:sz w:val="20"/>
                <w:szCs w:val="20"/>
                <w:lang w:eastAsia="ar-SA"/>
              </w:rPr>
            </w:pPr>
            <w:r w:rsidRPr="000C684E">
              <w:rPr>
                <w:rFonts w:cs="Arial"/>
                <w:sz w:val="20"/>
                <w:szCs w:val="20"/>
                <w:lang w:eastAsia="ar-SA"/>
              </w:rPr>
              <w:t>Račun mora vsebovati podatke, ki naročniku omogočijo izvedbo plačila (podatki zahtevani z zakonodajo). Obvezna priloga računa je potrdilo o izvedenem testu oz. testih (FAT, SAT) oziroma zapisnik o uspešnem prevzemu oz. prevzemih (SAC) oziroma druga dokazila o doseženih mejnikih za plačil.</w:t>
            </w:r>
          </w:p>
          <w:p w14:paraId="2C4E199A" w14:textId="77777777" w:rsidR="006B1311" w:rsidRPr="000D2288" w:rsidRDefault="006B1311" w:rsidP="00347434">
            <w:pPr>
              <w:suppressAutoHyphens/>
              <w:jc w:val="both"/>
              <w:rPr>
                <w:rFonts w:eastAsia="Calibri" w:cs="Arial"/>
                <w:sz w:val="20"/>
                <w:szCs w:val="20"/>
                <w:lang w:eastAsia="ar-SA"/>
              </w:rPr>
            </w:pPr>
          </w:p>
          <w:p w14:paraId="4B38E2F1" w14:textId="2906D76B" w:rsidR="006B1311" w:rsidRPr="000D2288" w:rsidRDefault="006B1311" w:rsidP="00347434">
            <w:pPr>
              <w:suppressAutoHyphens/>
              <w:jc w:val="both"/>
              <w:rPr>
                <w:rFonts w:cs="Arial"/>
                <w:sz w:val="20"/>
                <w:szCs w:val="20"/>
                <w:lang w:eastAsia="ar-SA"/>
              </w:rPr>
            </w:pPr>
            <w:r w:rsidRPr="000D2288">
              <w:rPr>
                <w:rFonts w:eastAsia="Calibri" w:cs="Arial"/>
                <w:sz w:val="20"/>
                <w:szCs w:val="20"/>
                <w:lang w:eastAsia="ar-SA"/>
              </w:rPr>
              <w:t xml:space="preserve">Izvajalec mora posredovati račun izključno v elektronski obliki (e-račun) </w:t>
            </w:r>
            <w:r w:rsidRPr="000D2288">
              <w:rPr>
                <w:sz w:val="20"/>
                <w:szCs w:val="20"/>
                <w:lang w:eastAsia="x-none"/>
              </w:rPr>
              <w:t xml:space="preserve">prek </w:t>
            </w:r>
            <w:proofErr w:type="spellStart"/>
            <w:r w:rsidRPr="000D2288">
              <w:rPr>
                <w:sz w:val="20"/>
                <w:szCs w:val="20"/>
                <w:lang w:eastAsia="x-none"/>
              </w:rPr>
              <w:t>bizBox</w:t>
            </w:r>
            <w:proofErr w:type="spellEnd"/>
            <w:r w:rsidRPr="000D2288">
              <w:rPr>
                <w:sz w:val="20"/>
                <w:szCs w:val="20"/>
                <w:lang w:eastAsia="x-none"/>
              </w:rPr>
              <w:t xml:space="preserve"> </w:t>
            </w:r>
            <w:proofErr w:type="spellStart"/>
            <w:r w:rsidRPr="000D2288">
              <w:rPr>
                <w:sz w:val="20"/>
                <w:szCs w:val="20"/>
                <w:lang w:eastAsia="x-none"/>
              </w:rPr>
              <w:t>eNabiralnika</w:t>
            </w:r>
            <w:proofErr w:type="spellEnd"/>
            <w:r w:rsidRPr="000D2288">
              <w:rPr>
                <w:sz w:val="20"/>
                <w:szCs w:val="20"/>
                <w:lang w:eastAsia="x-none"/>
              </w:rPr>
              <w:t xml:space="preserve"> ali </w:t>
            </w:r>
            <w:r w:rsidR="00EF6F7A">
              <w:rPr>
                <w:sz w:val="20"/>
                <w:szCs w:val="20"/>
                <w:lang w:eastAsia="x-none"/>
              </w:rPr>
              <w:t xml:space="preserve">preko elektronskega naslova </w:t>
            </w:r>
            <w:hyperlink r:id="rId27" w:history="1">
              <w:r w:rsidR="00EF6F7A" w:rsidRPr="00EF6F7A">
                <w:rPr>
                  <w:rStyle w:val="Hyperlink"/>
                  <w:rFonts w:eastAsia="Calibri" w:cs="Arial"/>
                  <w:sz w:val="20"/>
                  <w:szCs w:val="20"/>
                  <w:lang w:val="en-GB" w:eastAsia="ar-SA"/>
                </w:rPr>
                <w:t>eri@sloveniacontrol.si</w:t>
              </w:r>
            </w:hyperlink>
            <w:r w:rsidRPr="000D2288">
              <w:rPr>
                <w:rFonts w:eastAsia="Calibri" w:cs="Arial"/>
                <w:sz w:val="20"/>
                <w:szCs w:val="20"/>
                <w:lang w:eastAsia="ar-SA"/>
              </w:rPr>
              <w:t xml:space="preserve">. </w:t>
            </w:r>
          </w:p>
          <w:p w14:paraId="606701A7" w14:textId="77777777" w:rsidR="006B1311" w:rsidRPr="000D2288" w:rsidRDefault="006B1311" w:rsidP="00347434">
            <w:pPr>
              <w:rPr>
                <w:rFonts w:cs="Arial"/>
                <w:b/>
                <w:color w:val="FF0000"/>
                <w:sz w:val="20"/>
                <w:szCs w:val="20"/>
              </w:rPr>
            </w:pPr>
          </w:p>
        </w:tc>
        <w:tc>
          <w:tcPr>
            <w:tcW w:w="4641" w:type="dxa"/>
          </w:tcPr>
          <w:p w14:paraId="6AB75628" w14:textId="77777777" w:rsidR="006B1311" w:rsidRPr="00726088" w:rsidRDefault="006B1311" w:rsidP="00347434">
            <w:pPr>
              <w:suppressAutoHyphens/>
              <w:jc w:val="both"/>
              <w:rPr>
                <w:rFonts w:eastAsia="Calibri" w:cs="Arial"/>
                <w:b/>
                <w:bCs/>
                <w:color w:val="002060"/>
                <w:sz w:val="20"/>
                <w:szCs w:val="20"/>
                <w:lang w:val="en-GB" w:eastAsia="ar-SA"/>
              </w:rPr>
            </w:pPr>
            <w:r w:rsidRPr="00726088">
              <w:rPr>
                <w:rFonts w:eastAsia="Calibri" w:cs="Arial"/>
                <w:b/>
                <w:bCs/>
                <w:color w:val="002060"/>
                <w:sz w:val="20"/>
                <w:szCs w:val="20"/>
                <w:lang w:val="en-GB" w:eastAsia="ar-SA"/>
              </w:rPr>
              <w:t>Terms of payment</w:t>
            </w:r>
          </w:p>
          <w:p w14:paraId="16712B5A" w14:textId="77777777" w:rsidR="006B1311" w:rsidRPr="00726088" w:rsidRDefault="006B1311" w:rsidP="00347434">
            <w:pPr>
              <w:suppressAutoHyphens/>
              <w:jc w:val="both"/>
              <w:rPr>
                <w:rFonts w:eastAsia="Calibri" w:cs="Arial"/>
                <w:b/>
                <w:bCs/>
                <w:color w:val="002060"/>
                <w:sz w:val="20"/>
                <w:szCs w:val="20"/>
                <w:lang w:val="en-GB" w:eastAsia="ar-SA"/>
              </w:rPr>
            </w:pPr>
          </w:p>
          <w:p w14:paraId="0E98E7FA" w14:textId="77777777" w:rsidR="006B1311" w:rsidRPr="00726088" w:rsidRDefault="006B1311" w:rsidP="00347434">
            <w:pPr>
              <w:suppressAutoHyphens/>
              <w:jc w:val="center"/>
              <w:rPr>
                <w:rFonts w:eastAsia="Calibri" w:cs="Arial"/>
                <w:b/>
                <w:bCs/>
                <w:sz w:val="20"/>
                <w:szCs w:val="20"/>
                <w:lang w:val="en-GB" w:eastAsia="ar-SA"/>
              </w:rPr>
            </w:pPr>
            <w:r w:rsidRPr="00726088">
              <w:rPr>
                <w:rFonts w:eastAsia="Calibri" w:cs="Arial"/>
                <w:b/>
                <w:bCs/>
                <w:sz w:val="20"/>
                <w:szCs w:val="20"/>
                <w:lang w:val="en-GB" w:eastAsia="ar-SA"/>
              </w:rPr>
              <w:t>Article 7</w:t>
            </w:r>
          </w:p>
          <w:p w14:paraId="1B0811DA" w14:textId="77777777" w:rsidR="006B1311" w:rsidRPr="00726088" w:rsidRDefault="006B1311" w:rsidP="00347434">
            <w:pPr>
              <w:suppressAutoHyphens/>
              <w:jc w:val="both"/>
              <w:rPr>
                <w:rFonts w:eastAsia="Calibri" w:cs="Arial"/>
                <w:b/>
                <w:bCs/>
                <w:sz w:val="20"/>
                <w:szCs w:val="20"/>
                <w:lang w:val="en-GB" w:eastAsia="ar-SA"/>
              </w:rPr>
            </w:pPr>
          </w:p>
          <w:p w14:paraId="1FA19C3C" w14:textId="77777777"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t>The Contract Price shall be payable by the Contracting Authority to the Contractor on the basis of an invoice issued by the Contractor for the following amounts within the following time limits:</w:t>
            </w:r>
          </w:p>
          <w:p w14:paraId="15F35A94" w14:textId="4CF63911" w:rsidR="006B1311" w:rsidRPr="00726088" w:rsidRDefault="006B1311" w:rsidP="007E75E4">
            <w:pPr>
              <w:pStyle w:val="ListParagraph"/>
              <w:numPr>
                <w:ilvl w:val="0"/>
                <w:numId w:val="51"/>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2</w:t>
            </w:r>
            <w:r w:rsidR="00A7251D">
              <w:rPr>
                <w:rFonts w:ascii="Arial" w:eastAsia="Calibri" w:hAnsi="Arial" w:cs="Arial"/>
                <w:sz w:val="20"/>
                <w:szCs w:val="20"/>
                <w:lang w:val="en-GB" w:eastAsia="ar-SA"/>
              </w:rPr>
              <w:t>0</w:t>
            </w:r>
            <w:r w:rsidRPr="00726088">
              <w:rPr>
                <w:rFonts w:ascii="Arial" w:eastAsia="Calibri" w:hAnsi="Arial" w:cs="Arial"/>
                <w:sz w:val="20"/>
                <w:szCs w:val="20"/>
                <w:lang w:val="en-GB" w:eastAsia="ar-SA"/>
              </w:rPr>
              <w:t>% of the total Contract Price after FAT for all locations;</w:t>
            </w:r>
          </w:p>
          <w:p w14:paraId="33E69CC2" w14:textId="36F4AA3F" w:rsidR="006B1311" w:rsidRPr="00726088" w:rsidRDefault="00A7251D" w:rsidP="007E75E4">
            <w:pPr>
              <w:pStyle w:val="ListParagraph"/>
              <w:numPr>
                <w:ilvl w:val="0"/>
                <w:numId w:val="51"/>
              </w:numPr>
              <w:suppressAutoHyphens/>
              <w:jc w:val="both"/>
              <w:rPr>
                <w:rFonts w:ascii="Arial" w:eastAsia="Calibri" w:hAnsi="Arial" w:cs="Arial"/>
                <w:sz w:val="20"/>
                <w:szCs w:val="20"/>
                <w:lang w:val="en-GB" w:eastAsia="ar-SA"/>
              </w:rPr>
            </w:pPr>
            <w:r w:rsidRPr="00A7251D">
              <w:rPr>
                <w:rFonts w:ascii="Arial" w:eastAsia="Calibri" w:hAnsi="Arial" w:cs="Arial"/>
                <w:sz w:val="20"/>
                <w:szCs w:val="20"/>
                <w:lang w:val="en-GB" w:eastAsia="ar-SA"/>
              </w:rPr>
              <w:t xml:space="preserve">70% of the Contract Price </w:t>
            </w:r>
            <w:r w:rsidR="00894E57" w:rsidRPr="00894E57">
              <w:rPr>
                <w:rFonts w:ascii="Arial" w:eastAsia="Calibri" w:hAnsi="Arial" w:cs="Arial"/>
                <w:sz w:val="20"/>
                <w:szCs w:val="20"/>
                <w:lang w:val="en-GB" w:eastAsia="ar-SA"/>
              </w:rPr>
              <w:t xml:space="preserve">for each individual location, </w:t>
            </w:r>
            <w:proofErr w:type="gramStart"/>
            <w:r w:rsidR="00894E57" w:rsidRPr="00894E57">
              <w:rPr>
                <w:rFonts w:ascii="Arial" w:eastAsia="Calibri" w:hAnsi="Arial" w:cs="Arial"/>
                <w:sz w:val="20"/>
                <w:szCs w:val="20"/>
                <w:lang w:val="en-GB" w:eastAsia="ar-SA"/>
              </w:rPr>
              <w:t>i.e.</w:t>
            </w:r>
            <w:proofErr w:type="gramEnd"/>
            <w:r w:rsidR="00894E57" w:rsidRPr="00894E57">
              <w:rPr>
                <w:rFonts w:ascii="Arial" w:eastAsia="Calibri" w:hAnsi="Arial" w:cs="Arial"/>
                <w:sz w:val="20"/>
                <w:szCs w:val="20"/>
                <w:lang w:val="en-GB" w:eastAsia="ar-SA"/>
              </w:rPr>
              <w:t xml:space="preserve"> 70% of the price of the DME equipment for that location and the installation price for that location, after the SAT has been successfully performed at that location;</w:t>
            </w:r>
          </w:p>
          <w:p w14:paraId="311892C6" w14:textId="1CAE53BF" w:rsidR="006B1311" w:rsidRPr="00894E57" w:rsidRDefault="00894E57" w:rsidP="007E75E4">
            <w:pPr>
              <w:pStyle w:val="ListParagraph"/>
              <w:numPr>
                <w:ilvl w:val="0"/>
                <w:numId w:val="51"/>
              </w:numPr>
              <w:suppressAutoHyphens/>
              <w:jc w:val="both"/>
              <w:rPr>
                <w:rFonts w:ascii="Arial" w:eastAsia="Calibri" w:hAnsi="Arial" w:cs="Arial"/>
                <w:sz w:val="20"/>
                <w:szCs w:val="20"/>
                <w:lang w:val="en-GB" w:eastAsia="ar-SA"/>
              </w:rPr>
            </w:pPr>
            <w:r w:rsidRPr="00894E57">
              <w:rPr>
                <w:rFonts w:ascii="Arial" w:hAnsi="Arial" w:cs="Arial"/>
                <w:sz w:val="20"/>
                <w:szCs w:val="20"/>
                <w:lang w:val="en-GB"/>
              </w:rPr>
              <w:t>the remaining balance up to the total Contract Price after the Contracting Authority has signed the SAC [see requirement RRSA0120 Technical Specification] for all locations and after the Contractor has provided the Performance Guarantee for the rectification of defects during the warranty period.</w:t>
            </w:r>
            <w:r w:rsidR="006B1311" w:rsidRPr="00894E57">
              <w:rPr>
                <w:rFonts w:ascii="Arial" w:eastAsia="Calibri" w:hAnsi="Arial" w:cs="Arial"/>
                <w:sz w:val="20"/>
                <w:szCs w:val="20"/>
                <w:lang w:val="en-GB" w:eastAsia="ar-SA"/>
              </w:rPr>
              <w:t xml:space="preserve"> </w:t>
            </w:r>
          </w:p>
          <w:p w14:paraId="16C376AC" w14:textId="77777777" w:rsidR="006B1311" w:rsidRPr="00726088" w:rsidRDefault="006B1311" w:rsidP="00347434">
            <w:pPr>
              <w:suppressAutoHyphens/>
              <w:jc w:val="both"/>
              <w:rPr>
                <w:rFonts w:eastAsia="Calibri" w:cs="Arial"/>
                <w:sz w:val="20"/>
                <w:szCs w:val="20"/>
                <w:lang w:val="en-GB" w:eastAsia="ar-SA"/>
              </w:rPr>
            </w:pPr>
          </w:p>
          <w:p w14:paraId="63AC5590" w14:textId="77777777"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t>The Contracting Authority shall settle the invoiced obligations within 30 days of receipt of each invoice.</w:t>
            </w:r>
          </w:p>
          <w:p w14:paraId="655B4E2D" w14:textId="77777777" w:rsidR="006B1311" w:rsidRDefault="006B1311" w:rsidP="00347434">
            <w:pPr>
              <w:suppressAutoHyphens/>
              <w:jc w:val="both"/>
              <w:rPr>
                <w:rFonts w:eastAsia="Calibri" w:cs="Arial"/>
                <w:sz w:val="20"/>
                <w:szCs w:val="20"/>
                <w:lang w:val="en-GB" w:eastAsia="ar-SA"/>
              </w:rPr>
            </w:pPr>
          </w:p>
          <w:p w14:paraId="7AD2FE85" w14:textId="77777777" w:rsidR="006B1311" w:rsidRPr="00726088" w:rsidRDefault="006B1311" w:rsidP="00347434">
            <w:pPr>
              <w:suppressAutoHyphens/>
              <w:jc w:val="both"/>
              <w:rPr>
                <w:rFonts w:eastAsia="Calibri" w:cs="Arial"/>
                <w:sz w:val="20"/>
                <w:szCs w:val="20"/>
                <w:lang w:val="en-GB" w:eastAsia="ar-SA"/>
              </w:rPr>
            </w:pPr>
          </w:p>
          <w:p w14:paraId="0B7B1CEB" w14:textId="5D45231E" w:rsidR="006B1311" w:rsidRPr="00726088" w:rsidRDefault="000C684E" w:rsidP="00347434">
            <w:pPr>
              <w:suppressAutoHyphens/>
              <w:jc w:val="both"/>
              <w:rPr>
                <w:rFonts w:eastAsia="Calibri" w:cs="Arial"/>
                <w:sz w:val="20"/>
                <w:szCs w:val="20"/>
                <w:lang w:val="en-GB" w:eastAsia="ar-SA"/>
              </w:rPr>
            </w:pPr>
            <w:r w:rsidRPr="000C684E">
              <w:rPr>
                <w:rFonts w:eastAsia="Calibri" w:cs="Arial"/>
                <w:sz w:val="20"/>
                <w:szCs w:val="20"/>
                <w:lang w:val="en-GB" w:eastAsia="ar-SA"/>
              </w:rPr>
              <w:t>The invoice must contain the information necessary to enable the Contracting Authority to make payment (information required by law). The invoice must be accompanied by a certificate of the test(s) carried out (FAT, SAT) or a record of the successful acceptance(s) (SAC) or other evidence of achieved milestones for payment.</w:t>
            </w:r>
          </w:p>
          <w:p w14:paraId="0D112CBB" w14:textId="77777777" w:rsidR="006B1311" w:rsidRPr="00726088" w:rsidRDefault="006B1311" w:rsidP="00347434">
            <w:pPr>
              <w:suppressAutoHyphens/>
              <w:jc w:val="both"/>
              <w:rPr>
                <w:rFonts w:eastAsia="Calibri" w:cs="Arial"/>
                <w:sz w:val="20"/>
                <w:szCs w:val="20"/>
                <w:lang w:val="en-GB" w:eastAsia="ar-SA"/>
              </w:rPr>
            </w:pPr>
          </w:p>
          <w:p w14:paraId="66EDAEBD" w14:textId="0682F386" w:rsidR="006B1311" w:rsidRPr="00726088" w:rsidRDefault="00EF6F7A" w:rsidP="00347434">
            <w:pPr>
              <w:suppressAutoHyphens/>
              <w:jc w:val="both"/>
              <w:rPr>
                <w:rFonts w:eastAsia="Calibri" w:cs="Arial"/>
                <w:sz w:val="20"/>
                <w:szCs w:val="20"/>
                <w:lang w:val="en-GB" w:eastAsia="ar-SA"/>
              </w:rPr>
            </w:pPr>
            <w:r w:rsidRPr="00EF6F7A">
              <w:rPr>
                <w:rFonts w:eastAsia="Calibri" w:cs="Arial"/>
                <w:sz w:val="20"/>
                <w:szCs w:val="20"/>
                <w:lang w:val="en-GB" w:eastAsia="ar-SA"/>
              </w:rPr>
              <w:t xml:space="preserve">The Contractor should issue an electronic invoice through </w:t>
            </w:r>
            <w:proofErr w:type="spellStart"/>
            <w:r w:rsidRPr="00EF6F7A">
              <w:rPr>
                <w:rFonts w:eastAsia="Calibri" w:cs="Arial"/>
                <w:sz w:val="20"/>
                <w:szCs w:val="20"/>
                <w:lang w:val="en-GB" w:eastAsia="ar-SA"/>
              </w:rPr>
              <w:t>bizBox</w:t>
            </w:r>
            <w:proofErr w:type="spellEnd"/>
            <w:r w:rsidRPr="00EF6F7A">
              <w:rPr>
                <w:rFonts w:eastAsia="Calibri" w:cs="Arial"/>
                <w:sz w:val="20"/>
                <w:szCs w:val="20"/>
                <w:lang w:val="en-GB" w:eastAsia="ar-SA"/>
              </w:rPr>
              <w:t>, which is an electronic mailbox hosted by the company and system ZZI (</w:t>
            </w:r>
            <w:hyperlink r:id="rId28" w:history="1">
              <w:r w:rsidRPr="00EF6F7A">
                <w:rPr>
                  <w:rStyle w:val="Hyperlink"/>
                  <w:rFonts w:eastAsia="Calibri" w:cs="Arial"/>
                  <w:sz w:val="20"/>
                  <w:szCs w:val="20"/>
                  <w:lang w:val="en-GB" w:eastAsia="ar-SA"/>
                </w:rPr>
                <w:t>www.bizbox.eu</w:t>
              </w:r>
            </w:hyperlink>
            <w:r w:rsidRPr="00EF6F7A">
              <w:rPr>
                <w:rFonts w:eastAsia="Calibri" w:cs="Arial"/>
                <w:sz w:val="20"/>
                <w:szCs w:val="20"/>
                <w:lang w:val="en-GB" w:eastAsia="ar-SA"/>
              </w:rPr>
              <w:t xml:space="preserve">) or by e-mail on address </w:t>
            </w:r>
            <w:hyperlink r:id="rId29" w:history="1">
              <w:r w:rsidRPr="00EF6F7A">
                <w:rPr>
                  <w:rStyle w:val="Hyperlink"/>
                  <w:rFonts w:eastAsia="Calibri" w:cs="Arial"/>
                  <w:sz w:val="20"/>
                  <w:szCs w:val="20"/>
                  <w:lang w:val="en-GB" w:eastAsia="ar-SA"/>
                </w:rPr>
                <w:t>eri@sloveniacontrol.si</w:t>
              </w:r>
            </w:hyperlink>
            <w:r w:rsidRPr="00EF6F7A">
              <w:rPr>
                <w:rFonts w:eastAsia="Calibri" w:cs="Arial"/>
                <w:sz w:val="20"/>
                <w:szCs w:val="20"/>
                <w:lang w:val="en-GB" w:eastAsia="ar-SA"/>
              </w:rPr>
              <w:t>.</w:t>
            </w:r>
            <w:r w:rsidR="006B1311" w:rsidRPr="00726088">
              <w:rPr>
                <w:rFonts w:eastAsia="Calibri" w:cs="Arial"/>
                <w:sz w:val="20"/>
                <w:szCs w:val="20"/>
                <w:lang w:val="en-GB" w:eastAsia="ar-SA"/>
              </w:rPr>
              <w:t>.</w:t>
            </w:r>
          </w:p>
          <w:p w14:paraId="47557A54" w14:textId="77777777" w:rsidR="006B1311" w:rsidRPr="00726088" w:rsidRDefault="006B1311" w:rsidP="00347434">
            <w:pPr>
              <w:suppressAutoHyphens/>
              <w:jc w:val="both"/>
              <w:rPr>
                <w:rFonts w:cs="Arial"/>
                <w:b/>
                <w:sz w:val="20"/>
                <w:szCs w:val="20"/>
                <w:lang w:val="en-GB"/>
              </w:rPr>
            </w:pPr>
          </w:p>
        </w:tc>
      </w:tr>
      <w:tr w:rsidR="006B1311" w:rsidRPr="00726088" w14:paraId="3240CE48" w14:textId="77777777" w:rsidTr="00347434">
        <w:tc>
          <w:tcPr>
            <w:tcW w:w="4999" w:type="dxa"/>
          </w:tcPr>
          <w:p w14:paraId="5A8EEC9A" w14:textId="77777777" w:rsidR="006B1311" w:rsidRPr="000D2288" w:rsidRDefault="006B1311" w:rsidP="00347434">
            <w:pPr>
              <w:suppressAutoHyphens/>
              <w:jc w:val="both"/>
              <w:rPr>
                <w:rFonts w:eastAsia="Calibri" w:cs="Arial"/>
                <w:b/>
                <w:sz w:val="20"/>
                <w:szCs w:val="20"/>
                <w:lang w:eastAsia="ar-SA"/>
              </w:rPr>
            </w:pPr>
            <w:r w:rsidRPr="000D2288">
              <w:rPr>
                <w:rFonts w:eastAsia="Calibri" w:cs="Arial"/>
                <w:b/>
                <w:sz w:val="20"/>
                <w:szCs w:val="20"/>
                <w:lang w:eastAsia="ar-SA"/>
              </w:rPr>
              <w:t>Programska oprema in pravice intelektualne lastnine</w:t>
            </w:r>
          </w:p>
          <w:p w14:paraId="3817C895" w14:textId="77777777" w:rsidR="006B1311" w:rsidRPr="000D2288" w:rsidRDefault="006B1311" w:rsidP="00347434">
            <w:pPr>
              <w:suppressAutoHyphens/>
              <w:jc w:val="both"/>
              <w:rPr>
                <w:rFonts w:cs="Arial"/>
                <w:sz w:val="20"/>
                <w:szCs w:val="20"/>
                <w:lang w:eastAsia="ar-SA"/>
              </w:rPr>
            </w:pPr>
            <w:r w:rsidRPr="000D2288">
              <w:rPr>
                <w:rFonts w:cs="Arial"/>
                <w:sz w:val="20"/>
                <w:szCs w:val="20"/>
                <w:lang w:eastAsia="ar-SA"/>
              </w:rPr>
              <w:t xml:space="preserve">  </w:t>
            </w:r>
          </w:p>
          <w:p w14:paraId="0376C08B" w14:textId="77777777" w:rsidR="006B1311" w:rsidRPr="000D2288" w:rsidRDefault="006B1311" w:rsidP="007E75E4">
            <w:pPr>
              <w:pStyle w:val="Heading2"/>
              <w:numPr>
                <w:ilvl w:val="0"/>
                <w:numId w:val="46"/>
              </w:numPr>
              <w:tabs>
                <w:tab w:val="clear" w:pos="1495"/>
                <w:tab w:val="num" w:pos="786"/>
              </w:tabs>
              <w:ind w:left="786"/>
              <w:outlineLvl w:val="1"/>
              <w:rPr>
                <w:sz w:val="20"/>
                <w:szCs w:val="20"/>
                <w:lang w:eastAsia="en-US"/>
              </w:rPr>
            </w:pPr>
            <w:bookmarkStart w:id="84" w:name="_Toc120788421"/>
            <w:r w:rsidRPr="000D2288">
              <w:rPr>
                <w:sz w:val="20"/>
                <w:szCs w:val="20"/>
                <w:lang w:eastAsia="en-US"/>
              </w:rPr>
              <w:t>člen</w:t>
            </w:r>
            <w:bookmarkEnd w:id="84"/>
          </w:p>
          <w:p w14:paraId="7DC541C0" w14:textId="77777777" w:rsidR="006B1311" w:rsidRPr="000D2288" w:rsidRDefault="006B1311" w:rsidP="00347434">
            <w:pPr>
              <w:pStyle w:val="ListParagraph"/>
              <w:ind w:left="0"/>
              <w:rPr>
                <w:lang w:eastAsia="en-US"/>
              </w:rPr>
            </w:pPr>
          </w:p>
          <w:p w14:paraId="137857DE" w14:textId="0A992D3D"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Izvajalec mora na vso strojno opremo (HW), ki sestavlja </w:t>
            </w:r>
            <w:r w:rsidR="00BE37DD">
              <w:rPr>
                <w:rFonts w:cs="Arial"/>
                <w:sz w:val="20"/>
                <w:szCs w:val="20"/>
                <w:lang w:eastAsia="ar-SA"/>
              </w:rPr>
              <w:t>DME oprema</w:t>
            </w:r>
            <w:r w:rsidRPr="000D2288">
              <w:rPr>
                <w:rFonts w:cs="Arial"/>
                <w:sz w:val="20"/>
                <w:szCs w:val="20"/>
                <w:lang w:eastAsia="ar-SA"/>
              </w:rPr>
              <w:t>, namestiti programsko opremo (SW) tako, da je strojno opremo mogoče uporabljati za namen, opredeljen v razpisni dokumentaciji za oddajo javnega naročila in v obsegu, kot to določa Tehnična specifikacija.</w:t>
            </w:r>
          </w:p>
          <w:p w14:paraId="0ACF8F88" w14:textId="77777777" w:rsidR="006B1311" w:rsidRPr="000D2288" w:rsidRDefault="006B1311" w:rsidP="00347434">
            <w:pPr>
              <w:tabs>
                <w:tab w:val="left" w:pos="993"/>
                <w:tab w:val="left" w:pos="1560"/>
              </w:tabs>
              <w:suppressAutoHyphens/>
              <w:jc w:val="both"/>
              <w:rPr>
                <w:rFonts w:cs="Arial"/>
                <w:sz w:val="20"/>
                <w:szCs w:val="20"/>
                <w:lang w:eastAsia="ar-SA"/>
              </w:rPr>
            </w:pPr>
          </w:p>
          <w:p w14:paraId="57C20A81"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Izvajalec naročniku daje </w:t>
            </w:r>
            <w:proofErr w:type="spellStart"/>
            <w:r w:rsidRPr="000D2288">
              <w:rPr>
                <w:rFonts w:cs="Arial"/>
                <w:sz w:val="20"/>
                <w:szCs w:val="20"/>
                <w:lang w:eastAsia="ar-SA"/>
              </w:rPr>
              <w:t>neizključno</w:t>
            </w:r>
            <w:proofErr w:type="spellEnd"/>
            <w:r w:rsidRPr="000D2288">
              <w:rPr>
                <w:rFonts w:cs="Arial"/>
                <w:sz w:val="20"/>
                <w:szCs w:val="20"/>
                <w:lang w:eastAsia="ar-SA"/>
              </w:rPr>
              <w:t xml:space="preserve"> in časovno neomejeno pravico do uporabe Opreme, v takšnem obsegu, da lahko naročnik Opremo nemoteno uporablja za namene, ki so skladni s to pogodbo in dogovorjenimi zahtevami naročnika, vključno z zahtevami iz Tehničnih specifikacij.</w:t>
            </w:r>
          </w:p>
          <w:p w14:paraId="4A19D63F" w14:textId="77777777" w:rsidR="006B1311" w:rsidRPr="000D2288" w:rsidRDefault="006B1311" w:rsidP="00347434">
            <w:pPr>
              <w:tabs>
                <w:tab w:val="left" w:pos="993"/>
                <w:tab w:val="left" w:pos="1560"/>
              </w:tabs>
              <w:suppressAutoHyphens/>
              <w:jc w:val="both"/>
              <w:rPr>
                <w:rFonts w:cs="Arial"/>
                <w:sz w:val="20"/>
                <w:szCs w:val="20"/>
                <w:lang w:eastAsia="ar-SA"/>
              </w:rPr>
            </w:pPr>
          </w:p>
          <w:p w14:paraId="5C3D117E" w14:textId="7206828F" w:rsidR="006B1311" w:rsidRDefault="006B1311" w:rsidP="00347434">
            <w:pPr>
              <w:tabs>
                <w:tab w:val="left" w:pos="993"/>
                <w:tab w:val="left" w:pos="1560"/>
              </w:tabs>
              <w:suppressAutoHyphens/>
              <w:jc w:val="both"/>
              <w:rPr>
                <w:rFonts w:cs="Arial"/>
                <w:sz w:val="20"/>
                <w:szCs w:val="20"/>
                <w:lang w:eastAsia="ar-SA"/>
              </w:rPr>
            </w:pPr>
          </w:p>
          <w:p w14:paraId="7ECB8C93" w14:textId="77777777" w:rsidR="00F3070F" w:rsidRPr="000D2288" w:rsidRDefault="00F3070F" w:rsidP="00347434">
            <w:pPr>
              <w:tabs>
                <w:tab w:val="left" w:pos="993"/>
                <w:tab w:val="left" w:pos="1560"/>
              </w:tabs>
              <w:suppressAutoHyphens/>
              <w:jc w:val="both"/>
              <w:rPr>
                <w:rFonts w:cs="Arial"/>
                <w:sz w:val="20"/>
                <w:szCs w:val="20"/>
                <w:lang w:eastAsia="ar-SA"/>
              </w:rPr>
            </w:pPr>
          </w:p>
          <w:p w14:paraId="2DD4EA1D" w14:textId="68C51260"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V kolikor bi naročnik zaradi uporabe Opreme in za namene izvajanja svoje dejavnosti potreboval tudi druge pravice intelektualne lastnine, ki vnaprej</w:t>
            </w:r>
            <w:r w:rsidR="00E87F26">
              <w:rPr>
                <w:rFonts w:cs="Arial"/>
                <w:sz w:val="20"/>
                <w:szCs w:val="20"/>
                <w:lang w:eastAsia="ar-SA"/>
              </w:rPr>
              <w:t xml:space="preserve"> </w:t>
            </w:r>
            <w:r w:rsidRPr="000D2288">
              <w:rPr>
                <w:rFonts w:cs="Arial"/>
                <w:sz w:val="20"/>
                <w:szCs w:val="20"/>
                <w:lang w:eastAsia="ar-SA"/>
              </w:rPr>
              <w:t xml:space="preserve">niso bile izrecno identificirane, se pogodbeni stranki dogovorita, da bosta sklenili ločen pisni dogovor, s katerim bo izvajalec naročniku </w:t>
            </w:r>
            <w:proofErr w:type="spellStart"/>
            <w:r w:rsidRPr="000D2288">
              <w:rPr>
                <w:rFonts w:cs="Arial"/>
                <w:sz w:val="20"/>
                <w:szCs w:val="20"/>
                <w:lang w:eastAsia="ar-SA"/>
              </w:rPr>
              <w:t>neizključno</w:t>
            </w:r>
            <w:proofErr w:type="spellEnd"/>
            <w:r w:rsidRPr="000D2288">
              <w:rPr>
                <w:rFonts w:cs="Arial"/>
                <w:sz w:val="20"/>
                <w:szCs w:val="20"/>
                <w:lang w:eastAsia="ar-SA"/>
              </w:rPr>
              <w:t xml:space="preserve"> in brez vsakršnih dodatnih stroškov dal tudi te pravice. Ne glede na navedeno pa izvajalec v nobenem primeru ne bo (i) razkril izvorne kode programske in strojne opreme, (ii) podelil pravice za razvoj ali spreminjanje ali prodajo ali </w:t>
            </w:r>
            <w:proofErr w:type="spellStart"/>
            <w:r w:rsidRPr="000D2288">
              <w:rPr>
                <w:rFonts w:cs="Arial"/>
                <w:sz w:val="20"/>
                <w:szCs w:val="20"/>
                <w:lang w:eastAsia="ar-SA"/>
              </w:rPr>
              <w:t>podlicenciranje</w:t>
            </w:r>
            <w:proofErr w:type="spellEnd"/>
            <w:r w:rsidRPr="000D2288">
              <w:rPr>
                <w:rFonts w:cs="Arial"/>
                <w:sz w:val="20"/>
                <w:szCs w:val="20"/>
                <w:lang w:eastAsia="ar-SA"/>
              </w:rPr>
              <w:t xml:space="preserve"> Opreme (vključno s SW in HW) ali gradiv ali dokumentov in (iii) dovolil nadaljnjega trženja Opreme in pravic. Te pravice so v vsakem primeru izključene in niso predmet te pogodbe.</w:t>
            </w:r>
          </w:p>
          <w:p w14:paraId="5C261E1E" w14:textId="77777777" w:rsidR="006B1311" w:rsidRPr="000D2288" w:rsidRDefault="006B1311" w:rsidP="00347434">
            <w:pPr>
              <w:tabs>
                <w:tab w:val="left" w:pos="993"/>
                <w:tab w:val="left" w:pos="1560"/>
              </w:tabs>
              <w:suppressAutoHyphens/>
              <w:jc w:val="both"/>
              <w:rPr>
                <w:rFonts w:cs="Arial"/>
                <w:sz w:val="20"/>
                <w:szCs w:val="20"/>
                <w:lang w:eastAsia="ar-SA"/>
              </w:rPr>
            </w:pPr>
          </w:p>
          <w:p w14:paraId="3D5E5EF5" w14:textId="77777777" w:rsidR="006B1311" w:rsidRPr="000D2288" w:rsidRDefault="006B1311" w:rsidP="00347434">
            <w:pPr>
              <w:tabs>
                <w:tab w:val="left" w:pos="993"/>
                <w:tab w:val="left" w:pos="1560"/>
              </w:tabs>
              <w:suppressAutoHyphens/>
              <w:jc w:val="both"/>
              <w:rPr>
                <w:rFonts w:cs="Arial"/>
                <w:sz w:val="20"/>
                <w:szCs w:val="20"/>
                <w:lang w:eastAsia="ar-SA"/>
              </w:rPr>
            </w:pPr>
          </w:p>
          <w:p w14:paraId="686DB2B8" w14:textId="77777777" w:rsidR="006B1311" w:rsidRPr="000D2288" w:rsidRDefault="006B1311" w:rsidP="00347434">
            <w:pPr>
              <w:tabs>
                <w:tab w:val="left" w:pos="993"/>
                <w:tab w:val="left" w:pos="1560"/>
              </w:tabs>
              <w:suppressAutoHyphens/>
              <w:jc w:val="both"/>
              <w:rPr>
                <w:rFonts w:cs="Arial"/>
                <w:sz w:val="20"/>
                <w:szCs w:val="20"/>
                <w:lang w:eastAsia="ar-SA"/>
              </w:rPr>
            </w:pPr>
          </w:p>
          <w:p w14:paraId="536E3541" w14:textId="77777777" w:rsidR="006B1311" w:rsidRPr="000D2288" w:rsidRDefault="006B1311" w:rsidP="00347434">
            <w:pPr>
              <w:tabs>
                <w:tab w:val="left" w:pos="993"/>
                <w:tab w:val="left" w:pos="1560"/>
              </w:tabs>
              <w:suppressAutoHyphens/>
              <w:jc w:val="both"/>
              <w:rPr>
                <w:rFonts w:cs="Arial"/>
                <w:sz w:val="20"/>
                <w:szCs w:val="20"/>
                <w:lang w:eastAsia="ar-SA"/>
              </w:rPr>
            </w:pPr>
          </w:p>
          <w:p w14:paraId="45FDD47B" w14:textId="77777777" w:rsidR="006B1311" w:rsidRPr="000D2288" w:rsidRDefault="006B1311" w:rsidP="00347434">
            <w:pPr>
              <w:tabs>
                <w:tab w:val="left" w:pos="993"/>
                <w:tab w:val="left" w:pos="1560"/>
              </w:tabs>
              <w:suppressAutoHyphens/>
              <w:jc w:val="both"/>
              <w:rPr>
                <w:rFonts w:cs="Arial"/>
                <w:sz w:val="20"/>
                <w:szCs w:val="20"/>
                <w:lang w:eastAsia="ar-SA"/>
              </w:rPr>
            </w:pPr>
          </w:p>
          <w:p w14:paraId="35CD52AB" w14:textId="77777777" w:rsidR="006B1311" w:rsidRPr="000D2288" w:rsidRDefault="006B1311" w:rsidP="00347434">
            <w:pPr>
              <w:tabs>
                <w:tab w:val="left" w:pos="993"/>
                <w:tab w:val="left" w:pos="1560"/>
              </w:tabs>
              <w:suppressAutoHyphens/>
              <w:jc w:val="both"/>
              <w:rPr>
                <w:rFonts w:cs="Arial"/>
                <w:sz w:val="20"/>
                <w:szCs w:val="20"/>
                <w:lang w:eastAsia="ar-SA"/>
              </w:rPr>
            </w:pPr>
          </w:p>
          <w:p w14:paraId="20E937C0"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Vsa gradiva in dokumenti, ki jih izvajalec v skladu s to pogodbo pripravi za naročnika, postanejo s prevzemom last naročnika. V zvezi s temi dokumenti izvajalec podeljuje naročniku </w:t>
            </w:r>
            <w:proofErr w:type="spellStart"/>
            <w:r w:rsidRPr="000D2288">
              <w:rPr>
                <w:rFonts w:cs="Arial"/>
                <w:sz w:val="20"/>
                <w:szCs w:val="20"/>
                <w:lang w:eastAsia="ar-SA"/>
              </w:rPr>
              <w:t>neizključno</w:t>
            </w:r>
            <w:proofErr w:type="spellEnd"/>
            <w:r w:rsidRPr="000D2288">
              <w:rPr>
                <w:rFonts w:cs="Arial"/>
                <w:sz w:val="20"/>
                <w:szCs w:val="20"/>
                <w:lang w:eastAsia="ar-SA"/>
              </w:rPr>
              <w:t xml:space="preserve"> pravico do uporabe in </w:t>
            </w:r>
            <w:proofErr w:type="spellStart"/>
            <w:r w:rsidRPr="000D2288">
              <w:rPr>
                <w:rFonts w:cs="Arial"/>
                <w:sz w:val="20"/>
                <w:szCs w:val="20"/>
                <w:lang w:eastAsia="ar-SA"/>
              </w:rPr>
              <w:t>neizključno</w:t>
            </w:r>
            <w:proofErr w:type="spellEnd"/>
            <w:r w:rsidRPr="000D2288">
              <w:rPr>
                <w:rFonts w:cs="Arial"/>
                <w:sz w:val="20"/>
                <w:szCs w:val="20"/>
                <w:lang w:eastAsia="ar-SA"/>
              </w:rPr>
              <w:t xml:space="preserve"> pravico do razmnoževanja in distribucije za njegove lastne potrebe in v skladu s to pogodbo, vključno s pravico do shranitve v elektronski obliki. </w:t>
            </w:r>
          </w:p>
          <w:p w14:paraId="2E0C7B1F" w14:textId="77777777" w:rsidR="006B1311" w:rsidRPr="000D2288" w:rsidRDefault="006B1311" w:rsidP="00347434">
            <w:pPr>
              <w:tabs>
                <w:tab w:val="left" w:pos="993"/>
                <w:tab w:val="left" w:pos="1560"/>
              </w:tabs>
              <w:suppressAutoHyphens/>
              <w:jc w:val="both"/>
              <w:rPr>
                <w:rFonts w:cs="Arial"/>
                <w:sz w:val="20"/>
                <w:szCs w:val="20"/>
                <w:lang w:eastAsia="ar-SA"/>
              </w:rPr>
            </w:pPr>
          </w:p>
          <w:p w14:paraId="2FDC1AD8" w14:textId="77777777" w:rsidR="006B1311" w:rsidRPr="000D2288" w:rsidRDefault="006B1311" w:rsidP="00347434">
            <w:pPr>
              <w:tabs>
                <w:tab w:val="left" w:pos="993"/>
                <w:tab w:val="left" w:pos="1560"/>
              </w:tabs>
              <w:suppressAutoHyphens/>
              <w:jc w:val="both"/>
              <w:rPr>
                <w:rFonts w:cs="Arial"/>
                <w:sz w:val="20"/>
                <w:szCs w:val="20"/>
                <w:lang w:eastAsia="ar-SA"/>
              </w:rPr>
            </w:pPr>
          </w:p>
          <w:p w14:paraId="29FEAE5B" w14:textId="77777777" w:rsidR="006B1311" w:rsidRPr="000D2288" w:rsidRDefault="006B1311" w:rsidP="00347434">
            <w:pPr>
              <w:tabs>
                <w:tab w:val="left" w:pos="993"/>
                <w:tab w:val="left" w:pos="1560"/>
              </w:tabs>
              <w:suppressAutoHyphens/>
              <w:jc w:val="both"/>
              <w:rPr>
                <w:rFonts w:cs="Arial"/>
                <w:sz w:val="20"/>
                <w:szCs w:val="20"/>
                <w:lang w:eastAsia="ar-SA"/>
              </w:rPr>
            </w:pPr>
          </w:p>
          <w:p w14:paraId="2A73A364" w14:textId="77777777" w:rsidR="006B1311" w:rsidRPr="000D2288" w:rsidRDefault="006B1311" w:rsidP="00347434">
            <w:pPr>
              <w:tabs>
                <w:tab w:val="left" w:pos="993"/>
                <w:tab w:val="left" w:pos="1560"/>
              </w:tabs>
              <w:suppressAutoHyphens/>
              <w:jc w:val="both"/>
              <w:rPr>
                <w:rFonts w:cs="Arial"/>
                <w:b/>
                <w:color w:val="FF0000"/>
                <w:sz w:val="20"/>
                <w:szCs w:val="20"/>
              </w:rPr>
            </w:pPr>
            <w:r w:rsidRPr="000D2288">
              <w:rPr>
                <w:rFonts w:cs="Arial"/>
                <w:sz w:val="20"/>
                <w:szCs w:val="20"/>
                <w:lang w:eastAsia="ar-SA"/>
              </w:rPr>
              <w:t xml:space="preserve">Pogodbeni stranki sta sporazumni, da je nadomestilo za prenos avtorskih pravic za uporabo Opreme, gradiva in dokumentov, kot izhaja iz tega člena, že vključeno v ceno iz prvega odstavka 6. člena te pogodbe. </w:t>
            </w:r>
          </w:p>
        </w:tc>
        <w:tc>
          <w:tcPr>
            <w:tcW w:w="4641" w:type="dxa"/>
          </w:tcPr>
          <w:p w14:paraId="314FEE00" w14:textId="77777777" w:rsidR="006B1311" w:rsidRPr="00726088" w:rsidRDefault="006B1311" w:rsidP="00347434">
            <w:pPr>
              <w:tabs>
                <w:tab w:val="left" w:pos="993"/>
                <w:tab w:val="left" w:pos="1560"/>
              </w:tabs>
              <w:suppressAutoHyphens/>
              <w:jc w:val="both"/>
              <w:rPr>
                <w:rFonts w:cs="Arial"/>
                <w:b/>
                <w:bCs/>
                <w:color w:val="002060"/>
                <w:sz w:val="20"/>
                <w:szCs w:val="20"/>
                <w:lang w:val="en-GB" w:eastAsia="ar-SA"/>
              </w:rPr>
            </w:pPr>
            <w:r w:rsidRPr="00726088">
              <w:rPr>
                <w:rFonts w:cs="Arial"/>
                <w:b/>
                <w:bCs/>
                <w:color w:val="002060"/>
                <w:sz w:val="20"/>
                <w:szCs w:val="20"/>
                <w:lang w:val="en-GB" w:eastAsia="ar-SA"/>
              </w:rPr>
              <w:lastRenderedPageBreak/>
              <w:t>Software and intellectual property rights</w:t>
            </w:r>
          </w:p>
          <w:p w14:paraId="626A3217" w14:textId="77777777" w:rsidR="006B1311" w:rsidRPr="00726088" w:rsidRDefault="006B1311" w:rsidP="00347434">
            <w:pPr>
              <w:tabs>
                <w:tab w:val="left" w:pos="993"/>
                <w:tab w:val="left" w:pos="1560"/>
              </w:tabs>
              <w:suppressAutoHyphens/>
              <w:jc w:val="both"/>
              <w:rPr>
                <w:rFonts w:cs="Arial"/>
                <w:b/>
                <w:bCs/>
                <w:sz w:val="20"/>
                <w:szCs w:val="20"/>
                <w:lang w:val="en-GB" w:eastAsia="ar-SA"/>
              </w:rPr>
            </w:pPr>
          </w:p>
          <w:p w14:paraId="1F10901F" w14:textId="77777777" w:rsidR="006B1311" w:rsidRDefault="006B1311" w:rsidP="00347434">
            <w:pPr>
              <w:tabs>
                <w:tab w:val="left" w:pos="993"/>
                <w:tab w:val="left" w:pos="1560"/>
              </w:tabs>
              <w:suppressAutoHyphens/>
              <w:jc w:val="center"/>
              <w:rPr>
                <w:rFonts w:cs="Arial"/>
                <w:b/>
                <w:bCs/>
                <w:sz w:val="20"/>
                <w:szCs w:val="20"/>
                <w:lang w:val="en-GB" w:eastAsia="ar-SA"/>
              </w:rPr>
            </w:pPr>
          </w:p>
          <w:p w14:paraId="5975C117" w14:textId="77777777" w:rsidR="006B1311" w:rsidRPr="00726088" w:rsidRDefault="006B1311" w:rsidP="00347434">
            <w:pPr>
              <w:tabs>
                <w:tab w:val="left" w:pos="993"/>
                <w:tab w:val="left" w:pos="1560"/>
              </w:tabs>
              <w:suppressAutoHyphens/>
              <w:jc w:val="center"/>
              <w:rPr>
                <w:rFonts w:cs="Arial"/>
                <w:b/>
                <w:bCs/>
                <w:sz w:val="20"/>
                <w:szCs w:val="20"/>
                <w:lang w:val="en-GB" w:eastAsia="ar-SA"/>
              </w:rPr>
            </w:pPr>
            <w:r w:rsidRPr="00726088">
              <w:rPr>
                <w:rFonts w:cs="Arial"/>
                <w:b/>
                <w:bCs/>
                <w:sz w:val="20"/>
                <w:szCs w:val="20"/>
                <w:lang w:val="en-GB" w:eastAsia="ar-SA"/>
              </w:rPr>
              <w:t>Article 8</w:t>
            </w:r>
          </w:p>
          <w:p w14:paraId="157D624E"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063100BD" w14:textId="76C41355"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The Contractor shall install software (SW) on all hardware (HW) comprising the </w:t>
            </w:r>
            <w:r w:rsidR="00F3070F">
              <w:rPr>
                <w:rFonts w:cs="Arial"/>
                <w:sz w:val="20"/>
                <w:szCs w:val="20"/>
                <w:lang w:val="en-GB" w:eastAsia="ar-SA"/>
              </w:rPr>
              <w:t>DME</w:t>
            </w:r>
            <w:r w:rsidRPr="00726088">
              <w:rPr>
                <w:rFonts w:cs="Arial"/>
                <w:sz w:val="20"/>
                <w:szCs w:val="20"/>
                <w:lang w:val="en-GB" w:eastAsia="ar-SA"/>
              </w:rPr>
              <w:t xml:space="preserve"> System in such a way that the hardware can be used for the purpose defined in the tender documentation and to the extent specified in the Technical Specification.</w:t>
            </w:r>
          </w:p>
          <w:p w14:paraId="20F60131" w14:textId="5B26ACCF" w:rsidR="006B1311" w:rsidRDefault="006B1311" w:rsidP="00347434">
            <w:pPr>
              <w:tabs>
                <w:tab w:val="left" w:pos="993"/>
                <w:tab w:val="left" w:pos="1560"/>
              </w:tabs>
              <w:suppressAutoHyphens/>
              <w:jc w:val="both"/>
              <w:rPr>
                <w:rFonts w:cs="Arial"/>
                <w:sz w:val="20"/>
                <w:szCs w:val="20"/>
                <w:lang w:val="en-GB" w:eastAsia="ar-SA"/>
              </w:rPr>
            </w:pPr>
          </w:p>
          <w:p w14:paraId="75C06C45" w14:textId="77777777" w:rsidR="00F3070F" w:rsidRPr="00726088" w:rsidRDefault="00F3070F" w:rsidP="00347434">
            <w:pPr>
              <w:tabs>
                <w:tab w:val="left" w:pos="993"/>
                <w:tab w:val="left" w:pos="1560"/>
              </w:tabs>
              <w:suppressAutoHyphens/>
              <w:jc w:val="both"/>
              <w:rPr>
                <w:rFonts w:cs="Arial"/>
                <w:sz w:val="20"/>
                <w:szCs w:val="20"/>
                <w:lang w:val="en-GB" w:eastAsia="ar-SA"/>
              </w:rPr>
            </w:pPr>
          </w:p>
          <w:p w14:paraId="189886ED" w14:textId="77777777"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The Contractor grants to the Contracting Authority a non-exclusive and perpetual right to use the Equipment, to the extent that the Contracting Authority may use the Equipment without interruption for purposes consistent with this Contract and the agreed requirements of the Contracting Authority, including the requirements set out in the Technical Specifications.</w:t>
            </w:r>
          </w:p>
          <w:p w14:paraId="2E7CE892"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08F304E8" w14:textId="6B5EDDA4"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In the event that the Contracting Authority requires other intellectual property rights for the use of the Equipment and for the purposes of the performance of its activities, which have not been expressly identified in advance, the Parties agree to enter into a separate written agreement whereby the Contractor shall also grant to the Contracting Authority, on a non-exclusive basis and at no additional cost to the Contracting Authority, such other intellectual property rights as are necessary for the use of the Equipment and for the purposes of the performance of its activities. Notwithstanding the foregoing, in no event shall the Contractor (</w:t>
            </w:r>
            <w:proofErr w:type="spellStart"/>
            <w:r w:rsidRPr="00726088">
              <w:rPr>
                <w:rFonts w:cs="Arial"/>
                <w:sz w:val="20"/>
                <w:szCs w:val="20"/>
                <w:lang w:val="en-GB" w:eastAsia="ar-SA"/>
              </w:rPr>
              <w:t>i</w:t>
            </w:r>
            <w:proofErr w:type="spellEnd"/>
            <w:r w:rsidRPr="00726088">
              <w:rPr>
                <w:rFonts w:cs="Arial"/>
                <w:sz w:val="20"/>
                <w:szCs w:val="20"/>
                <w:lang w:val="en-GB" w:eastAsia="ar-SA"/>
              </w:rPr>
              <w:t>) disclose the source code of the software and hardware, (ii) grant any rights to develop or modify or sell or sublicense the Equipment (including SW and HW) or any materials or documents, and (iii) permit the further marketing of the Equipment and the rights. These rights are in any event exclusive and are not subject to this Agreement.</w:t>
            </w:r>
          </w:p>
          <w:p w14:paraId="6E0FDFEA"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720E1794" w14:textId="77777777"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All materials and documents prepared by the Contractor for the Contracting Authority pursuant to this Contract shall become the property of the Contracting Authority upon acceptance by the Contracting Authority. In relation to such documents, the Contractor grants to the Contracting Authority a non-exclusive right of use and a non-exclusive right of reproduction and distribution for its own purposes and in accordance with this Contract, including the right to store them in electronic form. </w:t>
            </w:r>
          </w:p>
          <w:p w14:paraId="21AB8779"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4C78E66D" w14:textId="77777777"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The Parties agree that the royalty for the transfer of the copyright for the use of the Equipment, the Materials and the Documents as referred to in this Article is already included in the price referred to in Article 6(1) of this Agreement.</w:t>
            </w:r>
          </w:p>
          <w:p w14:paraId="552CC9A6" w14:textId="77777777" w:rsidR="006B1311" w:rsidRPr="00726088" w:rsidRDefault="006B1311" w:rsidP="00347434">
            <w:pPr>
              <w:pStyle w:val="ListParagraph"/>
              <w:ind w:left="0"/>
              <w:jc w:val="both"/>
              <w:rPr>
                <w:rFonts w:cs="Arial"/>
                <w:b/>
                <w:sz w:val="20"/>
                <w:szCs w:val="20"/>
                <w:lang w:val="en-GB"/>
              </w:rPr>
            </w:pPr>
          </w:p>
        </w:tc>
      </w:tr>
      <w:tr w:rsidR="006B1311" w:rsidRPr="00726088" w14:paraId="2FE17D23" w14:textId="77777777" w:rsidTr="00347434">
        <w:tc>
          <w:tcPr>
            <w:tcW w:w="4999" w:type="dxa"/>
          </w:tcPr>
          <w:p w14:paraId="7B3665FC" w14:textId="77777777" w:rsidR="006B1311" w:rsidRPr="000D2288" w:rsidRDefault="006B1311" w:rsidP="00347434">
            <w:pPr>
              <w:suppressAutoHyphens/>
              <w:jc w:val="both"/>
              <w:rPr>
                <w:rFonts w:cs="Arial"/>
                <w:b/>
                <w:bCs/>
                <w:sz w:val="20"/>
                <w:szCs w:val="20"/>
                <w:lang w:eastAsia="ar-SA"/>
              </w:rPr>
            </w:pPr>
            <w:r w:rsidRPr="000D2288">
              <w:rPr>
                <w:rFonts w:cs="Arial"/>
                <w:b/>
                <w:bCs/>
                <w:sz w:val="20"/>
                <w:szCs w:val="20"/>
                <w:lang w:eastAsia="ar-SA"/>
              </w:rPr>
              <w:lastRenderedPageBreak/>
              <w:t>Obveznosti naročnika</w:t>
            </w:r>
          </w:p>
          <w:p w14:paraId="70F37FD6" w14:textId="77777777" w:rsidR="006B1311" w:rsidRPr="000D2288" w:rsidRDefault="006B1311" w:rsidP="00347434">
            <w:pPr>
              <w:suppressAutoHyphens/>
              <w:jc w:val="both"/>
              <w:rPr>
                <w:rFonts w:cs="Arial"/>
                <w:color w:val="FF0000"/>
                <w:sz w:val="20"/>
                <w:szCs w:val="20"/>
                <w:lang w:eastAsia="ar-SA"/>
              </w:rPr>
            </w:pPr>
            <w:r w:rsidRPr="000D2288">
              <w:rPr>
                <w:rFonts w:cs="Arial"/>
                <w:color w:val="FF0000"/>
                <w:sz w:val="20"/>
                <w:szCs w:val="20"/>
                <w:lang w:eastAsia="ar-SA"/>
              </w:rPr>
              <w:t xml:space="preserve">  </w:t>
            </w:r>
          </w:p>
          <w:p w14:paraId="487C285B" w14:textId="77777777" w:rsidR="006B1311" w:rsidRPr="000D2288" w:rsidRDefault="006B1311" w:rsidP="007E75E4">
            <w:pPr>
              <w:pStyle w:val="Heading2"/>
              <w:numPr>
                <w:ilvl w:val="0"/>
                <w:numId w:val="46"/>
              </w:numPr>
              <w:tabs>
                <w:tab w:val="clear" w:pos="1495"/>
                <w:tab w:val="num" w:pos="786"/>
              </w:tabs>
              <w:ind w:left="786"/>
              <w:outlineLvl w:val="1"/>
              <w:rPr>
                <w:sz w:val="20"/>
                <w:szCs w:val="20"/>
                <w:lang w:eastAsia="en-US"/>
              </w:rPr>
            </w:pPr>
            <w:bookmarkStart w:id="85" w:name="_Toc120788422"/>
            <w:r w:rsidRPr="000D2288">
              <w:rPr>
                <w:sz w:val="20"/>
                <w:szCs w:val="20"/>
                <w:lang w:eastAsia="en-US"/>
              </w:rPr>
              <w:t>člen</w:t>
            </w:r>
            <w:bookmarkEnd w:id="85"/>
          </w:p>
          <w:p w14:paraId="5E250F63" w14:textId="77777777" w:rsidR="006B1311" w:rsidRPr="000D2288" w:rsidRDefault="006B1311" w:rsidP="00347434">
            <w:pPr>
              <w:pStyle w:val="ListParagraph"/>
              <w:ind w:left="0"/>
              <w:rPr>
                <w:lang w:eastAsia="en-US"/>
              </w:rPr>
            </w:pPr>
          </w:p>
          <w:p w14:paraId="4ECC2B1F"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Naročnik se obvezuje, da bo:</w:t>
            </w:r>
          </w:p>
          <w:p w14:paraId="099F1C28" w14:textId="2AE9157C" w:rsidR="006B1311" w:rsidRPr="000D2288" w:rsidRDefault="006B1311" w:rsidP="007E75E4">
            <w:pPr>
              <w:numPr>
                <w:ilvl w:val="0"/>
                <w:numId w:val="42"/>
              </w:num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za </w:t>
            </w:r>
            <w:r w:rsidR="00BE37DD">
              <w:rPr>
                <w:rFonts w:cs="Arial"/>
                <w:sz w:val="20"/>
                <w:szCs w:val="20"/>
                <w:lang w:eastAsia="ar-SA"/>
              </w:rPr>
              <w:t>DME oprema</w:t>
            </w:r>
            <w:r w:rsidRPr="000D2288">
              <w:rPr>
                <w:rFonts w:cs="Arial"/>
                <w:sz w:val="20"/>
                <w:szCs w:val="20"/>
                <w:lang w:eastAsia="ar-SA"/>
              </w:rPr>
              <w:t xml:space="preserve"> priskrbel ustrezen prostor oz. lokacijo(-e) in omogočil izvajalcu za potrebe izvajanja te pogodbe nemoten dostop do teh prostorov oz. lokacije;</w:t>
            </w:r>
          </w:p>
          <w:p w14:paraId="3807E07B" w14:textId="3F70310B" w:rsidR="006B1311" w:rsidRPr="000D2288" w:rsidRDefault="006B1311" w:rsidP="007E75E4">
            <w:pPr>
              <w:numPr>
                <w:ilvl w:val="0"/>
                <w:numId w:val="42"/>
              </w:numPr>
              <w:tabs>
                <w:tab w:val="left" w:pos="993"/>
                <w:tab w:val="left" w:pos="1560"/>
              </w:tabs>
              <w:suppressAutoHyphens/>
              <w:jc w:val="both"/>
              <w:rPr>
                <w:rFonts w:cs="Arial"/>
                <w:sz w:val="20"/>
                <w:szCs w:val="20"/>
                <w:lang w:eastAsia="ar-SA"/>
              </w:rPr>
            </w:pPr>
            <w:r w:rsidRPr="000D2288">
              <w:rPr>
                <w:rFonts w:cs="Arial"/>
                <w:sz w:val="20"/>
                <w:szCs w:val="20"/>
                <w:lang w:eastAsia="ar-SA"/>
              </w:rPr>
              <w:lastRenderedPageBreak/>
              <w:t xml:space="preserve">z </w:t>
            </w:r>
            <w:r w:rsidR="00BE37DD">
              <w:rPr>
                <w:rFonts w:cs="Arial"/>
                <w:sz w:val="20"/>
                <w:szCs w:val="20"/>
                <w:lang w:eastAsia="ar-SA"/>
              </w:rPr>
              <w:t>DME oprem</w:t>
            </w:r>
            <w:del w:id="86" w:author="user" w:date="2025-09-25T15:18:00Z">
              <w:r w:rsidR="00BE37DD" w:rsidDel="00305F1D">
                <w:rPr>
                  <w:rFonts w:cs="Arial"/>
                  <w:sz w:val="20"/>
                  <w:szCs w:val="20"/>
                  <w:lang w:eastAsia="ar-SA"/>
                </w:rPr>
                <w:delText>a</w:delText>
              </w:r>
            </w:del>
            <w:r w:rsidRPr="000D2288">
              <w:rPr>
                <w:rFonts w:cs="Arial"/>
                <w:sz w:val="20"/>
                <w:szCs w:val="20"/>
                <w:lang w:eastAsia="ar-SA"/>
              </w:rPr>
              <w:t>o</w:t>
            </w:r>
            <w:del w:id="87" w:author="user" w:date="2025-09-25T15:18:00Z">
              <w:r w:rsidRPr="000D2288" w:rsidDel="00305F1D">
                <w:rPr>
                  <w:rFonts w:cs="Arial"/>
                  <w:sz w:val="20"/>
                  <w:szCs w:val="20"/>
                  <w:lang w:eastAsia="ar-SA"/>
                </w:rPr>
                <w:delText>m</w:delText>
              </w:r>
            </w:del>
            <w:r w:rsidRPr="000D2288">
              <w:rPr>
                <w:rFonts w:cs="Arial"/>
                <w:sz w:val="20"/>
                <w:szCs w:val="20"/>
                <w:lang w:eastAsia="ar-SA"/>
              </w:rPr>
              <w:t xml:space="preserve"> ravnal kot dober gospodar skladno s tehničnimi in drugimi navodili proizvajalca in izvajalca;</w:t>
            </w:r>
          </w:p>
          <w:p w14:paraId="213BA022" w14:textId="328C4D2C" w:rsidR="006B1311" w:rsidRPr="000D2288" w:rsidRDefault="006B1311" w:rsidP="007E75E4">
            <w:pPr>
              <w:numPr>
                <w:ilvl w:val="0"/>
                <w:numId w:val="42"/>
              </w:num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imenoval osebo, ki bo skrbela za izvajanje pogodbe in ki bo izvajalca obveščala o vseh napakah in spremembah, povezanih z </w:t>
            </w:r>
            <w:r w:rsidR="00BE37DD">
              <w:rPr>
                <w:rFonts w:cs="Arial"/>
                <w:sz w:val="20"/>
                <w:szCs w:val="20"/>
                <w:lang w:eastAsia="ar-SA"/>
              </w:rPr>
              <w:t>DME oprem</w:t>
            </w:r>
            <w:del w:id="88" w:author="user" w:date="2025-09-25T15:18:00Z">
              <w:r w:rsidR="00BE37DD" w:rsidDel="00305F1D">
                <w:rPr>
                  <w:rFonts w:cs="Arial"/>
                  <w:sz w:val="20"/>
                  <w:szCs w:val="20"/>
                  <w:lang w:eastAsia="ar-SA"/>
                </w:rPr>
                <w:delText>a</w:delText>
              </w:r>
            </w:del>
            <w:r w:rsidRPr="000D2288">
              <w:rPr>
                <w:rFonts w:cs="Arial"/>
                <w:sz w:val="20"/>
                <w:szCs w:val="20"/>
                <w:lang w:eastAsia="ar-SA"/>
              </w:rPr>
              <w:t>o</w:t>
            </w:r>
            <w:del w:id="89" w:author="user" w:date="2025-09-25T15:18:00Z">
              <w:r w:rsidRPr="000D2288" w:rsidDel="00305F1D">
                <w:rPr>
                  <w:rFonts w:cs="Arial"/>
                  <w:sz w:val="20"/>
                  <w:szCs w:val="20"/>
                  <w:lang w:eastAsia="ar-SA"/>
                </w:rPr>
                <w:delText>m</w:delText>
              </w:r>
            </w:del>
            <w:r w:rsidRPr="000D2288">
              <w:rPr>
                <w:rFonts w:cs="Arial"/>
                <w:sz w:val="20"/>
                <w:szCs w:val="20"/>
                <w:lang w:eastAsia="ar-SA"/>
              </w:rPr>
              <w:t>;</w:t>
            </w:r>
          </w:p>
          <w:p w14:paraId="077AFCD7" w14:textId="77777777" w:rsidR="006B1311" w:rsidRPr="000D2288" w:rsidRDefault="006B1311" w:rsidP="007E75E4">
            <w:pPr>
              <w:numPr>
                <w:ilvl w:val="0"/>
                <w:numId w:val="42"/>
              </w:numPr>
              <w:tabs>
                <w:tab w:val="left" w:pos="993"/>
                <w:tab w:val="left" w:pos="1560"/>
              </w:tabs>
              <w:suppressAutoHyphens/>
              <w:jc w:val="both"/>
              <w:rPr>
                <w:rFonts w:cs="Arial"/>
                <w:sz w:val="20"/>
                <w:szCs w:val="20"/>
                <w:lang w:eastAsia="ar-SA"/>
              </w:rPr>
            </w:pPr>
            <w:r w:rsidRPr="000D2288">
              <w:rPr>
                <w:rFonts w:cs="Arial"/>
                <w:sz w:val="20"/>
                <w:szCs w:val="20"/>
                <w:lang w:eastAsia="ar-SA"/>
              </w:rPr>
              <w:t>v roku izpolnil vse obveznosti do izvajalca.</w:t>
            </w:r>
          </w:p>
          <w:p w14:paraId="14427855" w14:textId="77777777" w:rsidR="006B1311" w:rsidRPr="000D2288" w:rsidRDefault="006B1311" w:rsidP="00347434">
            <w:pPr>
              <w:jc w:val="both"/>
              <w:rPr>
                <w:rFonts w:cs="Arial"/>
                <w:sz w:val="20"/>
                <w:szCs w:val="20"/>
              </w:rPr>
            </w:pPr>
          </w:p>
          <w:p w14:paraId="550F1F82" w14:textId="77777777" w:rsidR="006B1311" w:rsidRPr="000D2288" w:rsidRDefault="006B1311" w:rsidP="00347434">
            <w:pPr>
              <w:jc w:val="both"/>
              <w:rPr>
                <w:rFonts w:cs="Arial"/>
                <w:sz w:val="20"/>
                <w:szCs w:val="20"/>
              </w:rPr>
            </w:pPr>
          </w:p>
          <w:p w14:paraId="403894C5" w14:textId="77777777" w:rsidR="006B1311" w:rsidRPr="000D2288" w:rsidRDefault="006B1311" w:rsidP="00347434">
            <w:pPr>
              <w:jc w:val="both"/>
              <w:rPr>
                <w:rFonts w:cs="Arial"/>
                <w:sz w:val="20"/>
                <w:szCs w:val="20"/>
              </w:rPr>
            </w:pPr>
          </w:p>
          <w:p w14:paraId="601D4C08" w14:textId="77777777" w:rsidR="006B1311" w:rsidRPr="000D2288" w:rsidRDefault="006B1311" w:rsidP="00347434">
            <w:pPr>
              <w:tabs>
                <w:tab w:val="left" w:pos="993"/>
                <w:tab w:val="left" w:pos="1560"/>
              </w:tabs>
              <w:suppressAutoHyphens/>
              <w:jc w:val="both"/>
              <w:rPr>
                <w:rFonts w:cs="Arial"/>
                <w:sz w:val="20"/>
                <w:szCs w:val="20"/>
              </w:rPr>
            </w:pPr>
            <w:r w:rsidRPr="000D2288">
              <w:rPr>
                <w:rFonts w:cs="Arial"/>
                <w:sz w:val="20"/>
                <w:szCs w:val="20"/>
              </w:rPr>
              <w:t>Naročnik se zavezuje tudi poravnati vse obveznosti v višini in rokih, kot je dogovorjeno v tej pogodbi.</w:t>
            </w:r>
          </w:p>
          <w:p w14:paraId="5EFAB302" w14:textId="77777777" w:rsidR="006B1311" w:rsidRPr="000D2288" w:rsidRDefault="006B1311" w:rsidP="00347434">
            <w:pPr>
              <w:tabs>
                <w:tab w:val="left" w:pos="993"/>
                <w:tab w:val="left" w:pos="1560"/>
              </w:tabs>
              <w:suppressAutoHyphens/>
              <w:jc w:val="both"/>
              <w:rPr>
                <w:rFonts w:cs="Arial"/>
                <w:sz w:val="20"/>
                <w:szCs w:val="20"/>
              </w:rPr>
            </w:pPr>
          </w:p>
          <w:p w14:paraId="52B24757" w14:textId="77777777" w:rsidR="006B1311" w:rsidRPr="000D2288" w:rsidRDefault="006B1311" w:rsidP="00347434">
            <w:pPr>
              <w:rPr>
                <w:rFonts w:cs="Arial"/>
                <w:b/>
                <w:color w:val="FF0000"/>
                <w:sz w:val="20"/>
                <w:szCs w:val="20"/>
              </w:rPr>
            </w:pPr>
          </w:p>
        </w:tc>
        <w:tc>
          <w:tcPr>
            <w:tcW w:w="4641" w:type="dxa"/>
          </w:tcPr>
          <w:p w14:paraId="1C67B8DD" w14:textId="77777777" w:rsidR="006B1311" w:rsidRPr="00726088" w:rsidRDefault="006B1311" w:rsidP="00347434">
            <w:pPr>
              <w:jc w:val="both"/>
              <w:rPr>
                <w:rFonts w:cs="Arial"/>
                <w:b/>
                <w:color w:val="002060"/>
                <w:sz w:val="20"/>
                <w:szCs w:val="20"/>
                <w:lang w:val="en-GB"/>
              </w:rPr>
            </w:pPr>
            <w:r w:rsidRPr="00726088">
              <w:rPr>
                <w:rFonts w:cs="Arial"/>
                <w:b/>
                <w:color w:val="002060"/>
                <w:sz w:val="20"/>
                <w:szCs w:val="20"/>
                <w:lang w:val="en-GB"/>
              </w:rPr>
              <w:lastRenderedPageBreak/>
              <w:t>Obligations of the Contracting Authority</w:t>
            </w:r>
          </w:p>
          <w:p w14:paraId="522BAB1C" w14:textId="77777777" w:rsidR="006B1311" w:rsidRPr="00726088" w:rsidRDefault="006B1311" w:rsidP="00347434">
            <w:pPr>
              <w:jc w:val="both"/>
              <w:rPr>
                <w:rFonts w:cs="Arial"/>
                <w:b/>
                <w:color w:val="002060"/>
                <w:sz w:val="20"/>
                <w:szCs w:val="20"/>
                <w:lang w:val="en-GB"/>
              </w:rPr>
            </w:pPr>
          </w:p>
          <w:p w14:paraId="70502D2E"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9</w:t>
            </w:r>
          </w:p>
          <w:p w14:paraId="4EE24003" w14:textId="77777777" w:rsidR="006B1311" w:rsidRPr="00726088" w:rsidRDefault="006B1311" w:rsidP="00347434">
            <w:pPr>
              <w:jc w:val="both"/>
              <w:rPr>
                <w:rFonts w:cs="Arial"/>
                <w:b/>
                <w:sz w:val="20"/>
                <w:szCs w:val="20"/>
                <w:lang w:val="en-GB"/>
              </w:rPr>
            </w:pPr>
          </w:p>
          <w:p w14:paraId="58BE8822"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Contracting Authority undertakes to:</w:t>
            </w:r>
          </w:p>
          <w:p w14:paraId="20796069" w14:textId="3FFD69FE" w:rsidR="006B1311" w:rsidRPr="00726088" w:rsidRDefault="006B1311" w:rsidP="007E75E4">
            <w:pPr>
              <w:pStyle w:val="ListParagraph"/>
              <w:numPr>
                <w:ilvl w:val="0"/>
                <w:numId w:val="50"/>
              </w:numPr>
              <w:jc w:val="both"/>
              <w:rPr>
                <w:rFonts w:ascii="Arial" w:hAnsi="Arial" w:cs="Arial"/>
                <w:bCs/>
                <w:sz w:val="20"/>
                <w:szCs w:val="20"/>
                <w:lang w:val="en-GB"/>
              </w:rPr>
            </w:pPr>
            <w:r w:rsidRPr="00726088">
              <w:rPr>
                <w:rFonts w:ascii="Arial" w:hAnsi="Arial" w:cs="Arial"/>
                <w:bCs/>
                <w:sz w:val="20"/>
                <w:szCs w:val="20"/>
                <w:lang w:val="en-GB"/>
              </w:rPr>
              <w:t xml:space="preserve">Provide suitable space or location(s) for the </w:t>
            </w:r>
            <w:r w:rsidR="00F3070F">
              <w:rPr>
                <w:rFonts w:ascii="Arial" w:hAnsi="Arial" w:cs="Arial"/>
                <w:bCs/>
                <w:sz w:val="20"/>
                <w:szCs w:val="20"/>
                <w:lang w:val="en-GB"/>
              </w:rPr>
              <w:t>DME</w:t>
            </w:r>
            <w:r w:rsidRPr="00726088">
              <w:rPr>
                <w:rFonts w:ascii="Arial" w:hAnsi="Arial" w:cs="Arial"/>
                <w:bCs/>
                <w:sz w:val="20"/>
                <w:szCs w:val="20"/>
                <w:lang w:val="en-GB"/>
              </w:rPr>
              <w:t xml:space="preserve"> System and allow the Contractor uninterrupted access to such space or location for the purposes of the performance of this Contract;</w:t>
            </w:r>
          </w:p>
          <w:p w14:paraId="6B7470BC" w14:textId="210B02F2" w:rsidR="006B1311" w:rsidRPr="00726088" w:rsidRDefault="006B1311" w:rsidP="007E75E4">
            <w:pPr>
              <w:pStyle w:val="ListParagraph"/>
              <w:numPr>
                <w:ilvl w:val="0"/>
                <w:numId w:val="50"/>
              </w:numPr>
              <w:jc w:val="both"/>
              <w:rPr>
                <w:rFonts w:ascii="Arial" w:hAnsi="Arial" w:cs="Arial"/>
                <w:bCs/>
                <w:sz w:val="20"/>
                <w:szCs w:val="20"/>
                <w:lang w:val="en-GB"/>
              </w:rPr>
            </w:pPr>
            <w:r w:rsidRPr="00726088">
              <w:rPr>
                <w:rFonts w:ascii="Arial" w:hAnsi="Arial" w:cs="Arial"/>
                <w:bCs/>
                <w:sz w:val="20"/>
                <w:szCs w:val="20"/>
                <w:lang w:val="en-GB"/>
              </w:rPr>
              <w:lastRenderedPageBreak/>
              <w:t xml:space="preserve">handle the </w:t>
            </w:r>
            <w:r w:rsidR="00F3070F">
              <w:rPr>
                <w:rFonts w:ascii="Arial" w:hAnsi="Arial" w:cs="Arial"/>
                <w:bCs/>
                <w:sz w:val="20"/>
                <w:szCs w:val="20"/>
                <w:lang w:val="en-GB"/>
              </w:rPr>
              <w:t>DME</w:t>
            </w:r>
            <w:r w:rsidRPr="00726088">
              <w:rPr>
                <w:rFonts w:ascii="Arial" w:hAnsi="Arial" w:cs="Arial"/>
                <w:bCs/>
                <w:sz w:val="20"/>
                <w:szCs w:val="20"/>
                <w:lang w:val="en-GB"/>
              </w:rPr>
              <w:t xml:space="preserve"> System with the diligence of a good manager in accordance with the manufacturer's and the Contractor's technical and other instructions;</w:t>
            </w:r>
          </w:p>
          <w:p w14:paraId="6D15DF45" w14:textId="2AB7B3D3" w:rsidR="006B1311" w:rsidRPr="00726088" w:rsidRDefault="006B1311" w:rsidP="007E75E4">
            <w:pPr>
              <w:pStyle w:val="ListParagraph"/>
              <w:numPr>
                <w:ilvl w:val="0"/>
                <w:numId w:val="50"/>
              </w:numPr>
              <w:jc w:val="both"/>
              <w:rPr>
                <w:rFonts w:ascii="Arial" w:hAnsi="Arial" w:cs="Arial"/>
                <w:bCs/>
                <w:sz w:val="20"/>
                <w:szCs w:val="20"/>
                <w:lang w:val="en-GB"/>
              </w:rPr>
            </w:pPr>
            <w:r w:rsidRPr="00726088">
              <w:rPr>
                <w:rFonts w:ascii="Arial" w:hAnsi="Arial" w:cs="Arial"/>
                <w:bCs/>
                <w:sz w:val="20"/>
                <w:szCs w:val="20"/>
                <w:lang w:val="en-GB"/>
              </w:rPr>
              <w:t xml:space="preserve">appoint a person to supervise the performance of the Contract and to inform the Contractor of any defects and changes in the </w:t>
            </w:r>
            <w:r w:rsidR="00F3070F">
              <w:rPr>
                <w:rFonts w:ascii="Arial" w:hAnsi="Arial" w:cs="Arial"/>
                <w:bCs/>
                <w:sz w:val="20"/>
                <w:szCs w:val="20"/>
                <w:lang w:val="en-GB"/>
              </w:rPr>
              <w:t>DME</w:t>
            </w:r>
            <w:r w:rsidRPr="00726088">
              <w:rPr>
                <w:rFonts w:ascii="Arial" w:hAnsi="Arial" w:cs="Arial"/>
                <w:bCs/>
                <w:sz w:val="20"/>
                <w:szCs w:val="20"/>
                <w:lang w:val="en-GB"/>
              </w:rPr>
              <w:t>;</w:t>
            </w:r>
          </w:p>
          <w:p w14:paraId="7B234762" w14:textId="77777777" w:rsidR="006B1311" w:rsidRPr="00726088" w:rsidRDefault="006B1311" w:rsidP="007E75E4">
            <w:pPr>
              <w:pStyle w:val="ListParagraph"/>
              <w:numPr>
                <w:ilvl w:val="0"/>
                <w:numId w:val="50"/>
              </w:numPr>
              <w:jc w:val="both"/>
              <w:rPr>
                <w:rFonts w:ascii="Arial" w:hAnsi="Arial" w:cs="Arial"/>
                <w:bCs/>
                <w:sz w:val="20"/>
                <w:szCs w:val="20"/>
                <w:lang w:val="en-GB"/>
              </w:rPr>
            </w:pPr>
            <w:r w:rsidRPr="00726088">
              <w:rPr>
                <w:rFonts w:ascii="Arial" w:hAnsi="Arial" w:cs="Arial"/>
                <w:bCs/>
                <w:sz w:val="20"/>
                <w:szCs w:val="20"/>
                <w:lang w:val="en-GB"/>
              </w:rPr>
              <w:t>fulfil all obligations to the Contractor within the time limit.</w:t>
            </w:r>
          </w:p>
          <w:p w14:paraId="13767B68" w14:textId="77777777" w:rsidR="006B1311" w:rsidRPr="00726088" w:rsidRDefault="006B1311" w:rsidP="00347434">
            <w:pPr>
              <w:jc w:val="both"/>
              <w:rPr>
                <w:rFonts w:cs="Arial"/>
                <w:bCs/>
                <w:sz w:val="20"/>
                <w:szCs w:val="20"/>
                <w:lang w:val="en-GB"/>
              </w:rPr>
            </w:pPr>
          </w:p>
          <w:p w14:paraId="4369018C"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Contracting Authority shall also undertake to pay all obligations in the amounts and within the time limits as agreed in this Contract.</w:t>
            </w:r>
          </w:p>
          <w:p w14:paraId="2E6D3D9D" w14:textId="77777777" w:rsidR="006B1311" w:rsidRPr="00726088" w:rsidRDefault="006B1311" w:rsidP="00347434">
            <w:pPr>
              <w:jc w:val="both"/>
              <w:rPr>
                <w:rFonts w:cs="Arial"/>
                <w:b/>
                <w:sz w:val="20"/>
                <w:szCs w:val="20"/>
                <w:lang w:val="en-GB"/>
              </w:rPr>
            </w:pPr>
          </w:p>
        </w:tc>
      </w:tr>
      <w:tr w:rsidR="006B1311" w:rsidRPr="00726088" w14:paraId="7D3312C6" w14:textId="77777777" w:rsidTr="00347434">
        <w:tc>
          <w:tcPr>
            <w:tcW w:w="4999" w:type="dxa"/>
          </w:tcPr>
          <w:p w14:paraId="788A7E07" w14:textId="77777777" w:rsidR="006B1311" w:rsidRPr="000D2288" w:rsidRDefault="006B1311" w:rsidP="00347434">
            <w:pPr>
              <w:tabs>
                <w:tab w:val="left" w:pos="993"/>
                <w:tab w:val="left" w:pos="1560"/>
              </w:tabs>
              <w:suppressAutoHyphens/>
              <w:jc w:val="both"/>
              <w:rPr>
                <w:rFonts w:cs="Arial"/>
                <w:b/>
                <w:bCs/>
                <w:sz w:val="20"/>
                <w:szCs w:val="20"/>
                <w:lang w:eastAsia="ar-SA"/>
              </w:rPr>
            </w:pPr>
            <w:r w:rsidRPr="000D2288">
              <w:rPr>
                <w:rFonts w:cs="Arial"/>
                <w:b/>
                <w:bCs/>
                <w:sz w:val="20"/>
                <w:szCs w:val="20"/>
                <w:lang w:eastAsia="ar-SA"/>
              </w:rPr>
              <w:lastRenderedPageBreak/>
              <w:t xml:space="preserve">Obveznosti </w:t>
            </w:r>
            <w:r w:rsidRPr="000D2288">
              <w:rPr>
                <w:rFonts w:cs="Arial"/>
                <w:b/>
                <w:sz w:val="20"/>
                <w:szCs w:val="20"/>
                <w:lang w:eastAsia="ar-SA"/>
              </w:rPr>
              <w:t>izvajalca</w:t>
            </w:r>
          </w:p>
          <w:p w14:paraId="7411DC55" w14:textId="77777777" w:rsidR="006B1311" w:rsidRPr="000D2288" w:rsidRDefault="006B1311" w:rsidP="00347434">
            <w:pPr>
              <w:pStyle w:val="ListParagraph"/>
              <w:ind w:left="0"/>
              <w:jc w:val="both"/>
              <w:rPr>
                <w:rFonts w:ascii="Arial" w:hAnsi="Arial" w:cs="Arial"/>
                <w:b/>
                <w:sz w:val="20"/>
                <w:szCs w:val="20"/>
                <w:lang w:eastAsia="en-US"/>
              </w:rPr>
            </w:pPr>
          </w:p>
          <w:p w14:paraId="6C3EAA94" w14:textId="77777777" w:rsidR="006B1311" w:rsidRPr="000D2288" w:rsidRDefault="006B1311" w:rsidP="007E75E4">
            <w:pPr>
              <w:pStyle w:val="Heading2"/>
              <w:widowControl w:val="0"/>
              <w:numPr>
                <w:ilvl w:val="0"/>
                <w:numId w:val="46"/>
              </w:numPr>
              <w:tabs>
                <w:tab w:val="clear" w:pos="1495"/>
                <w:tab w:val="num" w:pos="786"/>
              </w:tabs>
              <w:ind w:left="786"/>
              <w:outlineLvl w:val="1"/>
              <w:rPr>
                <w:sz w:val="20"/>
                <w:szCs w:val="20"/>
                <w:lang w:eastAsia="en-US"/>
              </w:rPr>
            </w:pPr>
            <w:bookmarkStart w:id="90" w:name="_Toc120788423"/>
            <w:r w:rsidRPr="000D2288">
              <w:rPr>
                <w:sz w:val="20"/>
                <w:szCs w:val="20"/>
                <w:lang w:eastAsia="en-US"/>
              </w:rPr>
              <w:t>člen</w:t>
            </w:r>
            <w:bookmarkEnd w:id="90"/>
          </w:p>
          <w:p w14:paraId="3B22D9CA" w14:textId="77777777" w:rsidR="006B1311" w:rsidRPr="000D2288" w:rsidRDefault="006B1311" w:rsidP="00347434">
            <w:pPr>
              <w:jc w:val="both"/>
              <w:rPr>
                <w:rFonts w:cs="Arial"/>
                <w:sz w:val="20"/>
                <w:szCs w:val="20"/>
              </w:rPr>
            </w:pPr>
          </w:p>
          <w:p w14:paraId="4309F51F" w14:textId="77777777" w:rsidR="006B1311" w:rsidRPr="000D2288" w:rsidRDefault="006B1311" w:rsidP="00347434">
            <w:pPr>
              <w:suppressAutoHyphens/>
              <w:jc w:val="both"/>
              <w:rPr>
                <w:rFonts w:eastAsia="Calibri" w:cs="Arial"/>
                <w:sz w:val="20"/>
                <w:szCs w:val="20"/>
                <w:lang w:eastAsia="ar-SA"/>
              </w:rPr>
            </w:pPr>
            <w:r w:rsidRPr="000D2288">
              <w:rPr>
                <w:rFonts w:cs="Arial"/>
                <w:sz w:val="20"/>
                <w:szCs w:val="20"/>
              </w:rPr>
              <w:t>Izvajalec se zavezuje, da bo izpolnil vse obveznosti iz te pogodbe in dokumentacije v zvezi z oddajo javnega naročila, skladno z njunimi določili in pogoji, v nasprotnem primeru je naročnik upravičen unovčiti finančno zavarovanje za dobro izvedbo pogodbenih obveznosti.</w:t>
            </w:r>
          </w:p>
          <w:p w14:paraId="700D7ED3" w14:textId="77777777" w:rsidR="006B1311" w:rsidRPr="000D2288" w:rsidRDefault="006B1311" w:rsidP="00347434">
            <w:pPr>
              <w:suppressAutoHyphens/>
              <w:jc w:val="both"/>
              <w:rPr>
                <w:rFonts w:eastAsia="Calibri" w:cs="Arial"/>
                <w:sz w:val="20"/>
                <w:szCs w:val="20"/>
                <w:lang w:eastAsia="ar-SA"/>
              </w:rPr>
            </w:pPr>
          </w:p>
          <w:p w14:paraId="50C75951" w14:textId="77777777" w:rsidR="006B1311" w:rsidRPr="000D2288" w:rsidRDefault="006B1311" w:rsidP="00347434">
            <w:pPr>
              <w:suppressAutoHyphens/>
              <w:jc w:val="both"/>
              <w:rPr>
                <w:rFonts w:eastAsia="Calibri" w:cs="Arial"/>
                <w:sz w:val="20"/>
                <w:szCs w:val="20"/>
                <w:lang w:eastAsia="ar-SA"/>
              </w:rPr>
            </w:pPr>
            <w:r w:rsidRPr="000D2288">
              <w:rPr>
                <w:rFonts w:eastAsia="Calibri" w:cs="Arial"/>
                <w:sz w:val="20"/>
                <w:szCs w:val="20"/>
                <w:lang w:eastAsia="ar-SA"/>
              </w:rPr>
              <w:t xml:space="preserve">Tehnična specifikacija natančneje opisuje obveznosti izvajalca. </w:t>
            </w:r>
          </w:p>
          <w:p w14:paraId="0ABA4B3A" w14:textId="77777777" w:rsidR="006B1311" w:rsidRPr="000D2288" w:rsidRDefault="006B1311" w:rsidP="00347434">
            <w:pPr>
              <w:suppressAutoHyphens/>
              <w:jc w:val="both"/>
              <w:rPr>
                <w:rFonts w:eastAsia="Calibri" w:cs="Arial"/>
                <w:sz w:val="20"/>
                <w:szCs w:val="20"/>
                <w:lang w:eastAsia="ar-SA"/>
              </w:rPr>
            </w:pPr>
          </w:p>
          <w:p w14:paraId="27E49889" w14:textId="77777777" w:rsidR="006B1311" w:rsidRPr="000D2288" w:rsidRDefault="006B1311" w:rsidP="00347434">
            <w:pPr>
              <w:suppressAutoHyphens/>
              <w:jc w:val="both"/>
              <w:rPr>
                <w:rFonts w:eastAsia="Calibri" w:cs="Arial"/>
                <w:sz w:val="20"/>
                <w:szCs w:val="20"/>
                <w:lang w:eastAsia="ar-SA"/>
              </w:rPr>
            </w:pPr>
            <w:r w:rsidRPr="000D2288">
              <w:rPr>
                <w:rFonts w:eastAsia="Calibri" w:cs="Arial"/>
                <w:sz w:val="20"/>
                <w:szCs w:val="20"/>
                <w:lang w:eastAsia="ar-SA"/>
              </w:rPr>
              <w:t>Bistveno je, da izvajalec opravi vse obveznosti iz Tehnične specifikacije v celoti, v določenih rokih in v obsegu, kot jih določa Tehnična specifikacija.</w:t>
            </w:r>
          </w:p>
          <w:p w14:paraId="07BC768C" w14:textId="77777777" w:rsidR="006B1311" w:rsidRPr="000D2288" w:rsidRDefault="006B1311" w:rsidP="00347434">
            <w:pPr>
              <w:suppressAutoHyphens/>
              <w:jc w:val="both"/>
              <w:rPr>
                <w:rFonts w:eastAsia="Calibri" w:cs="Arial"/>
                <w:sz w:val="20"/>
                <w:szCs w:val="20"/>
                <w:lang w:eastAsia="ar-SA"/>
              </w:rPr>
            </w:pPr>
          </w:p>
          <w:p w14:paraId="641C83DE" w14:textId="77777777" w:rsidR="006B1311" w:rsidRPr="000D2288" w:rsidRDefault="006B1311" w:rsidP="00347434">
            <w:pPr>
              <w:suppressAutoHyphens/>
              <w:jc w:val="both"/>
              <w:rPr>
                <w:rFonts w:eastAsia="Calibri" w:cs="Arial"/>
                <w:sz w:val="20"/>
                <w:szCs w:val="20"/>
                <w:lang w:eastAsia="ar-SA"/>
              </w:rPr>
            </w:pPr>
          </w:p>
          <w:p w14:paraId="34FBBF87" w14:textId="77777777" w:rsidR="006B1311" w:rsidRPr="000D2288" w:rsidRDefault="006B1311" w:rsidP="00347434">
            <w:pPr>
              <w:jc w:val="both"/>
              <w:rPr>
                <w:rFonts w:cs="Arial"/>
                <w:sz w:val="20"/>
                <w:szCs w:val="20"/>
              </w:rPr>
            </w:pPr>
            <w:bookmarkStart w:id="91" w:name="_Toc120788424"/>
            <w:r w:rsidRPr="000D2288">
              <w:rPr>
                <w:rFonts w:eastAsia="Calibri" w:cs="Arial"/>
                <w:sz w:val="20"/>
                <w:szCs w:val="20"/>
                <w:lang w:eastAsia="ar-SA"/>
              </w:rPr>
              <w:t>D</w:t>
            </w:r>
            <w:bookmarkEnd w:id="91"/>
            <w:r w:rsidRPr="000D2288">
              <w:rPr>
                <w:rFonts w:eastAsia="Calibri" w:cs="Arial"/>
                <w:sz w:val="20"/>
                <w:szCs w:val="20"/>
                <w:lang w:eastAsia="ar-SA"/>
              </w:rPr>
              <w:t>elna izvedba javnega naročila ni mogoča.</w:t>
            </w:r>
          </w:p>
          <w:p w14:paraId="38EF7CC1" w14:textId="77777777" w:rsidR="006B1311" w:rsidRPr="000D2288" w:rsidRDefault="006B1311" w:rsidP="00347434">
            <w:pPr>
              <w:rPr>
                <w:rFonts w:cs="Arial"/>
                <w:b/>
                <w:color w:val="FF0000"/>
                <w:sz w:val="20"/>
                <w:szCs w:val="20"/>
              </w:rPr>
            </w:pPr>
          </w:p>
        </w:tc>
        <w:tc>
          <w:tcPr>
            <w:tcW w:w="4641" w:type="dxa"/>
          </w:tcPr>
          <w:p w14:paraId="5691C25E" w14:textId="77777777" w:rsidR="006B1311" w:rsidRPr="00726088" w:rsidRDefault="006B1311" w:rsidP="00347434">
            <w:pPr>
              <w:rPr>
                <w:rFonts w:eastAsia="Calibri" w:cs="Arial"/>
                <w:b/>
                <w:bCs/>
                <w:color w:val="002060"/>
                <w:sz w:val="20"/>
                <w:szCs w:val="20"/>
                <w:lang w:val="en-GB" w:eastAsia="ar-SA"/>
              </w:rPr>
            </w:pPr>
            <w:r w:rsidRPr="00726088">
              <w:rPr>
                <w:rFonts w:eastAsia="Calibri" w:cs="Arial"/>
                <w:b/>
                <w:bCs/>
                <w:color w:val="002060"/>
                <w:sz w:val="20"/>
                <w:szCs w:val="20"/>
                <w:lang w:val="en-GB" w:eastAsia="ar-SA"/>
              </w:rPr>
              <w:t>Obligations of the Contractor</w:t>
            </w:r>
          </w:p>
          <w:p w14:paraId="30DA6A37" w14:textId="77777777" w:rsidR="006B1311" w:rsidRPr="00726088" w:rsidRDefault="006B1311" w:rsidP="00347434">
            <w:pPr>
              <w:rPr>
                <w:rFonts w:cs="Arial"/>
                <w:b/>
                <w:sz w:val="20"/>
                <w:szCs w:val="20"/>
                <w:lang w:val="en-GB"/>
              </w:rPr>
            </w:pPr>
          </w:p>
          <w:p w14:paraId="46298032"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10</w:t>
            </w:r>
          </w:p>
          <w:p w14:paraId="4127CB31" w14:textId="77777777" w:rsidR="006B1311" w:rsidRPr="00726088" w:rsidRDefault="006B1311" w:rsidP="00347434">
            <w:pPr>
              <w:rPr>
                <w:rFonts w:cs="Arial"/>
                <w:b/>
                <w:sz w:val="20"/>
                <w:szCs w:val="20"/>
                <w:lang w:val="en-GB"/>
              </w:rPr>
            </w:pPr>
          </w:p>
          <w:p w14:paraId="2EAAE627"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The Contractor undertakes to fulfil all the obligations under this Contract and the tender documentation in accordance with their terms and conditions, failing which the Contracting Authority shall be entitled to call on the financial guarantee for the good performance of the contractual obligations.</w:t>
            </w:r>
          </w:p>
          <w:p w14:paraId="6D4C275A" w14:textId="77777777" w:rsidR="006B1311" w:rsidRPr="00726088" w:rsidRDefault="006B1311" w:rsidP="00347434">
            <w:pPr>
              <w:jc w:val="both"/>
              <w:rPr>
                <w:rFonts w:eastAsia="Calibri" w:cs="Arial"/>
                <w:sz w:val="20"/>
                <w:szCs w:val="20"/>
                <w:lang w:val="en-GB" w:eastAsia="ar-SA"/>
              </w:rPr>
            </w:pPr>
          </w:p>
          <w:p w14:paraId="1D8EA8F3"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 xml:space="preserve">The Technical </w:t>
            </w:r>
            <w:r>
              <w:rPr>
                <w:rFonts w:eastAsia="Calibri" w:cs="Arial"/>
                <w:sz w:val="20"/>
                <w:szCs w:val="20"/>
                <w:lang w:val="en-GB" w:eastAsia="ar-SA"/>
              </w:rPr>
              <w:t>S</w:t>
            </w:r>
            <w:r w:rsidRPr="00726088">
              <w:rPr>
                <w:rFonts w:eastAsia="Calibri" w:cs="Arial"/>
                <w:sz w:val="20"/>
                <w:szCs w:val="20"/>
                <w:lang w:val="en-GB" w:eastAsia="ar-SA"/>
              </w:rPr>
              <w:t xml:space="preserve">pecification describes the Contractor's obligations in more detail. </w:t>
            </w:r>
          </w:p>
          <w:p w14:paraId="04F4327F" w14:textId="77777777" w:rsidR="006B1311" w:rsidRPr="00726088" w:rsidRDefault="006B1311" w:rsidP="00347434">
            <w:pPr>
              <w:jc w:val="both"/>
              <w:rPr>
                <w:rFonts w:eastAsia="Calibri" w:cs="Arial"/>
                <w:sz w:val="20"/>
                <w:szCs w:val="20"/>
                <w:lang w:val="en-GB" w:eastAsia="ar-SA"/>
              </w:rPr>
            </w:pPr>
          </w:p>
          <w:p w14:paraId="2741D8CD"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It is essential that the Contractor perform all the obligations set out in the Technical Specification in full, within the time limits and to the extent specified in the Technical Specification.</w:t>
            </w:r>
          </w:p>
          <w:p w14:paraId="2426FFD3" w14:textId="77777777" w:rsidR="006B1311" w:rsidRPr="00726088" w:rsidRDefault="006B1311" w:rsidP="00347434">
            <w:pPr>
              <w:jc w:val="both"/>
              <w:rPr>
                <w:rFonts w:eastAsia="Calibri" w:cs="Arial"/>
                <w:sz w:val="20"/>
                <w:szCs w:val="20"/>
                <w:lang w:val="en-GB" w:eastAsia="ar-SA"/>
              </w:rPr>
            </w:pPr>
          </w:p>
          <w:p w14:paraId="073102D8"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Partial performance of the contract is not possible.</w:t>
            </w:r>
          </w:p>
          <w:p w14:paraId="7E46CCFD" w14:textId="77777777" w:rsidR="006B1311" w:rsidRPr="00726088" w:rsidRDefault="006B1311" w:rsidP="00347434">
            <w:pPr>
              <w:jc w:val="both"/>
              <w:rPr>
                <w:rFonts w:cs="Arial"/>
                <w:b/>
                <w:sz w:val="20"/>
                <w:szCs w:val="20"/>
                <w:lang w:val="en-GB"/>
              </w:rPr>
            </w:pPr>
          </w:p>
        </w:tc>
      </w:tr>
      <w:tr w:rsidR="006B1311" w:rsidRPr="00726088" w14:paraId="64717A45" w14:textId="77777777" w:rsidTr="00347434">
        <w:tc>
          <w:tcPr>
            <w:tcW w:w="4999" w:type="dxa"/>
          </w:tcPr>
          <w:p w14:paraId="2B64225A" w14:textId="77777777" w:rsidR="006B1311" w:rsidRPr="00B9640E" w:rsidRDefault="006B1311" w:rsidP="00347434">
            <w:pPr>
              <w:suppressAutoHyphens/>
              <w:jc w:val="both"/>
              <w:rPr>
                <w:rFonts w:eastAsia="Calibri" w:cs="Arial"/>
                <w:b/>
                <w:sz w:val="20"/>
                <w:szCs w:val="20"/>
                <w:lang w:eastAsia="ar-SA"/>
              </w:rPr>
            </w:pPr>
            <w:r w:rsidRPr="00B9640E">
              <w:rPr>
                <w:rFonts w:eastAsia="Calibri" w:cs="Arial"/>
                <w:b/>
                <w:sz w:val="20"/>
                <w:szCs w:val="20"/>
                <w:lang w:eastAsia="ar-SA"/>
              </w:rPr>
              <w:t xml:space="preserve">Dokumentacija </w:t>
            </w:r>
          </w:p>
          <w:p w14:paraId="3B86AA3E" w14:textId="77777777" w:rsidR="006B1311" w:rsidRPr="00B9640E" w:rsidRDefault="006B1311" w:rsidP="00347434">
            <w:pPr>
              <w:jc w:val="both"/>
              <w:rPr>
                <w:rFonts w:cs="Arial"/>
                <w:b/>
                <w:sz w:val="20"/>
                <w:szCs w:val="20"/>
              </w:rPr>
            </w:pPr>
          </w:p>
          <w:p w14:paraId="383DD44E"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bookmarkStart w:id="92" w:name="_Toc120788425"/>
            <w:r w:rsidRPr="00B9640E">
              <w:rPr>
                <w:sz w:val="20"/>
                <w:szCs w:val="20"/>
              </w:rPr>
              <w:t>člen</w:t>
            </w:r>
            <w:bookmarkEnd w:id="92"/>
            <w:r w:rsidRPr="00B9640E">
              <w:rPr>
                <w:sz w:val="20"/>
                <w:szCs w:val="20"/>
              </w:rPr>
              <w:t xml:space="preserve"> </w:t>
            </w:r>
          </w:p>
          <w:p w14:paraId="37068EA0" w14:textId="77777777" w:rsidR="006B1311" w:rsidRPr="00B9640E" w:rsidRDefault="006B1311" w:rsidP="00347434">
            <w:pPr>
              <w:jc w:val="both"/>
              <w:rPr>
                <w:rFonts w:cs="Arial"/>
                <w:sz w:val="20"/>
                <w:szCs w:val="20"/>
              </w:rPr>
            </w:pPr>
          </w:p>
          <w:p w14:paraId="119A653F" w14:textId="77777777" w:rsidR="006B1311" w:rsidRPr="00B9640E" w:rsidRDefault="006B1311" w:rsidP="00347434">
            <w:pPr>
              <w:suppressAutoHyphens/>
              <w:jc w:val="both"/>
              <w:rPr>
                <w:rFonts w:eastAsia="Calibri" w:cs="Arial"/>
                <w:sz w:val="20"/>
                <w:szCs w:val="20"/>
                <w:lang w:eastAsia="ar-SA"/>
              </w:rPr>
            </w:pPr>
            <w:r w:rsidRPr="00B9640E">
              <w:rPr>
                <w:rFonts w:eastAsia="Calibri" w:cs="Arial"/>
                <w:sz w:val="20"/>
                <w:szCs w:val="20"/>
                <w:lang w:eastAsia="ar-SA"/>
              </w:rPr>
              <w:t>V roku 10 delovnih dni od podpisa pogodbe s strani obeh pogodbenih strank mora izvajalec naročniku:</w:t>
            </w:r>
          </w:p>
          <w:p w14:paraId="6B2AE28C" w14:textId="3169C494" w:rsidR="006B1311" w:rsidRPr="00B9640E" w:rsidRDefault="006B1311" w:rsidP="007E75E4">
            <w:pPr>
              <w:pStyle w:val="ListParagraph"/>
              <w:numPr>
                <w:ilvl w:val="0"/>
                <w:numId w:val="42"/>
              </w:numPr>
              <w:suppressAutoHyphens/>
              <w:jc w:val="both"/>
              <w:rPr>
                <w:rFonts w:ascii="Arial" w:eastAsia="Calibri" w:hAnsi="Arial" w:cs="Arial"/>
                <w:sz w:val="20"/>
                <w:szCs w:val="20"/>
                <w:lang w:eastAsia="ar-SA"/>
              </w:rPr>
            </w:pPr>
            <w:r w:rsidRPr="00B9640E">
              <w:rPr>
                <w:rFonts w:ascii="Arial" w:eastAsia="Calibri" w:hAnsi="Arial" w:cs="Arial"/>
                <w:sz w:val="20"/>
                <w:szCs w:val="20"/>
                <w:lang w:eastAsia="ar-SA"/>
              </w:rPr>
              <w:t>predložiti uradno verzijo Project Management Plan-a [gl. zahtevo PMPM002</w:t>
            </w:r>
            <w:r w:rsidR="00E87F26">
              <w:rPr>
                <w:rFonts w:ascii="Arial" w:eastAsia="Calibri" w:hAnsi="Arial" w:cs="Arial"/>
                <w:sz w:val="20"/>
                <w:szCs w:val="20"/>
                <w:lang w:eastAsia="ar-SA"/>
              </w:rPr>
              <w:t>5</w:t>
            </w:r>
            <w:r w:rsidRPr="00B9640E">
              <w:rPr>
                <w:rFonts w:ascii="Arial" w:eastAsia="Calibri" w:hAnsi="Arial" w:cs="Arial"/>
                <w:sz w:val="20"/>
                <w:szCs w:val="20"/>
                <w:lang w:eastAsia="ar-SA"/>
              </w:rPr>
              <w:t xml:space="preserve"> Tehnične specifikacije in naslednje];</w:t>
            </w:r>
          </w:p>
          <w:p w14:paraId="67420BB2" w14:textId="41A7401A" w:rsidR="006B1311" w:rsidRPr="00B9640E" w:rsidRDefault="006B1311" w:rsidP="007E75E4">
            <w:pPr>
              <w:pStyle w:val="ListParagraph"/>
              <w:numPr>
                <w:ilvl w:val="0"/>
                <w:numId w:val="42"/>
              </w:numPr>
              <w:suppressAutoHyphens/>
              <w:jc w:val="both"/>
              <w:rPr>
                <w:rFonts w:ascii="Arial" w:eastAsia="Calibri" w:hAnsi="Arial" w:cs="Arial"/>
                <w:sz w:val="20"/>
                <w:szCs w:val="20"/>
                <w:lang w:eastAsia="ar-SA"/>
              </w:rPr>
            </w:pPr>
            <w:r w:rsidRPr="00B9640E">
              <w:rPr>
                <w:rFonts w:ascii="Arial" w:eastAsia="Calibri" w:hAnsi="Arial" w:cs="Arial"/>
                <w:sz w:val="20"/>
                <w:szCs w:val="20"/>
                <w:lang w:eastAsia="ar-SA"/>
              </w:rPr>
              <w:t xml:space="preserve">predložiti prvotno uradno verzijo </w:t>
            </w:r>
            <w:proofErr w:type="spellStart"/>
            <w:r w:rsidRPr="00B9640E">
              <w:rPr>
                <w:rFonts w:ascii="Arial" w:eastAsia="Calibri" w:hAnsi="Arial" w:cs="Arial"/>
                <w:sz w:val="20"/>
                <w:szCs w:val="20"/>
                <w:lang w:eastAsia="ar-SA"/>
              </w:rPr>
              <w:t>Documentation</w:t>
            </w:r>
            <w:proofErr w:type="spellEnd"/>
            <w:r w:rsidRPr="00B9640E">
              <w:rPr>
                <w:rFonts w:ascii="Arial" w:eastAsia="Calibri" w:hAnsi="Arial" w:cs="Arial"/>
                <w:sz w:val="20"/>
                <w:szCs w:val="20"/>
                <w:lang w:eastAsia="ar-SA"/>
              </w:rPr>
              <w:t xml:space="preserve"> Plan-a [gl. zahtevo PMDP00</w:t>
            </w:r>
            <w:r w:rsidR="00E87F26">
              <w:rPr>
                <w:rFonts w:ascii="Arial" w:eastAsia="Calibri" w:hAnsi="Arial" w:cs="Arial"/>
                <w:sz w:val="20"/>
                <w:szCs w:val="20"/>
                <w:lang w:eastAsia="ar-SA"/>
              </w:rPr>
              <w:t>25</w:t>
            </w:r>
            <w:r w:rsidRPr="00B9640E">
              <w:rPr>
                <w:rFonts w:ascii="Arial" w:eastAsia="Calibri" w:hAnsi="Arial" w:cs="Arial"/>
                <w:sz w:val="20"/>
                <w:szCs w:val="20"/>
                <w:lang w:eastAsia="ar-SA"/>
              </w:rPr>
              <w:t xml:space="preserve"> Tehnične specifikacije in naslednje];</w:t>
            </w:r>
          </w:p>
          <w:p w14:paraId="6BC788CC" w14:textId="4852F338" w:rsidR="006B1311" w:rsidRPr="00B9640E" w:rsidRDefault="006B1311" w:rsidP="007E75E4">
            <w:pPr>
              <w:pStyle w:val="ListParagraph"/>
              <w:numPr>
                <w:ilvl w:val="0"/>
                <w:numId w:val="42"/>
              </w:numPr>
              <w:suppressAutoHyphens/>
              <w:jc w:val="both"/>
              <w:rPr>
                <w:rFonts w:ascii="Arial" w:eastAsia="Calibri" w:hAnsi="Arial" w:cs="Arial"/>
                <w:sz w:val="20"/>
                <w:szCs w:val="20"/>
                <w:lang w:eastAsia="ar-SA"/>
              </w:rPr>
            </w:pPr>
            <w:r w:rsidRPr="00B9640E">
              <w:rPr>
                <w:rFonts w:ascii="Arial" w:eastAsia="Calibri" w:hAnsi="Arial" w:cs="Arial"/>
                <w:sz w:val="20"/>
                <w:szCs w:val="20"/>
                <w:lang w:eastAsia="ar-SA"/>
              </w:rPr>
              <w:t xml:space="preserve">predložiti osnutek </w:t>
            </w:r>
            <w:proofErr w:type="spellStart"/>
            <w:r w:rsidRPr="00B9640E">
              <w:rPr>
                <w:rFonts w:ascii="Arial" w:eastAsia="Calibri" w:hAnsi="Arial" w:cs="Arial"/>
                <w:sz w:val="20"/>
                <w:szCs w:val="20"/>
                <w:lang w:eastAsia="ar-SA"/>
              </w:rPr>
              <w:t>Quality</w:t>
            </w:r>
            <w:proofErr w:type="spellEnd"/>
            <w:r w:rsidRPr="00B9640E">
              <w:rPr>
                <w:rFonts w:ascii="Arial" w:eastAsia="Calibri" w:hAnsi="Arial" w:cs="Arial"/>
                <w:sz w:val="20"/>
                <w:szCs w:val="20"/>
                <w:lang w:eastAsia="ar-SA"/>
              </w:rPr>
              <w:t xml:space="preserve"> </w:t>
            </w:r>
            <w:proofErr w:type="spellStart"/>
            <w:r w:rsidRPr="00B9640E">
              <w:rPr>
                <w:rFonts w:ascii="Arial" w:eastAsia="Calibri" w:hAnsi="Arial" w:cs="Arial"/>
                <w:sz w:val="20"/>
                <w:szCs w:val="20"/>
                <w:lang w:eastAsia="ar-SA"/>
              </w:rPr>
              <w:t>Assurance</w:t>
            </w:r>
            <w:proofErr w:type="spellEnd"/>
            <w:r w:rsidRPr="00B9640E">
              <w:rPr>
                <w:rFonts w:ascii="Arial" w:eastAsia="Calibri" w:hAnsi="Arial" w:cs="Arial"/>
                <w:sz w:val="20"/>
                <w:szCs w:val="20"/>
                <w:lang w:eastAsia="ar-SA"/>
              </w:rPr>
              <w:t xml:space="preserve"> Plan-a (QAP) [gl. zahtevo QAAP00</w:t>
            </w:r>
            <w:r w:rsidR="00E87F26">
              <w:rPr>
                <w:rFonts w:ascii="Arial" w:eastAsia="Calibri" w:hAnsi="Arial" w:cs="Arial"/>
                <w:sz w:val="20"/>
                <w:szCs w:val="20"/>
                <w:lang w:eastAsia="ar-SA"/>
              </w:rPr>
              <w:t>6</w:t>
            </w:r>
            <w:r w:rsidRPr="00B9640E">
              <w:rPr>
                <w:rFonts w:ascii="Arial" w:eastAsia="Calibri" w:hAnsi="Arial" w:cs="Arial"/>
                <w:sz w:val="20"/>
                <w:szCs w:val="20"/>
                <w:lang w:eastAsia="ar-SA"/>
              </w:rPr>
              <w:t>0 Tehnične specifikacije in naslednje];</w:t>
            </w:r>
          </w:p>
          <w:p w14:paraId="61013C4C" w14:textId="77777777" w:rsidR="00E87F26" w:rsidRDefault="00E87F26" w:rsidP="00E87F26">
            <w:pPr>
              <w:suppressAutoHyphens/>
              <w:ind w:left="360"/>
              <w:jc w:val="both"/>
              <w:rPr>
                <w:rFonts w:eastAsia="Calibri" w:cs="Arial"/>
                <w:sz w:val="20"/>
                <w:szCs w:val="20"/>
                <w:lang w:eastAsia="ar-SA"/>
              </w:rPr>
            </w:pPr>
          </w:p>
          <w:p w14:paraId="60D7F1D8" w14:textId="2E8230A9" w:rsidR="006B1311" w:rsidRPr="00EE0963" w:rsidRDefault="00E87F26" w:rsidP="00E87F26">
            <w:pPr>
              <w:suppressAutoHyphens/>
              <w:jc w:val="both"/>
              <w:rPr>
                <w:rFonts w:eastAsia="Calibri" w:cs="Arial"/>
                <w:sz w:val="20"/>
                <w:szCs w:val="20"/>
                <w:lang w:eastAsia="ar-SA"/>
              </w:rPr>
            </w:pPr>
            <w:r>
              <w:rPr>
                <w:rFonts w:eastAsia="Calibri" w:cs="Arial"/>
                <w:sz w:val="20"/>
                <w:szCs w:val="20"/>
                <w:lang w:eastAsia="ar-SA"/>
              </w:rPr>
              <w:t xml:space="preserve">V roku </w:t>
            </w:r>
            <w:r w:rsidR="00F3070F">
              <w:rPr>
                <w:rFonts w:eastAsia="Calibri" w:cs="Arial"/>
                <w:sz w:val="20"/>
                <w:szCs w:val="20"/>
                <w:lang w:eastAsia="ar-SA"/>
              </w:rPr>
              <w:t>10</w:t>
            </w:r>
            <w:r>
              <w:rPr>
                <w:rFonts w:eastAsia="Calibri" w:cs="Arial"/>
                <w:sz w:val="20"/>
                <w:szCs w:val="20"/>
                <w:lang w:eastAsia="ar-SA"/>
              </w:rPr>
              <w:t xml:space="preserve"> delovnih dni </w:t>
            </w:r>
            <w:r w:rsidRPr="00B9640E">
              <w:rPr>
                <w:rFonts w:eastAsia="Calibri" w:cs="Arial"/>
                <w:sz w:val="20"/>
                <w:szCs w:val="20"/>
                <w:lang w:eastAsia="ar-SA"/>
              </w:rPr>
              <w:t>od podpisa pogodbe mora izvajalec naročniku</w:t>
            </w:r>
            <w:r w:rsidRPr="00E87F26">
              <w:rPr>
                <w:rFonts w:eastAsia="Calibri" w:cs="Arial"/>
                <w:sz w:val="20"/>
                <w:szCs w:val="20"/>
                <w:lang w:eastAsia="ar-SA"/>
              </w:rPr>
              <w:t xml:space="preserve"> </w:t>
            </w:r>
            <w:r w:rsidR="006B1311" w:rsidRPr="00EE0963">
              <w:rPr>
                <w:rFonts w:eastAsia="Calibri" w:cs="Arial"/>
                <w:sz w:val="20"/>
                <w:szCs w:val="20"/>
                <w:lang w:eastAsia="ar-SA"/>
              </w:rPr>
              <w:t xml:space="preserve">predložiti osnutek </w:t>
            </w:r>
            <w:proofErr w:type="spellStart"/>
            <w:r w:rsidR="006B1311" w:rsidRPr="00EE0963">
              <w:rPr>
                <w:rFonts w:eastAsia="Calibri" w:cs="Arial"/>
                <w:sz w:val="20"/>
                <w:szCs w:val="20"/>
                <w:lang w:eastAsia="ar-SA"/>
              </w:rPr>
              <w:t>Logistic</w:t>
            </w:r>
            <w:proofErr w:type="spellEnd"/>
            <w:r w:rsidR="006B1311" w:rsidRPr="00EE0963">
              <w:rPr>
                <w:rFonts w:eastAsia="Calibri" w:cs="Arial"/>
                <w:sz w:val="20"/>
                <w:szCs w:val="20"/>
                <w:lang w:eastAsia="ar-SA"/>
              </w:rPr>
              <w:t xml:space="preserve"> </w:t>
            </w:r>
            <w:proofErr w:type="spellStart"/>
            <w:r w:rsidR="006B1311" w:rsidRPr="00EE0963">
              <w:rPr>
                <w:rFonts w:eastAsia="Calibri" w:cs="Arial"/>
                <w:sz w:val="20"/>
                <w:szCs w:val="20"/>
                <w:lang w:eastAsia="ar-SA"/>
              </w:rPr>
              <w:t>Support</w:t>
            </w:r>
            <w:proofErr w:type="spellEnd"/>
            <w:r w:rsidR="006B1311" w:rsidRPr="00EE0963">
              <w:rPr>
                <w:rFonts w:eastAsia="Calibri" w:cs="Arial"/>
                <w:sz w:val="20"/>
                <w:szCs w:val="20"/>
                <w:lang w:eastAsia="ar-SA"/>
              </w:rPr>
              <w:t xml:space="preserve"> Plan-a [gl. zahtevo PMLS0020 Tehnične specifikacije in naslednje].</w:t>
            </w:r>
          </w:p>
          <w:p w14:paraId="5765CF7F" w14:textId="3D383B41" w:rsidR="006B1311" w:rsidRDefault="006B1311" w:rsidP="00347434">
            <w:pPr>
              <w:suppressAutoHyphens/>
              <w:jc w:val="both"/>
              <w:rPr>
                <w:rFonts w:eastAsia="Calibri" w:cs="Arial"/>
                <w:sz w:val="20"/>
                <w:szCs w:val="20"/>
                <w:lang w:eastAsia="ar-SA"/>
              </w:rPr>
            </w:pPr>
          </w:p>
          <w:p w14:paraId="3145FDB0" w14:textId="77777777" w:rsidR="00EE0963" w:rsidRPr="00B9640E" w:rsidRDefault="00EE0963" w:rsidP="00347434">
            <w:pPr>
              <w:suppressAutoHyphens/>
              <w:jc w:val="both"/>
              <w:rPr>
                <w:rFonts w:eastAsia="Calibri" w:cs="Arial"/>
                <w:sz w:val="20"/>
                <w:szCs w:val="20"/>
                <w:lang w:eastAsia="ar-SA"/>
              </w:rPr>
            </w:pPr>
          </w:p>
          <w:p w14:paraId="77D627C8" w14:textId="77777777" w:rsidR="006B1311" w:rsidRPr="00B9640E" w:rsidRDefault="006B1311" w:rsidP="00347434">
            <w:pPr>
              <w:suppressAutoHyphens/>
              <w:jc w:val="both"/>
              <w:rPr>
                <w:rFonts w:eastAsia="Calibri" w:cs="Arial"/>
                <w:sz w:val="20"/>
                <w:szCs w:val="20"/>
                <w:lang w:eastAsia="ar-SA"/>
              </w:rPr>
            </w:pPr>
            <w:r w:rsidRPr="00B9640E">
              <w:rPr>
                <w:rFonts w:eastAsia="Calibri" w:cs="Arial"/>
                <w:sz w:val="20"/>
                <w:szCs w:val="20"/>
                <w:lang w:eastAsia="ar-SA"/>
              </w:rPr>
              <w:t xml:space="preserve">V roku 60 dni od datuma podpisa pogodbe mora izvajalec predložiti končno verzijo </w:t>
            </w:r>
            <w:proofErr w:type="spellStart"/>
            <w:r w:rsidRPr="00B9640E">
              <w:rPr>
                <w:rFonts w:eastAsia="Calibri" w:cs="Arial"/>
                <w:sz w:val="20"/>
                <w:szCs w:val="20"/>
                <w:lang w:eastAsia="ar-SA"/>
              </w:rPr>
              <w:t>Quality</w:t>
            </w:r>
            <w:proofErr w:type="spellEnd"/>
            <w:r w:rsidRPr="00B9640E">
              <w:rPr>
                <w:rFonts w:eastAsia="Calibri" w:cs="Arial"/>
                <w:sz w:val="20"/>
                <w:szCs w:val="20"/>
                <w:lang w:eastAsia="ar-SA"/>
              </w:rPr>
              <w:t xml:space="preserve"> </w:t>
            </w:r>
            <w:proofErr w:type="spellStart"/>
            <w:r w:rsidRPr="00B9640E">
              <w:rPr>
                <w:rFonts w:eastAsia="Calibri" w:cs="Arial"/>
                <w:sz w:val="20"/>
                <w:szCs w:val="20"/>
                <w:lang w:eastAsia="ar-SA"/>
              </w:rPr>
              <w:t>Assurance</w:t>
            </w:r>
            <w:proofErr w:type="spellEnd"/>
            <w:r w:rsidRPr="00B9640E">
              <w:rPr>
                <w:rFonts w:eastAsia="Calibri" w:cs="Arial"/>
                <w:sz w:val="20"/>
                <w:szCs w:val="20"/>
                <w:lang w:eastAsia="ar-SA"/>
              </w:rPr>
              <w:t xml:space="preserve"> Plan-a [gl. zahtevo QAAP0070 Tehnične specifikacije].</w:t>
            </w:r>
          </w:p>
          <w:p w14:paraId="6DC10C07" w14:textId="77777777" w:rsidR="006B1311" w:rsidRPr="00B9640E" w:rsidRDefault="006B1311" w:rsidP="00347434">
            <w:pPr>
              <w:suppressAutoHyphens/>
              <w:jc w:val="both"/>
              <w:rPr>
                <w:rFonts w:eastAsia="Calibri" w:cs="Arial"/>
                <w:sz w:val="20"/>
                <w:szCs w:val="20"/>
                <w:lang w:eastAsia="ar-SA"/>
              </w:rPr>
            </w:pPr>
          </w:p>
          <w:p w14:paraId="21F769CC" w14:textId="0B87A868" w:rsidR="006B1311" w:rsidRPr="00B9640E" w:rsidRDefault="006B1311" w:rsidP="00347434">
            <w:pPr>
              <w:jc w:val="both"/>
              <w:rPr>
                <w:rFonts w:cs="Arial"/>
                <w:b/>
                <w:sz w:val="20"/>
                <w:szCs w:val="20"/>
              </w:rPr>
            </w:pPr>
            <w:r w:rsidRPr="00B9640E">
              <w:rPr>
                <w:rFonts w:eastAsia="Calibri" w:cs="Arial"/>
                <w:sz w:val="20"/>
                <w:szCs w:val="20"/>
                <w:lang w:eastAsia="ar-SA"/>
              </w:rPr>
              <w:t xml:space="preserve">Najkasneje 4 tedne pred načrtovano </w:t>
            </w:r>
            <w:r w:rsidR="00894E57">
              <w:rPr>
                <w:rFonts w:eastAsia="Calibri" w:cs="Arial"/>
                <w:sz w:val="20"/>
                <w:szCs w:val="20"/>
                <w:lang w:eastAsia="ar-SA"/>
              </w:rPr>
              <w:t xml:space="preserve">prvo </w:t>
            </w:r>
            <w:r w:rsidRPr="00B9640E">
              <w:rPr>
                <w:rFonts w:eastAsia="Calibri" w:cs="Arial"/>
                <w:sz w:val="20"/>
                <w:szCs w:val="20"/>
                <w:lang w:eastAsia="ar-SA"/>
              </w:rPr>
              <w:t xml:space="preserve">namestitvijo mora izvajalec predložiti naročniku v potrditev končni </w:t>
            </w:r>
            <w:proofErr w:type="spellStart"/>
            <w:r w:rsidRPr="00B9640E">
              <w:rPr>
                <w:rFonts w:eastAsia="Calibri" w:cs="Arial"/>
                <w:sz w:val="20"/>
                <w:szCs w:val="20"/>
                <w:lang w:eastAsia="ar-SA"/>
              </w:rPr>
              <w:t>Installation</w:t>
            </w:r>
            <w:proofErr w:type="spellEnd"/>
            <w:r w:rsidRPr="00B9640E">
              <w:rPr>
                <w:rFonts w:eastAsia="Calibri" w:cs="Arial"/>
                <w:sz w:val="20"/>
                <w:szCs w:val="20"/>
                <w:lang w:eastAsia="ar-SA"/>
              </w:rPr>
              <w:t xml:space="preserve"> </w:t>
            </w:r>
            <w:proofErr w:type="spellStart"/>
            <w:r w:rsidRPr="00B9640E">
              <w:rPr>
                <w:rFonts w:eastAsia="Calibri" w:cs="Arial"/>
                <w:sz w:val="20"/>
                <w:szCs w:val="20"/>
                <w:lang w:eastAsia="ar-SA"/>
              </w:rPr>
              <w:t>and</w:t>
            </w:r>
            <w:proofErr w:type="spellEnd"/>
            <w:r w:rsidRPr="00B9640E">
              <w:rPr>
                <w:rFonts w:eastAsia="Calibri" w:cs="Arial"/>
                <w:sz w:val="20"/>
                <w:szCs w:val="20"/>
                <w:lang w:eastAsia="ar-SA"/>
              </w:rPr>
              <w:t xml:space="preserve"> </w:t>
            </w:r>
            <w:proofErr w:type="spellStart"/>
            <w:r w:rsidRPr="00B9640E">
              <w:rPr>
                <w:rFonts w:eastAsia="Calibri" w:cs="Arial"/>
                <w:sz w:val="20"/>
                <w:szCs w:val="20"/>
                <w:lang w:eastAsia="ar-SA"/>
              </w:rPr>
              <w:t>Commissioning</w:t>
            </w:r>
            <w:proofErr w:type="spellEnd"/>
            <w:r w:rsidRPr="00B9640E">
              <w:rPr>
                <w:rFonts w:eastAsia="Calibri" w:cs="Arial"/>
                <w:sz w:val="20"/>
                <w:szCs w:val="20"/>
                <w:lang w:eastAsia="ar-SA"/>
              </w:rPr>
              <w:t xml:space="preserve"> Plan, ki ga naročnik potrdi najkasneje 3 tedne pred začetkom načrtovanih aktivnosti [gl. zahtevo PMIM0030 Tehnične specifikacije].</w:t>
            </w:r>
          </w:p>
        </w:tc>
        <w:tc>
          <w:tcPr>
            <w:tcW w:w="4641" w:type="dxa"/>
          </w:tcPr>
          <w:p w14:paraId="2BA27753" w14:textId="77777777" w:rsidR="006B1311" w:rsidRPr="00726088" w:rsidRDefault="006B1311" w:rsidP="00347434">
            <w:pPr>
              <w:suppressAutoHyphens/>
              <w:jc w:val="both"/>
              <w:rPr>
                <w:rFonts w:eastAsia="Calibri" w:cs="Arial"/>
                <w:b/>
                <w:bCs/>
                <w:color w:val="002060"/>
                <w:sz w:val="20"/>
                <w:szCs w:val="20"/>
                <w:lang w:val="en-GB" w:eastAsia="ar-SA"/>
              </w:rPr>
            </w:pPr>
            <w:r w:rsidRPr="00726088">
              <w:rPr>
                <w:rFonts w:eastAsia="Calibri" w:cs="Arial"/>
                <w:b/>
                <w:bCs/>
                <w:color w:val="002060"/>
                <w:sz w:val="20"/>
                <w:szCs w:val="20"/>
                <w:lang w:val="en-GB" w:eastAsia="ar-SA"/>
              </w:rPr>
              <w:lastRenderedPageBreak/>
              <w:t xml:space="preserve">Documentation </w:t>
            </w:r>
          </w:p>
          <w:p w14:paraId="12C8782F" w14:textId="77777777" w:rsidR="006B1311" w:rsidRPr="00726088" w:rsidRDefault="006B1311" w:rsidP="00347434">
            <w:pPr>
              <w:suppressAutoHyphens/>
              <w:jc w:val="both"/>
              <w:rPr>
                <w:rFonts w:eastAsia="Calibri" w:cs="Arial"/>
                <w:b/>
                <w:bCs/>
                <w:sz w:val="20"/>
                <w:szCs w:val="20"/>
                <w:lang w:val="en-GB" w:eastAsia="ar-SA"/>
              </w:rPr>
            </w:pPr>
          </w:p>
          <w:p w14:paraId="2FB74C10" w14:textId="77777777" w:rsidR="006B1311" w:rsidRPr="00726088" w:rsidRDefault="006B1311" w:rsidP="00347434">
            <w:pPr>
              <w:suppressAutoHyphens/>
              <w:jc w:val="center"/>
              <w:rPr>
                <w:rFonts w:eastAsia="Calibri" w:cs="Arial"/>
                <w:b/>
                <w:bCs/>
                <w:sz w:val="20"/>
                <w:szCs w:val="20"/>
                <w:lang w:val="en-GB" w:eastAsia="ar-SA"/>
              </w:rPr>
            </w:pPr>
            <w:r w:rsidRPr="00726088">
              <w:rPr>
                <w:rFonts w:eastAsia="Calibri" w:cs="Arial"/>
                <w:b/>
                <w:bCs/>
                <w:sz w:val="20"/>
                <w:szCs w:val="20"/>
                <w:lang w:val="en-GB" w:eastAsia="ar-SA"/>
              </w:rPr>
              <w:t>Article 11</w:t>
            </w:r>
          </w:p>
          <w:p w14:paraId="25EDC301" w14:textId="77777777" w:rsidR="006B1311" w:rsidRPr="00726088" w:rsidRDefault="006B1311" w:rsidP="00347434">
            <w:pPr>
              <w:suppressAutoHyphens/>
              <w:jc w:val="both"/>
              <w:rPr>
                <w:rFonts w:eastAsia="Calibri" w:cs="Arial"/>
                <w:b/>
                <w:bCs/>
                <w:sz w:val="20"/>
                <w:szCs w:val="20"/>
                <w:lang w:val="en-GB" w:eastAsia="ar-SA"/>
              </w:rPr>
            </w:pPr>
          </w:p>
          <w:p w14:paraId="2D5EB1E4"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Within 10 working days of the signature of the Contract by both parties, the Contractor shall submit to the Contracting Authority:</w:t>
            </w:r>
          </w:p>
          <w:p w14:paraId="24DB37F8" w14:textId="31499A04" w:rsidR="006B1311" w:rsidRPr="00726088" w:rsidRDefault="006B1311" w:rsidP="007E75E4">
            <w:pPr>
              <w:pStyle w:val="ListParagraph"/>
              <w:numPr>
                <w:ilvl w:val="0"/>
                <w:numId w:val="52"/>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the official version of the Project Management Plan [see requirement PMPM002</w:t>
            </w:r>
            <w:r w:rsidR="00E87F26">
              <w:rPr>
                <w:rFonts w:ascii="Arial" w:eastAsia="Calibri" w:hAnsi="Arial" w:cs="Arial"/>
                <w:sz w:val="20"/>
                <w:szCs w:val="20"/>
                <w:lang w:val="en-GB" w:eastAsia="ar-SA"/>
              </w:rPr>
              <w:t>5</w:t>
            </w:r>
            <w:r w:rsidRPr="00726088">
              <w:rPr>
                <w:rFonts w:ascii="Arial" w:eastAsia="Calibri" w:hAnsi="Arial" w:cs="Arial"/>
                <w:sz w:val="20"/>
                <w:szCs w:val="20"/>
                <w:lang w:val="en-GB" w:eastAsia="ar-SA"/>
              </w:rPr>
              <w:t xml:space="preserve"> of the Technical Specifications et </w:t>
            </w:r>
            <w:proofErr w:type="spellStart"/>
            <w:r w:rsidRPr="00726088">
              <w:rPr>
                <w:rFonts w:ascii="Arial" w:eastAsia="Calibri" w:hAnsi="Arial" w:cs="Arial"/>
                <w:sz w:val="20"/>
                <w:szCs w:val="20"/>
                <w:lang w:val="en-GB" w:eastAsia="ar-SA"/>
              </w:rPr>
              <w:t>seq</w:t>
            </w:r>
            <w:proofErr w:type="spellEnd"/>
            <w:r w:rsidRPr="00726088">
              <w:rPr>
                <w:rFonts w:ascii="Arial" w:eastAsia="Calibri" w:hAnsi="Arial" w:cs="Arial"/>
                <w:sz w:val="20"/>
                <w:szCs w:val="20"/>
                <w:lang w:val="en-GB" w:eastAsia="ar-SA"/>
              </w:rPr>
              <w:t>;]</w:t>
            </w:r>
          </w:p>
          <w:p w14:paraId="08FEEB28" w14:textId="6FA649CA" w:rsidR="006B1311" w:rsidRPr="00726088" w:rsidRDefault="006B1311" w:rsidP="007E75E4">
            <w:pPr>
              <w:pStyle w:val="ListParagraph"/>
              <w:numPr>
                <w:ilvl w:val="0"/>
                <w:numId w:val="52"/>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the original official version of the Documentation Plan [see requirements PMDP00</w:t>
            </w:r>
            <w:r w:rsidR="00E87F26">
              <w:rPr>
                <w:rFonts w:ascii="Arial" w:eastAsia="Calibri" w:hAnsi="Arial" w:cs="Arial"/>
                <w:sz w:val="20"/>
                <w:szCs w:val="20"/>
                <w:lang w:val="en-GB" w:eastAsia="ar-SA"/>
              </w:rPr>
              <w:t>25</w:t>
            </w:r>
            <w:r w:rsidRPr="00726088">
              <w:rPr>
                <w:rFonts w:ascii="Arial" w:eastAsia="Calibri" w:hAnsi="Arial" w:cs="Arial"/>
                <w:sz w:val="20"/>
                <w:szCs w:val="20"/>
                <w:lang w:val="en-GB" w:eastAsia="ar-SA"/>
              </w:rPr>
              <w:t xml:space="preserve"> Technical Specifications et </w:t>
            </w:r>
            <w:proofErr w:type="spellStart"/>
            <w:r w:rsidRPr="00726088">
              <w:rPr>
                <w:rFonts w:ascii="Arial" w:eastAsia="Calibri" w:hAnsi="Arial" w:cs="Arial"/>
                <w:sz w:val="20"/>
                <w:szCs w:val="20"/>
                <w:lang w:val="en-GB" w:eastAsia="ar-SA"/>
              </w:rPr>
              <w:t>seq</w:t>
            </w:r>
            <w:proofErr w:type="spellEnd"/>
            <w:r w:rsidRPr="00726088">
              <w:rPr>
                <w:rFonts w:ascii="Arial" w:eastAsia="Calibri" w:hAnsi="Arial" w:cs="Arial"/>
                <w:sz w:val="20"/>
                <w:szCs w:val="20"/>
                <w:lang w:val="en-GB" w:eastAsia="ar-SA"/>
              </w:rPr>
              <w:t>;]</w:t>
            </w:r>
          </w:p>
          <w:p w14:paraId="36900AA4" w14:textId="5969CF61" w:rsidR="006B1311" w:rsidRPr="00726088" w:rsidRDefault="006B1311" w:rsidP="007E75E4">
            <w:pPr>
              <w:pStyle w:val="ListParagraph"/>
              <w:numPr>
                <w:ilvl w:val="0"/>
                <w:numId w:val="52"/>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a draft Quality Assurance Plan (QAP) [see requirement QAAP00</w:t>
            </w:r>
            <w:r w:rsidR="00E87F26">
              <w:rPr>
                <w:rFonts w:ascii="Arial" w:eastAsia="Calibri" w:hAnsi="Arial" w:cs="Arial"/>
                <w:sz w:val="20"/>
                <w:szCs w:val="20"/>
                <w:lang w:val="en-GB" w:eastAsia="ar-SA"/>
              </w:rPr>
              <w:t>6</w:t>
            </w:r>
            <w:r w:rsidRPr="00726088">
              <w:rPr>
                <w:rFonts w:ascii="Arial" w:eastAsia="Calibri" w:hAnsi="Arial" w:cs="Arial"/>
                <w:sz w:val="20"/>
                <w:szCs w:val="20"/>
                <w:lang w:val="en-GB" w:eastAsia="ar-SA"/>
              </w:rPr>
              <w:t xml:space="preserve">0 Technical Specifications et </w:t>
            </w:r>
            <w:proofErr w:type="spellStart"/>
            <w:r w:rsidRPr="00726088">
              <w:rPr>
                <w:rFonts w:ascii="Arial" w:eastAsia="Calibri" w:hAnsi="Arial" w:cs="Arial"/>
                <w:sz w:val="20"/>
                <w:szCs w:val="20"/>
                <w:lang w:val="en-GB" w:eastAsia="ar-SA"/>
              </w:rPr>
              <w:t>seq</w:t>
            </w:r>
            <w:proofErr w:type="spellEnd"/>
            <w:r w:rsidRPr="00726088">
              <w:rPr>
                <w:rFonts w:ascii="Arial" w:eastAsia="Calibri" w:hAnsi="Arial" w:cs="Arial"/>
                <w:sz w:val="20"/>
                <w:szCs w:val="20"/>
                <w:lang w:val="en-GB" w:eastAsia="ar-SA"/>
              </w:rPr>
              <w:t>;]</w:t>
            </w:r>
          </w:p>
          <w:p w14:paraId="0844AC27" w14:textId="77777777" w:rsidR="00E87F26" w:rsidRDefault="00E87F26" w:rsidP="00E87F26">
            <w:pPr>
              <w:jc w:val="both"/>
              <w:rPr>
                <w:rFonts w:eastAsia="Calibri" w:cs="Arial"/>
                <w:sz w:val="20"/>
                <w:szCs w:val="20"/>
                <w:lang w:val="en-GB" w:eastAsia="ar-SA"/>
              </w:rPr>
            </w:pPr>
          </w:p>
          <w:p w14:paraId="4EF4F664" w14:textId="3DABF0E1" w:rsidR="006B1311" w:rsidRPr="00EE0963" w:rsidRDefault="00E87F26" w:rsidP="00E87F26">
            <w:pPr>
              <w:jc w:val="both"/>
              <w:rPr>
                <w:rFonts w:eastAsia="Calibri" w:cs="Arial"/>
                <w:sz w:val="20"/>
                <w:szCs w:val="20"/>
                <w:lang w:val="en-GB" w:eastAsia="ar-SA"/>
              </w:rPr>
            </w:pPr>
            <w:r w:rsidRPr="00726088">
              <w:rPr>
                <w:rFonts w:eastAsia="Calibri" w:cs="Arial"/>
                <w:sz w:val="20"/>
                <w:szCs w:val="20"/>
                <w:lang w:val="en-GB" w:eastAsia="ar-SA"/>
              </w:rPr>
              <w:t>Within 10 working days of the signature of the Contract by both parties, the Contractor shall submit to the Contracting Authority</w:t>
            </w:r>
            <w:r w:rsidRPr="00E87F26">
              <w:rPr>
                <w:rFonts w:eastAsia="Calibri" w:cs="Arial"/>
                <w:sz w:val="20"/>
                <w:szCs w:val="20"/>
                <w:lang w:val="en-GB" w:eastAsia="ar-SA"/>
              </w:rPr>
              <w:t xml:space="preserve"> </w:t>
            </w:r>
            <w:r w:rsidR="006B1311" w:rsidRPr="00EE0963">
              <w:rPr>
                <w:rFonts w:eastAsia="Calibri" w:cs="Arial"/>
                <w:sz w:val="20"/>
                <w:szCs w:val="20"/>
                <w:lang w:val="en-GB" w:eastAsia="ar-SA"/>
              </w:rPr>
              <w:t xml:space="preserve">a draft Logistic Support </w:t>
            </w:r>
            <w:r w:rsidR="006B1311" w:rsidRPr="00EE0963">
              <w:rPr>
                <w:rFonts w:eastAsia="Calibri" w:cs="Arial"/>
                <w:sz w:val="20"/>
                <w:szCs w:val="20"/>
                <w:lang w:val="en-GB" w:eastAsia="ar-SA"/>
              </w:rPr>
              <w:lastRenderedPageBreak/>
              <w:t>Plan [see PMLS0020 Technical Specifications and following].</w:t>
            </w:r>
          </w:p>
          <w:p w14:paraId="269D38BD" w14:textId="77777777" w:rsidR="006B1311" w:rsidRDefault="006B1311" w:rsidP="00347434">
            <w:pPr>
              <w:jc w:val="both"/>
              <w:rPr>
                <w:rFonts w:eastAsia="Calibri" w:cs="Arial"/>
                <w:sz w:val="20"/>
                <w:szCs w:val="20"/>
                <w:lang w:val="en-GB" w:eastAsia="ar-SA"/>
              </w:rPr>
            </w:pPr>
          </w:p>
          <w:p w14:paraId="40A27CF7"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Within 60 days from the date of signature of the Contract, the Contractor shall submit the final version of the Quality Assurance Plan [see requirement QAAP0070 of the Technical Specifications].</w:t>
            </w:r>
          </w:p>
          <w:p w14:paraId="34A0F4F6" w14:textId="77777777" w:rsidR="006B1311" w:rsidRPr="00726088" w:rsidRDefault="006B1311" w:rsidP="00347434">
            <w:pPr>
              <w:jc w:val="both"/>
              <w:rPr>
                <w:rFonts w:eastAsia="Calibri" w:cs="Arial"/>
                <w:sz w:val="20"/>
                <w:szCs w:val="20"/>
                <w:lang w:val="en-GB" w:eastAsia="ar-SA"/>
              </w:rPr>
            </w:pPr>
          </w:p>
          <w:p w14:paraId="1DE2440E" w14:textId="2E0DFEF5"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t xml:space="preserve">No later than 4 weeks before the planned </w:t>
            </w:r>
            <w:r w:rsidR="00894E57">
              <w:rPr>
                <w:rFonts w:eastAsia="Calibri" w:cs="Arial"/>
                <w:sz w:val="20"/>
                <w:szCs w:val="20"/>
                <w:lang w:val="en-GB" w:eastAsia="ar-SA"/>
              </w:rPr>
              <w:t xml:space="preserve">first </w:t>
            </w:r>
            <w:r w:rsidRPr="00726088">
              <w:rPr>
                <w:rFonts w:eastAsia="Calibri" w:cs="Arial"/>
                <w:sz w:val="20"/>
                <w:szCs w:val="20"/>
                <w:lang w:val="en-GB" w:eastAsia="ar-SA"/>
              </w:rPr>
              <w:t>installation, the Contractor shall submit to the Contracting Authority for approval a final Installation and Commissioning Plan, which shall be approved by the Contracting Authority no later than 3 weeks before the start of the planned activities [see requirement PMIM0030 of the Technical Specifications].</w:t>
            </w:r>
          </w:p>
          <w:p w14:paraId="0C5999E4" w14:textId="77777777" w:rsidR="006B1311" w:rsidRPr="00726088" w:rsidRDefault="006B1311" w:rsidP="00347434">
            <w:pPr>
              <w:suppressAutoHyphens/>
              <w:jc w:val="both"/>
              <w:rPr>
                <w:rFonts w:cs="Arial"/>
                <w:b/>
                <w:sz w:val="20"/>
                <w:szCs w:val="20"/>
                <w:lang w:val="en-GB"/>
              </w:rPr>
            </w:pPr>
          </w:p>
        </w:tc>
      </w:tr>
      <w:tr w:rsidR="006B1311" w:rsidRPr="00726088" w14:paraId="0786E89C" w14:textId="77777777" w:rsidTr="00347434">
        <w:tc>
          <w:tcPr>
            <w:tcW w:w="4999" w:type="dxa"/>
          </w:tcPr>
          <w:p w14:paraId="706C9CFA" w14:textId="77777777" w:rsidR="006B1311" w:rsidRPr="00B9640E" w:rsidRDefault="006B1311" w:rsidP="00347434">
            <w:pPr>
              <w:jc w:val="both"/>
              <w:rPr>
                <w:rFonts w:cs="Arial"/>
                <w:b/>
                <w:sz w:val="20"/>
                <w:szCs w:val="20"/>
              </w:rPr>
            </w:pPr>
            <w:r w:rsidRPr="00B9640E">
              <w:rPr>
                <w:rFonts w:cs="Arial"/>
                <w:b/>
                <w:sz w:val="20"/>
                <w:szCs w:val="20"/>
              </w:rPr>
              <w:lastRenderedPageBreak/>
              <w:t>Dostop do območij s posebnim režimom varovanja</w:t>
            </w:r>
          </w:p>
          <w:p w14:paraId="11CF22F3" w14:textId="77777777" w:rsidR="006B1311" w:rsidRPr="00B9640E" w:rsidRDefault="006B1311" w:rsidP="00347434">
            <w:pPr>
              <w:pStyle w:val="ListParagraph"/>
              <w:ind w:left="0"/>
              <w:rPr>
                <w:rFonts w:ascii="Arial" w:hAnsi="Arial" w:cs="Arial"/>
                <w:b/>
                <w:sz w:val="20"/>
                <w:szCs w:val="20"/>
              </w:rPr>
            </w:pPr>
          </w:p>
          <w:p w14:paraId="527C8F21" w14:textId="77777777" w:rsidR="006B1311" w:rsidRPr="00B9640E" w:rsidRDefault="006B1311" w:rsidP="007E75E4">
            <w:pPr>
              <w:pStyle w:val="Heading2"/>
              <w:numPr>
                <w:ilvl w:val="0"/>
                <w:numId w:val="46"/>
              </w:numPr>
              <w:tabs>
                <w:tab w:val="clear" w:pos="1495"/>
                <w:tab w:val="num" w:pos="786"/>
              </w:tabs>
              <w:ind w:left="786"/>
              <w:outlineLvl w:val="1"/>
              <w:rPr>
                <w:sz w:val="20"/>
                <w:szCs w:val="20"/>
              </w:rPr>
            </w:pPr>
            <w:bookmarkStart w:id="93" w:name="_Toc120788426"/>
            <w:r w:rsidRPr="00B9640E">
              <w:rPr>
                <w:sz w:val="20"/>
                <w:szCs w:val="20"/>
              </w:rPr>
              <w:t>člen</w:t>
            </w:r>
            <w:bookmarkEnd w:id="93"/>
          </w:p>
          <w:p w14:paraId="0F8BD070" w14:textId="77777777" w:rsidR="006B1311" w:rsidRPr="00B9640E" w:rsidRDefault="006B1311" w:rsidP="00347434">
            <w:pPr>
              <w:ind w:left="426"/>
              <w:rPr>
                <w:rFonts w:cs="Arial"/>
                <w:b/>
                <w:bCs/>
                <w:sz w:val="20"/>
                <w:szCs w:val="20"/>
              </w:rPr>
            </w:pPr>
          </w:p>
          <w:p w14:paraId="01C81E4D" w14:textId="77777777" w:rsidR="006B1311" w:rsidRPr="00B9640E" w:rsidRDefault="006B1311" w:rsidP="00347434">
            <w:pPr>
              <w:tabs>
                <w:tab w:val="left" w:pos="993"/>
                <w:tab w:val="left" w:pos="1560"/>
              </w:tabs>
              <w:jc w:val="both"/>
              <w:rPr>
                <w:rFonts w:cs="Arial"/>
                <w:bCs/>
                <w:sz w:val="20"/>
                <w:szCs w:val="20"/>
              </w:rPr>
            </w:pPr>
            <w:r w:rsidRPr="00B9640E">
              <w:rPr>
                <w:rFonts w:cs="Arial"/>
                <w:bCs/>
                <w:sz w:val="20"/>
                <w:szCs w:val="20"/>
              </w:rPr>
              <w:t>Objekti, kjer se bodo izvajala dela, sodijo med objekte navigacijskih služb zračnega prometa, za katere velja poseben režim varovanja in je gibanje in zadrževanje na območjih, kjer se nahajajo takšni objekti, posebej regulirano.</w:t>
            </w:r>
          </w:p>
          <w:p w14:paraId="753F19A1" w14:textId="77777777" w:rsidR="006B1311" w:rsidRPr="00B9640E" w:rsidRDefault="006B1311" w:rsidP="00347434">
            <w:pPr>
              <w:tabs>
                <w:tab w:val="left" w:pos="993"/>
                <w:tab w:val="left" w:pos="1560"/>
              </w:tabs>
              <w:jc w:val="both"/>
              <w:rPr>
                <w:rFonts w:cs="Arial"/>
                <w:bCs/>
                <w:sz w:val="20"/>
                <w:szCs w:val="20"/>
              </w:rPr>
            </w:pPr>
          </w:p>
          <w:p w14:paraId="10C73565" w14:textId="77777777" w:rsidR="006B1311" w:rsidRPr="00B9640E" w:rsidRDefault="006B1311" w:rsidP="00347434">
            <w:pPr>
              <w:tabs>
                <w:tab w:val="left" w:pos="993"/>
                <w:tab w:val="left" w:pos="1560"/>
              </w:tabs>
              <w:jc w:val="both"/>
              <w:rPr>
                <w:rFonts w:cs="Arial"/>
                <w:bCs/>
                <w:sz w:val="20"/>
                <w:szCs w:val="20"/>
              </w:rPr>
            </w:pPr>
            <w:r w:rsidRPr="00B9640E">
              <w:rPr>
                <w:rFonts w:cs="Arial"/>
                <w:bCs/>
                <w:sz w:val="20"/>
                <w:szCs w:val="20"/>
              </w:rPr>
              <w:t xml:space="preserve">Zaradi navedenega mora izvajalec upoštevati, da bo moral v primeru, če bo to zahtevano, zagotoviti, da bodo delavci, ki bodo opravljali dela v zvezi z izvajanjem predmeta pogodbe, podali vsa ustrezna soglasja za uporabo svojih osebnih podatkov za namene preverjanja, ali izpolnjujejo pogoje za zadrževanje v bližini področja, za katerega velja poseben režim varovanja. </w:t>
            </w:r>
          </w:p>
          <w:p w14:paraId="4558307E" w14:textId="77777777" w:rsidR="006B1311" w:rsidRPr="00B9640E" w:rsidRDefault="006B1311" w:rsidP="00347434">
            <w:pPr>
              <w:tabs>
                <w:tab w:val="left" w:pos="993"/>
                <w:tab w:val="left" w:pos="1560"/>
              </w:tabs>
              <w:jc w:val="both"/>
              <w:rPr>
                <w:rFonts w:cs="Arial"/>
                <w:bCs/>
                <w:sz w:val="20"/>
                <w:szCs w:val="20"/>
              </w:rPr>
            </w:pPr>
          </w:p>
          <w:p w14:paraId="63493294" w14:textId="77777777" w:rsidR="006B1311" w:rsidRPr="00B9640E" w:rsidRDefault="006B1311" w:rsidP="00347434">
            <w:pPr>
              <w:tabs>
                <w:tab w:val="left" w:pos="993"/>
                <w:tab w:val="left" w:pos="1560"/>
              </w:tabs>
              <w:jc w:val="both"/>
              <w:rPr>
                <w:rFonts w:cs="Arial"/>
                <w:sz w:val="20"/>
                <w:szCs w:val="20"/>
              </w:rPr>
            </w:pPr>
            <w:r w:rsidRPr="00B9640E">
              <w:rPr>
                <w:rFonts w:cs="Arial"/>
                <w:bCs/>
                <w:sz w:val="20"/>
                <w:szCs w:val="20"/>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0A264BAF" w14:textId="77777777" w:rsidR="006B1311" w:rsidRPr="00B9640E" w:rsidRDefault="006B1311" w:rsidP="00347434">
            <w:pPr>
              <w:rPr>
                <w:rFonts w:cs="Arial"/>
                <w:b/>
                <w:color w:val="FF0000"/>
                <w:sz w:val="20"/>
                <w:szCs w:val="20"/>
              </w:rPr>
            </w:pPr>
          </w:p>
        </w:tc>
        <w:tc>
          <w:tcPr>
            <w:tcW w:w="4641" w:type="dxa"/>
          </w:tcPr>
          <w:p w14:paraId="7A322BF9"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Access to areas with special protection regimes</w:t>
            </w:r>
          </w:p>
          <w:p w14:paraId="71CDE085" w14:textId="77777777" w:rsidR="006B1311" w:rsidRDefault="006B1311" w:rsidP="00347434">
            <w:pPr>
              <w:rPr>
                <w:rFonts w:cs="Arial"/>
                <w:b/>
                <w:color w:val="002060"/>
                <w:sz w:val="20"/>
                <w:szCs w:val="20"/>
                <w:lang w:val="en-GB"/>
              </w:rPr>
            </w:pPr>
          </w:p>
          <w:p w14:paraId="022B5245" w14:textId="77777777" w:rsidR="006B1311" w:rsidRPr="00726088" w:rsidRDefault="006B1311" w:rsidP="00347434">
            <w:pPr>
              <w:rPr>
                <w:rFonts w:cs="Arial"/>
                <w:b/>
                <w:color w:val="002060"/>
                <w:sz w:val="20"/>
                <w:szCs w:val="20"/>
                <w:lang w:val="en-GB"/>
              </w:rPr>
            </w:pPr>
          </w:p>
          <w:p w14:paraId="52FFCF99"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12</w:t>
            </w:r>
          </w:p>
          <w:p w14:paraId="3ACBF2B5" w14:textId="77777777" w:rsidR="006B1311" w:rsidRDefault="006B1311" w:rsidP="00347434">
            <w:pPr>
              <w:rPr>
                <w:rFonts w:cs="Arial"/>
                <w:b/>
                <w:sz w:val="20"/>
                <w:szCs w:val="20"/>
                <w:lang w:val="en-GB"/>
              </w:rPr>
            </w:pPr>
          </w:p>
          <w:p w14:paraId="3D2AD73B" w14:textId="77777777" w:rsidR="006B1311" w:rsidRPr="00726088" w:rsidRDefault="006B1311" w:rsidP="00347434">
            <w:pPr>
              <w:jc w:val="both"/>
              <w:rPr>
                <w:rFonts w:cs="Arial"/>
                <w:bCs/>
                <w:sz w:val="20"/>
                <w:szCs w:val="20"/>
                <w:lang w:val="en-GB"/>
              </w:rPr>
            </w:pPr>
            <w:r w:rsidRPr="00726088">
              <w:rPr>
                <w:rFonts w:cs="Arial"/>
                <w:bCs/>
                <w:sz w:val="20"/>
                <w:szCs w:val="20"/>
                <w:lang w:val="en-GB"/>
              </w:rPr>
              <w:t>The facilities where the work is to be carried out are air navigation service facilities subject to a special security regime and movement and detention in areas where such facilities are located is specifically regulated.</w:t>
            </w:r>
          </w:p>
          <w:p w14:paraId="2F8FC53B" w14:textId="77777777" w:rsidR="006B1311" w:rsidRPr="00726088" w:rsidRDefault="006B1311" w:rsidP="00347434">
            <w:pPr>
              <w:jc w:val="both"/>
              <w:rPr>
                <w:rFonts w:cs="Arial"/>
                <w:bCs/>
                <w:sz w:val="20"/>
                <w:szCs w:val="20"/>
                <w:lang w:val="en-GB"/>
              </w:rPr>
            </w:pPr>
          </w:p>
          <w:p w14:paraId="398E3742"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For the above reasons, the Contractor should note that, if required to do so, it will have to ensure that the workers who will carry out the work in connection with the performance of the subject-matter of the Contract have given all appropriate consents to the use of their personal data for the purpose of verifying whether they are eligible to be present in the vicinity of an area subject to a special security regime. </w:t>
            </w:r>
          </w:p>
          <w:p w14:paraId="1FEABC1D" w14:textId="77777777" w:rsidR="006B1311" w:rsidRPr="00726088" w:rsidRDefault="006B1311" w:rsidP="00347434">
            <w:pPr>
              <w:jc w:val="both"/>
              <w:rPr>
                <w:rFonts w:cs="Arial"/>
                <w:bCs/>
                <w:sz w:val="20"/>
                <w:szCs w:val="20"/>
                <w:lang w:val="en-GB"/>
              </w:rPr>
            </w:pPr>
          </w:p>
          <w:p w14:paraId="0B3F75E9"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Contractor acknowledges that he is aware of the special security regime in force at the Contracting Authority and undertakes to ensure that any personal data provided by the persons who will be involved in the performance of this Contract will be provided to the extent necessary for the purposes of security checks.</w:t>
            </w:r>
          </w:p>
          <w:p w14:paraId="1C9B292A" w14:textId="77777777" w:rsidR="006B1311" w:rsidRPr="00726088" w:rsidRDefault="006B1311" w:rsidP="00347434">
            <w:pPr>
              <w:jc w:val="both"/>
              <w:rPr>
                <w:rFonts w:cs="Arial"/>
                <w:b/>
                <w:sz w:val="20"/>
                <w:szCs w:val="20"/>
                <w:lang w:val="en-GB"/>
              </w:rPr>
            </w:pPr>
          </w:p>
        </w:tc>
      </w:tr>
      <w:tr w:rsidR="006B1311" w:rsidRPr="00726088" w14:paraId="0F908043" w14:textId="77777777" w:rsidTr="00347434">
        <w:tc>
          <w:tcPr>
            <w:tcW w:w="4999" w:type="dxa"/>
          </w:tcPr>
          <w:p w14:paraId="5D964C90" w14:textId="77777777" w:rsidR="006B1311" w:rsidRPr="00B9640E" w:rsidRDefault="006B1311" w:rsidP="000C684E">
            <w:pPr>
              <w:jc w:val="both"/>
              <w:rPr>
                <w:rFonts w:cs="Arial"/>
                <w:sz w:val="20"/>
                <w:szCs w:val="20"/>
              </w:rPr>
            </w:pPr>
            <w:r w:rsidRPr="00B9640E">
              <w:rPr>
                <w:rFonts w:cs="Arial"/>
                <w:b/>
                <w:bCs/>
                <w:sz w:val="20"/>
                <w:szCs w:val="20"/>
                <w:lang w:eastAsia="ar-SA"/>
              </w:rPr>
              <w:t>Garancijska doba in odzivni čas</w:t>
            </w:r>
          </w:p>
          <w:p w14:paraId="6A040A60" w14:textId="77777777" w:rsidR="006B1311" w:rsidRPr="00B9640E" w:rsidRDefault="006B1311" w:rsidP="000C684E">
            <w:pPr>
              <w:jc w:val="both"/>
              <w:rPr>
                <w:rFonts w:cs="Arial"/>
                <w:sz w:val="20"/>
                <w:szCs w:val="20"/>
              </w:rPr>
            </w:pPr>
          </w:p>
          <w:p w14:paraId="380EEB74"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bookmarkStart w:id="94" w:name="_Toc120788427"/>
            <w:r w:rsidRPr="00B9640E">
              <w:rPr>
                <w:sz w:val="20"/>
                <w:szCs w:val="20"/>
              </w:rPr>
              <w:t>člen</w:t>
            </w:r>
            <w:bookmarkEnd w:id="94"/>
            <w:r w:rsidRPr="00B9640E">
              <w:rPr>
                <w:sz w:val="20"/>
                <w:szCs w:val="20"/>
              </w:rPr>
              <w:t xml:space="preserve"> </w:t>
            </w:r>
          </w:p>
          <w:p w14:paraId="2F6B8E2B" w14:textId="77777777" w:rsidR="006B1311" w:rsidRPr="00B9640E" w:rsidRDefault="006B1311" w:rsidP="000C684E">
            <w:pPr>
              <w:jc w:val="both"/>
              <w:rPr>
                <w:rFonts w:cs="Arial"/>
                <w:sz w:val="20"/>
                <w:szCs w:val="20"/>
              </w:rPr>
            </w:pPr>
          </w:p>
          <w:p w14:paraId="4C39D6F8" w14:textId="285E46F2" w:rsidR="006B1311" w:rsidRPr="00EE0963" w:rsidRDefault="000C684E" w:rsidP="000C684E">
            <w:pPr>
              <w:suppressAutoHyphens/>
              <w:jc w:val="both"/>
              <w:rPr>
                <w:rFonts w:cs="Arial"/>
                <w:i/>
                <w:sz w:val="20"/>
                <w:szCs w:val="20"/>
                <w:lang w:eastAsia="ar-SA"/>
              </w:rPr>
            </w:pPr>
            <w:r w:rsidRPr="000C684E">
              <w:rPr>
                <w:rFonts w:cs="Arial"/>
                <w:sz w:val="20"/>
                <w:szCs w:val="20"/>
                <w:lang w:eastAsia="ar-SA"/>
              </w:rPr>
              <w:t xml:space="preserve">Izvajalec daje za </w:t>
            </w:r>
            <w:r w:rsidR="00894E57">
              <w:rPr>
                <w:rFonts w:cs="Arial"/>
                <w:sz w:val="20"/>
                <w:szCs w:val="20"/>
                <w:lang w:eastAsia="ar-SA"/>
              </w:rPr>
              <w:t>DME</w:t>
            </w:r>
            <w:r w:rsidRPr="000C684E">
              <w:rPr>
                <w:rFonts w:cs="Arial"/>
                <w:sz w:val="20"/>
                <w:szCs w:val="20"/>
                <w:lang w:eastAsia="ar-SA"/>
              </w:rPr>
              <w:t xml:space="preserve"> sistem, ki ga dobavi na podlagi te pogodbe, kot celoto in njegove posamezne dele garancijo v trajanju __ mesecev, neodvisno od garancije posameznih proizvajalcev</w:t>
            </w:r>
            <w:r w:rsidR="006B1311" w:rsidRPr="00EE0963">
              <w:rPr>
                <w:rFonts w:cs="Arial"/>
                <w:sz w:val="20"/>
                <w:szCs w:val="20"/>
                <w:lang w:eastAsia="ar-SA"/>
              </w:rPr>
              <w:t xml:space="preserve">. </w:t>
            </w:r>
          </w:p>
          <w:p w14:paraId="61F8CFA5" w14:textId="1D532DCD" w:rsidR="006B1311" w:rsidRDefault="006B1311" w:rsidP="000C684E">
            <w:pPr>
              <w:suppressAutoHyphens/>
              <w:jc w:val="both"/>
              <w:rPr>
                <w:rFonts w:cs="Arial"/>
                <w:i/>
                <w:sz w:val="20"/>
                <w:szCs w:val="20"/>
                <w:lang w:eastAsia="ar-SA"/>
              </w:rPr>
            </w:pPr>
          </w:p>
          <w:p w14:paraId="1B10D3A4" w14:textId="77777777" w:rsidR="000C684E" w:rsidRPr="00EE0963" w:rsidRDefault="000C684E" w:rsidP="000C684E">
            <w:pPr>
              <w:suppressAutoHyphens/>
              <w:jc w:val="both"/>
              <w:rPr>
                <w:rFonts w:cs="Arial"/>
                <w:i/>
                <w:sz w:val="20"/>
                <w:szCs w:val="20"/>
                <w:lang w:eastAsia="ar-SA"/>
              </w:rPr>
            </w:pPr>
          </w:p>
          <w:p w14:paraId="2142C7D5" w14:textId="55DBB74F" w:rsidR="006B1311" w:rsidRPr="00B9640E" w:rsidRDefault="006B1311" w:rsidP="000C684E">
            <w:pPr>
              <w:suppressAutoHyphens/>
              <w:jc w:val="both"/>
              <w:rPr>
                <w:rFonts w:cs="Arial"/>
                <w:sz w:val="20"/>
                <w:szCs w:val="20"/>
                <w:lang w:eastAsia="ar-SA"/>
              </w:rPr>
            </w:pPr>
            <w:r w:rsidRPr="00EE0963">
              <w:rPr>
                <w:rFonts w:cs="Arial"/>
                <w:sz w:val="20"/>
                <w:szCs w:val="20"/>
                <w:lang w:eastAsia="ar-SA"/>
              </w:rPr>
              <w:t xml:space="preserve">Garancijska doba začne teči </w:t>
            </w:r>
            <w:r w:rsidR="00F914FF">
              <w:rPr>
                <w:rFonts w:cs="Arial"/>
                <w:sz w:val="20"/>
                <w:szCs w:val="20"/>
                <w:lang w:eastAsia="ar-SA"/>
              </w:rPr>
              <w:t xml:space="preserve">za vsako lokacijo posebej </w:t>
            </w:r>
            <w:r w:rsidRPr="00EE0963">
              <w:rPr>
                <w:rFonts w:cs="Arial"/>
                <w:sz w:val="20"/>
                <w:szCs w:val="20"/>
                <w:lang w:eastAsia="ar-SA"/>
              </w:rPr>
              <w:t xml:space="preserve">z dnem, ko naročnik podpiše SAC </w:t>
            </w:r>
            <w:r w:rsidRPr="00EE0963">
              <w:rPr>
                <w:rFonts w:eastAsia="Calibri" w:cs="Arial"/>
                <w:sz w:val="20"/>
                <w:szCs w:val="20"/>
                <w:lang w:eastAsia="ar-SA"/>
              </w:rPr>
              <w:t>[gl. zahtevo LSWP0010 Tehnične specifikacije]</w:t>
            </w:r>
            <w:r w:rsidR="00F914FF">
              <w:rPr>
                <w:rFonts w:eastAsia="Calibri" w:cs="Arial"/>
                <w:sz w:val="20"/>
                <w:szCs w:val="20"/>
                <w:lang w:eastAsia="ar-SA"/>
              </w:rPr>
              <w:t xml:space="preserve"> za to lokacijo</w:t>
            </w:r>
            <w:r w:rsidRPr="00EE0963">
              <w:rPr>
                <w:rFonts w:cs="Arial"/>
                <w:sz w:val="20"/>
                <w:szCs w:val="20"/>
                <w:lang w:eastAsia="ar-SA"/>
              </w:rPr>
              <w:t>.</w:t>
            </w:r>
          </w:p>
          <w:p w14:paraId="19F8F685" w14:textId="77777777" w:rsidR="006B1311" w:rsidRPr="00B9640E" w:rsidRDefault="006B1311" w:rsidP="000C684E">
            <w:pPr>
              <w:suppressAutoHyphens/>
              <w:jc w:val="both"/>
              <w:rPr>
                <w:rFonts w:cs="Arial"/>
                <w:sz w:val="20"/>
                <w:szCs w:val="20"/>
                <w:lang w:eastAsia="ar-SA"/>
              </w:rPr>
            </w:pPr>
          </w:p>
          <w:p w14:paraId="7F16125F" w14:textId="4B0591A7" w:rsidR="006B1311" w:rsidRDefault="006B1311" w:rsidP="000C684E">
            <w:pPr>
              <w:suppressAutoHyphens/>
              <w:jc w:val="both"/>
              <w:rPr>
                <w:rFonts w:cs="Arial"/>
                <w:sz w:val="20"/>
                <w:szCs w:val="20"/>
                <w:lang w:eastAsia="ar-SA"/>
              </w:rPr>
            </w:pPr>
          </w:p>
          <w:p w14:paraId="2FB1A2DD" w14:textId="77777777" w:rsidR="00894E57" w:rsidRPr="00B9640E" w:rsidRDefault="00894E57" w:rsidP="000C684E">
            <w:pPr>
              <w:suppressAutoHyphens/>
              <w:jc w:val="both"/>
              <w:rPr>
                <w:rFonts w:cs="Arial"/>
                <w:sz w:val="20"/>
                <w:szCs w:val="20"/>
                <w:lang w:eastAsia="ar-SA"/>
              </w:rPr>
            </w:pPr>
          </w:p>
          <w:p w14:paraId="0CCBC059" w14:textId="614DD8ED" w:rsidR="006B1311" w:rsidRPr="00B9640E" w:rsidRDefault="006B1311" w:rsidP="000C684E">
            <w:pPr>
              <w:jc w:val="both"/>
              <w:rPr>
                <w:rFonts w:cs="Arial"/>
                <w:sz w:val="20"/>
                <w:szCs w:val="20"/>
                <w:lang w:eastAsia="ar-SA"/>
              </w:rPr>
            </w:pPr>
            <w:r w:rsidRPr="00B9640E">
              <w:rPr>
                <w:rFonts w:cs="Arial"/>
                <w:sz w:val="20"/>
                <w:szCs w:val="20"/>
              </w:rPr>
              <w:t xml:space="preserve">V času garancijske dobe mora izvajalec odpraviti vse napake na delovanju </w:t>
            </w:r>
            <w:r w:rsidR="00BE37DD">
              <w:rPr>
                <w:rFonts w:cs="Arial"/>
                <w:sz w:val="20"/>
                <w:szCs w:val="20"/>
              </w:rPr>
              <w:t xml:space="preserve">DME </w:t>
            </w:r>
            <w:r w:rsidR="009365DD">
              <w:rPr>
                <w:rFonts w:cs="Arial"/>
                <w:sz w:val="20"/>
                <w:szCs w:val="20"/>
              </w:rPr>
              <w:t>oprem</w:t>
            </w:r>
            <w:r w:rsidR="00F914FF">
              <w:rPr>
                <w:rFonts w:cs="Arial"/>
                <w:sz w:val="20"/>
                <w:szCs w:val="20"/>
              </w:rPr>
              <w:t>e</w:t>
            </w:r>
            <w:r w:rsidRPr="00B9640E">
              <w:rPr>
                <w:rFonts w:cs="Arial"/>
                <w:sz w:val="20"/>
                <w:szCs w:val="20"/>
              </w:rPr>
              <w:t xml:space="preserve">, ki se pojavijo pri normalni uporabi tega sistema (uporabi v skladu s Tehnično specifikacijo oz. skladno z navodili), redno vzdrževanje </w:t>
            </w:r>
            <w:r w:rsidR="00032833" w:rsidRPr="00032833">
              <w:rPr>
                <w:rFonts w:cs="Arial"/>
                <w:sz w:val="20"/>
                <w:szCs w:val="20"/>
              </w:rPr>
              <w:t>DME</w:t>
            </w:r>
            <w:r w:rsidRPr="00B9640E">
              <w:rPr>
                <w:rFonts w:cs="Arial"/>
                <w:sz w:val="20"/>
                <w:szCs w:val="20"/>
              </w:rPr>
              <w:t xml:space="preserve"> </w:t>
            </w:r>
            <w:r w:rsidR="00032833">
              <w:rPr>
                <w:rFonts w:cs="Arial"/>
                <w:sz w:val="20"/>
                <w:szCs w:val="20"/>
              </w:rPr>
              <w:t xml:space="preserve">opreme </w:t>
            </w:r>
            <w:r w:rsidRPr="00B9640E">
              <w:rPr>
                <w:rFonts w:cs="Arial"/>
                <w:sz w:val="20"/>
                <w:szCs w:val="20"/>
              </w:rPr>
              <w:t>pa izvaja osebje naročnika, ki ga za to izobrazi izvajalec pred podpisom SAC s strani naročnika.</w:t>
            </w:r>
          </w:p>
          <w:p w14:paraId="7F9ED74B" w14:textId="77777777" w:rsidR="006B1311" w:rsidRPr="00B9640E" w:rsidRDefault="006B1311" w:rsidP="000C684E">
            <w:pPr>
              <w:suppressAutoHyphens/>
              <w:jc w:val="both"/>
              <w:rPr>
                <w:rFonts w:cs="Arial"/>
                <w:sz w:val="20"/>
                <w:szCs w:val="20"/>
                <w:lang w:eastAsia="ar-SA"/>
              </w:rPr>
            </w:pPr>
          </w:p>
          <w:p w14:paraId="0BB64499" w14:textId="77777777" w:rsidR="006B1311" w:rsidRPr="00B9640E" w:rsidRDefault="006B1311" w:rsidP="000C684E">
            <w:pPr>
              <w:jc w:val="both"/>
              <w:rPr>
                <w:rFonts w:cs="Arial"/>
                <w:sz w:val="20"/>
                <w:szCs w:val="20"/>
                <w:lang w:eastAsia="ar-SA"/>
              </w:rPr>
            </w:pPr>
          </w:p>
          <w:p w14:paraId="6A7247DE" w14:textId="77777777" w:rsidR="006B1311" w:rsidRPr="00B9640E" w:rsidRDefault="006B1311" w:rsidP="000C684E">
            <w:pPr>
              <w:jc w:val="both"/>
              <w:rPr>
                <w:rFonts w:cs="Arial"/>
                <w:sz w:val="20"/>
                <w:szCs w:val="20"/>
                <w:lang w:eastAsia="ar-SA"/>
              </w:rPr>
            </w:pPr>
          </w:p>
          <w:p w14:paraId="2FD947B9" w14:textId="77777777" w:rsidR="000C684E" w:rsidRPr="000C684E" w:rsidRDefault="000C684E" w:rsidP="000C684E">
            <w:pPr>
              <w:jc w:val="both"/>
              <w:rPr>
                <w:rFonts w:cs="Arial"/>
                <w:sz w:val="20"/>
                <w:szCs w:val="20"/>
                <w:lang w:eastAsia="ar-SA"/>
              </w:rPr>
            </w:pPr>
            <w:r w:rsidRPr="000C684E">
              <w:rPr>
                <w:rFonts w:cs="Arial"/>
                <w:sz w:val="20"/>
                <w:szCs w:val="20"/>
                <w:lang w:eastAsia="ar-SA"/>
              </w:rPr>
              <w:t>Naročnik v času garancije napako prijavi na izvajalčevo tehnično službo po e-pošti: _________ in telefonu _________. Morebitni ustni prijavi sledi tudi obvezno posredovanje pisne prijave po elektronski pošti. Čas prijave je trenutek, ko naročnik o napaki ustno preko mobilnega telefona ali pisno preko elektronske pošte obvesti izvajalčevo tehnično službo.</w:t>
            </w:r>
          </w:p>
          <w:p w14:paraId="3DA15AF9" w14:textId="77777777" w:rsidR="000C684E" w:rsidRPr="000C684E" w:rsidRDefault="000C684E" w:rsidP="000C684E">
            <w:pPr>
              <w:jc w:val="both"/>
              <w:rPr>
                <w:rFonts w:cs="Arial"/>
                <w:sz w:val="20"/>
                <w:szCs w:val="20"/>
                <w:lang w:eastAsia="ar-SA"/>
              </w:rPr>
            </w:pPr>
          </w:p>
          <w:p w14:paraId="722BE955" w14:textId="77777777" w:rsidR="000C684E" w:rsidRPr="000C684E" w:rsidRDefault="000C684E" w:rsidP="000C684E">
            <w:pPr>
              <w:jc w:val="both"/>
              <w:rPr>
                <w:rFonts w:cs="Arial"/>
                <w:sz w:val="20"/>
                <w:szCs w:val="20"/>
                <w:lang w:eastAsia="ar-SA"/>
              </w:rPr>
            </w:pPr>
          </w:p>
          <w:p w14:paraId="19A34AC8" w14:textId="7B070FDC" w:rsidR="000C684E" w:rsidRPr="000C684E" w:rsidRDefault="000C684E" w:rsidP="000C684E">
            <w:pPr>
              <w:jc w:val="both"/>
              <w:rPr>
                <w:rFonts w:cs="Arial"/>
                <w:sz w:val="20"/>
                <w:szCs w:val="20"/>
                <w:lang w:eastAsia="ar-SA"/>
              </w:rPr>
            </w:pPr>
            <w:r w:rsidRPr="000C684E">
              <w:rPr>
                <w:rFonts w:cs="Arial"/>
                <w:sz w:val="20"/>
                <w:szCs w:val="20"/>
                <w:lang w:eastAsia="ar-SA"/>
              </w:rPr>
              <w:t xml:space="preserve">Odzivni čas izvajalca je največ </w:t>
            </w:r>
            <w:r w:rsidR="00B11560">
              <w:rPr>
                <w:rFonts w:cs="Arial"/>
                <w:sz w:val="20"/>
                <w:szCs w:val="20"/>
                <w:lang w:eastAsia="ar-SA"/>
              </w:rPr>
              <w:t>4 delovne dni</w:t>
            </w:r>
            <w:r w:rsidRPr="000C684E">
              <w:rPr>
                <w:rFonts w:cs="Arial"/>
                <w:sz w:val="20"/>
                <w:szCs w:val="20"/>
                <w:lang w:eastAsia="ar-SA"/>
              </w:rPr>
              <w:t xml:space="preserve"> Odzivni čas je čas od prijave napake do trenutka, ko začne odpravljati napako.</w:t>
            </w:r>
          </w:p>
          <w:p w14:paraId="28789986" w14:textId="77777777" w:rsidR="000C684E" w:rsidRPr="000C684E" w:rsidRDefault="000C684E" w:rsidP="000C684E">
            <w:pPr>
              <w:jc w:val="both"/>
              <w:rPr>
                <w:rFonts w:cs="Arial"/>
                <w:sz w:val="20"/>
                <w:szCs w:val="20"/>
                <w:lang w:eastAsia="ar-SA"/>
              </w:rPr>
            </w:pPr>
          </w:p>
          <w:p w14:paraId="35A66C5E" w14:textId="77777777" w:rsidR="000C684E" w:rsidRPr="000C684E" w:rsidRDefault="000C684E" w:rsidP="000C684E">
            <w:pPr>
              <w:jc w:val="both"/>
              <w:rPr>
                <w:rFonts w:cs="Arial"/>
                <w:sz w:val="20"/>
                <w:szCs w:val="20"/>
                <w:lang w:eastAsia="ar-SA"/>
              </w:rPr>
            </w:pPr>
          </w:p>
          <w:p w14:paraId="4C981EF3" w14:textId="3E4C080B" w:rsidR="000C684E" w:rsidRPr="000C684E" w:rsidRDefault="000C684E" w:rsidP="000C684E">
            <w:pPr>
              <w:jc w:val="both"/>
              <w:rPr>
                <w:rFonts w:cs="Arial"/>
                <w:sz w:val="20"/>
                <w:szCs w:val="20"/>
                <w:lang w:eastAsia="ar-SA"/>
              </w:rPr>
            </w:pPr>
            <w:r w:rsidRPr="000C684E">
              <w:rPr>
                <w:rFonts w:cs="Arial"/>
                <w:sz w:val="20"/>
                <w:szCs w:val="20"/>
                <w:lang w:eastAsia="ar-SA"/>
              </w:rPr>
              <w:t xml:space="preserve">Čas za odpravo napake je </w:t>
            </w:r>
            <w:r w:rsidR="00B11560">
              <w:rPr>
                <w:rFonts w:cs="Arial"/>
                <w:sz w:val="20"/>
                <w:szCs w:val="20"/>
                <w:lang w:eastAsia="ar-SA"/>
              </w:rPr>
              <w:t>5 delovnih dni</w:t>
            </w:r>
            <w:r w:rsidRPr="000C684E">
              <w:rPr>
                <w:rFonts w:cs="Arial"/>
                <w:sz w:val="20"/>
                <w:szCs w:val="20"/>
                <w:lang w:eastAsia="ar-SA"/>
              </w:rPr>
              <w:t xml:space="preserve">  V tem času morajo pooblaščeni serviserji izvajalca uspešno odpraviti napako, kar je potrjeno s strani naročnika. Izvajalčeva kontaktna oseba pisno obvesti naročnika o uspešnosti odprave napake, kar naročnik potrdi s podpisom svoje kontaktne osebe. </w:t>
            </w:r>
          </w:p>
          <w:p w14:paraId="02E83117" w14:textId="77777777" w:rsidR="000C684E" w:rsidRPr="000C684E" w:rsidRDefault="000C684E" w:rsidP="000C684E">
            <w:pPr>
              <w:jc w:val="both"/>
              <w:rPr>
                <w:rFonts w:cs="Arial"/>
                <w:sz w:val="20"/>
                <w:szCs w:val="20"/>
                <w:lang w:eastAsia="ar-SA"/>
              </w:rPr>
            </w:pPr>
          </w:p>
          <w:p w14:paraId="20AFE68C" w14:textId="77777777" w:rsidR="000C684E" w:rsidRPr="000C684E" w:rsidRDefault="000C684E" w:rsidP="000C684E">
            <w:pPr>
              <w:jc w:val="both"/>
              <w:rPr>
                <w:rFonts w:cs="Arial"/>
                <w:sz w:val="20"/>
                <w:szCs w:val="20"/>
                <w:lang w:eastAsia="ar-SA"/>
              </w:rPr>
            </w:pPr>
          </w:p>
          <w:p w14:paraId="172C3C44" w14:textId="77777777" w:rsidR="000C684E" w:rsidRPr="000C684E" w:rsidRDefault="000C684E" w:rsidP="000C684E">
            <w:pPr>
              <w:jc w:val="both"/>
              <w:rPr>
                <w:rFonts w:cs="Arial"/>
                <w:sz w:val="20"/>
                <w:szCs w:val="20"/>
                <w:lang w:eastAsia="ar-SA"/>
              </w:rPr>
            </w:pPr>
          </w:p>
          <w:p w14:paraId="1710B80D" w14:textId="77777777" w:rsidR="000C684E" w:rsidRPr="000C684E" w:rsidRDefault="000C684E" w:rsidP="000C684E">
            <w:pPr>
              <w:jc w:val="both"/>
              <w:rPr>
                <w:rFonts w:cs="Arial"/>
                <w:sz w:val="20"/>
                <w:szCs w:val="20"/>
                <w:lang w:eastAsia="ar-SA"/>
              </w:rPr>
            </w:pPr>
          </w:p>
          <w:p w14:paraId="777178CD" w14:textId="77777777" w:rsidR="000C684E" w:rsidRPr="000C684E" w:rsidRDefault="000C684E" w:rsidP="000C684E">
            <w:pPr>
              <w:jc w:val="both"/>
              <w:rPr>
                <w:rFonts w:cs="Arial"/>
                <w:sz w:val="20"/>
                <w:szCs w:val="20"/>
                <w:lang w:eastAsia="ar-SA"/>
              </w:rPr>
            </w:pPr>
            <w:r w:rsidRPr="000C684E">
              <w:rPr>
                <w:rFonts w:cs="Arial"/>
                <w:sz w:val="20"/>
                <w:szCs w:val="20"/>
                <w:lang w:eastAsia="ar-SA"/>
              </w:rPr>
              <w:t>V posameznem primeru lahko naročnik in izvajalec sporazumno določita drugačen čas za odpravo. Takšen dogovor mora biti v pisni obliki.</w:t>
            </w:r>
          </w:p>
          <w:p w14:paraId="57344582" w14:textId="77777777" w:rsidR="000C684E" w:rsidRPr="000C684E" w:rsidRDefault="000C684E" w:rsidP="000C684E">
            <w:pPr>
              <w:jc w:val="both"/>
              <w:rPr>
                <w:rFonts w:cs="Arial"/>
                <w:sz w:val="20"/>
                <w:szCs w:val="20"/>
                <w:lang w:eastAsia="ar-SA"/>
              </w:rPr>
            </w:pPr>
          </w:p>
          <w:p w14:paraId="0B5B81F1" w14:textId="77777777" w:rsidR="000C684E" w:rsidRPr="000C684E" w:rsidRDefault="000C684E" w:rsidP="000C684E">
            <w:pPr>
              <w:jc w:val="both"/>
              <w:rPr>
                <w:rFonts w:cs="Arial"/>
                <w:sz w:val="20"/>
                <w:szCs w:val="20"/>
                <w:lang w:eastAsia="ar-SA"/>
              </w:rPr>
            </w:pPr>
            <w:r w:rsidRPr="000C684E">
              <w:rPr>
                <w:rFonts w:cs="Arial"/>
                <w:sz w:val="20"/>
                <w:szCs w:val="20"/>
                <w:lang w:eastAsia="ar-SA"/>
              </w:rPr>
              <w:t>V kolikor se izkaže, da je potrebno zaradi odprave napake del opreme odstraniti iz lokacije vgradnje ali da napake ni mogoče odpraviti v dogovorjenem času ali da je napaka takšne vrste, da je zaradi tega uporaba opreme okrnjena, mora izvajalec za čas odprave napake naročniku brezplačno zagotoviti nadomestno opremo tako, da je funkcija sistema neokrnjena.</w:t>
            </w:r>
          </w:p>
          <w:p w14:paraId="5094BBBD" w14:textId="77777777" w:rsidR="000C684E" w:rsidRPr="000C684E" w:rsidRDefault="000C684E" w:rsidP="000C684E">
            <w:pPr>
              <w:jc w:val="both"/>
              <w:rPr>
                <w:rFonts w:cs="Arial"/>
                <w:sz w:val="20"/>
                <w:szCs w:val="20"/>
                <w:lang w:eastAsia="ar-SA"/>
              </w:rPr>
            </w:pPr>
          </w:p>
          <w:p w14:paraId="74F31C8C" w14:textId="77777777" w:rsidR="000C684E" w:rsidRPr="000C684E" w:rsidRDefault="000C684E" w:rsidP="000C684E">
            <w:pPr>
              <w:jc w:val="both"/>
              <w:rPr>
                <w:rFonts w:cs="Arial"/>
                <w:sz w:val="20"/>
                <w:szCs w:val="20"/>
                <w:lang w:eastAsia="ar-SA"/>
              </w:rPr>
            </w:pPr>
          </w:p>
          <w:p w14:paraId="77AA095C" w14:textId="77777777" w:rsidR="000C684E" w:rsidRDefault="000C684E" w:rsidP="000C684E">
            <w:pPr>
              <w:jc w:val="both"/>
              <w:rPr>
                <w:rFonts w:cs="Arial"/>
                <w:sz w:val="20"/>
                <w:szCs w:val="20"/>
                <w:lang w:eastAsia="ar-SA"/>
              </w:rPr>
            </w:pPr>
            <w:r w:rsidRPr="000C684E">
              <w:rPr>
                <w:rFonts w:cs="Arial"/>
                <w:sz w:val="20"/>
                <w:szCs w:val="20"/>
                <w:lang w:eastAsia="ar-SA"/>
              </w:rPr>
              <w:t>Vse obveznosti izvajalca v garancijski dobi so določene v Tehnični specifikaciji.</w:t>
            </w:r>
          </w:p>
          <w:p w14:paraId="432D9BE5" w14:textId="651527F0" w:rsidR="006B1311" w:rsidRPr="00B9640E" w:rsidRDefault="006B1311" w:rsidP="000C684E">
            <w:pPr>
              <w:jc w:val="both"/>
              <w:rPr>
                <w:rFonts w:cs="Arial"/>
                <w:b/>
                <w:color w:val="FF0000"/>
                <w:sz w:val="20"/>
                <w:szCs w:val="20"/>
              </w:rPr>
            </w:pPr>
            <w:r w:rsidRPr="00B9640E">
              <w:rPr>
                <w:rFonts w:cs="Arial"/>
                <w:sz w:val="20"/>
                <w:szCs w:val="20"/>
                <w:lang w:eastAsia="ar-SA"/>
              </w:rPr>
              <w:t xml:space="preserve"> </w:t>
            </w:r>
          </w:p>
        </w:tc>
        <w:tc>
          <w:tcPr>
            <w:tcW w:w="4641" w:type="dxa"/>
          </w:tcPr>
          <w:p w14:paraId="47C27935"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 xml:space="preserve">Warranty </w:t>
            </w:r>
            <w:r>
              <w:rPr>
                <w:rFonts w:cs="Arial"/>
                <w:b/>
                <w:color w:val="002060"/>
                <w:sz w:val="20"/>
                <w:szCs w:val="20"/>
                <w:lang w:val="en-GB"/>
              </w:rPr>
              <w:t>P</w:t>
            </w:r>
            <w:r w:rsidRPr="00726088">
              <w:rPr>
                <w:rFonts w:cs="Arial"/>
                <w:b/>
                <w:color w:val="002060"/>
                <w:sz w:val="20"/>
                <w:szCs w:val="20"/>
                <w:lang w:val="en-GB"/>
              </w:rPr>
              <w:t xml:space="preserve">eriod and </w:t>
            </w:r>
            <w:r>
              <w:rPr>
                <w:rFonts w:cs="Arial"/>
                <w:b/>
                <w:color w:val="002060"/>
                <w:sz w:val="20"/>
                <w:szCs w:val="20"/>
                <w:lang w:val="en-GB"/>
              </w:rPr>
              <w:t>R</w:t>
            </w:r>
            <w:r w:rsidRPr="00726088">
              <w:rPr>
                <w:rFonts w:cs="Arial"/>
                <w:b/>
                <w:color w:val="002060"/>
                <w:sz w:val="20"/>
                <w:szCs w:val="20"/>
                <w:lang w:val="en-GB"/>
              </w:rPr>
              <w:t xml:space="preserve">esponse </w:t>
            </w:r>
            <w:r>
              <w:rPr>
                <w:rFonts w:cs="Arial"/>
                <w:b/>
                <w:color w:val="002060"/>
                <w:sz w:val="20"/>
                <w:szCs w:val="20"/>
                <w:lang w:val="en-GB"/>
              </w:rPr>
              <w:t>T</w:t>
            </w:r>
            <w:r w:rsidRPr="00726088">
              <w:rPr>
                <w:rFonts w:cs="Arial"/>
                <w:b/>
                <w:color w:val="002060"/>
                <w:sz w:val="20"/>
                <w:szCs w:val="20"/>
                <w:lang w:val="en-GB"/>
              </w:rPr>
              <w:t>ime</w:t>
            </w:r>
          </w:p>
          <w:p w14:paraId="0AB0B801" w14:textId="77777777" w:rsidR="006B1311" w:rsidRPr="00726088" w:rsidRDefault="006B1311" w:rsidP="00347434">
            <w:pPr>
              <w:rPr>
                <w:rFonts w:cs="Arial"/>
                <w:b/>
                <w:sz w:val="20"/>
                <w:szCs w:val="20"/>
                <w:lang w:val="en-GB"/>
              </w:rPr>
            </w:pPr>
          </w:p>
          <w:p w14:paraId="388FB85C"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13</w:t>
            </w:r>
          </w:p>
          <w:p w14:paraId="7CA06B86" w14:textId="77777777" w:rsidR="006B1311" w:rsidRPr="00726088" w:rsidRDefault="006B1311" w:rsidP="00347434">
            <w:pPr>
              <w:rPr>
                <w:rFonts w:cs="Arial"/>
                <w:b/>
                <w:sz w:val="20"/>
                <w:szCs w:val="20"/>
                <w:lang w:val="en-GB"/>
              </w:rPr>
            </w:pPr>
          </w:p>
          <w:p w14:paraId="3149E62C" w14:textId="20146D8A" w:rsidR="006B1311" w:rsidRPr="00726088" w:rsidRDefault="000C684E" w:rsidP="00347434">
            <w:pPr>
              <w:jc w:val="both"/>
              <w:rPr>
                <w:rFonts w:cs="Arial"/>
                <w:bCs/>
                <w:sz w:val="20"/>
                <w:szCs w:val="20"/>
                <w:lang w:val="en-GB"/>
              </w:rPr>
            </w:pPr>
            <w:r w:rsidRPr="000C684E">
              <w:rPr>
                <w:rFonts w:cs="Arial"/>
                <w:bCs/>
                <w:sz w:val="20"/>
                <w:szCs w:val="20"/>
                <w:lang w:val="en-GB"/>
              </w:rPr>
              <w:t xml:space="preserve">The Contractor shall warrant the </w:t>
            </w:r>
            <w:r w:rsidR="00894E57">
              <w:rPr>
                <w:rFonts w:cs="Arial"/>
                <w:bCs/>
                <w:sz w:val="20"/>
                <w:szCs w:val="20"/>
                <w:lang w:val="en-GB"/>
              </w:rPr>
              <w:t>DME</w:t>
            </w:r>
            <w:r w:rsidRPr="000C684E">
              <w:rPr>
                <w:rFonts w:cs="Arial"/>
                <w:bCs/>
                <w:sz w:val="20"/>
                <w:szCs w:val="20"/>
                <w:lang w:val="en-GB"/>
              </w:rPr>
              <w:t xml:space="preserve"> System supplied under this Contract, as a whole and in its individual parts, for a period of __ months, independently of the warranties provided by individual manufacturers</w:t>
            </w:r>
            <w:r w:rsidR="006B1311" w:rsidRPr="00EE0963">
              <w:rPr>
                <w:rFonts w:cs="Arial"/>
                <w:bCs/>
                <w:sz w:val="20"/>
                <w:szCs w:val="20"/>
                <w:lang w:val="en-GB"/>
              </w:rPr>
              <w:t>.</w:t>
            </w:r>
            <w:r w:rsidR="006B1311" w:rsidRPr="00726088">
              <w:rPr>
                <w:rFonts w:cs="Arial"/>
                <w:bCs/>
                <w:sz w:val="20"/>
                <w:szCs w:val="20"/>
                <w:lang w:val="en-GB"/>
              </w:rPr>
              <w:t xml:space="preserve"> </w:t>
            </w:r>
          </w:p>
          <w:p w14:paraId="7B0FEE70" w14:textId="77777777" w:rsidR="006B1311" w:rsidRPr="00726088" w:rsidRDefault="006B1311" w:rsidP="00347434">
            <w:pPr>
              <w:jc w:val="both"/>
              <w:rPr>
                <w:rFonts w:cs="Arial"/>
                <w:bCs/>
                <w:sz w:val="20"/>
                <w:szCs w:val="20"/>
                <w:lang w:val="en-GB"/>
              </w:rPr>
            </w:pPr>
          </w:p>
          <w:p w14:paraId="52E03A0F" w14:textId="4CC1C10A" w:rsidR="006B1311" w:rsidRDefault="00894E57" w:rsidP="00347434">
            <w:pPr>
              <w:jc w:val="both"/>
              <w:rPr>
                <w:rFonts w:cs="Arial"/>
                <w:bCs/>
                <w:sz w:val="20"/>
                <w:szCs w:val="20"/>
                <w:lang w:val="en-GB"/>
              </w:rPr>
            </w:pPr>
            <w:r w:rsidRPr="00894E57">
              <w:rPr>
                <w:rFonts w:cs="Arial"/>
                <w:bCs/>
                <w:sz w:val="20"/>
                <w:szCs w:val="20"/>
                <w:lang w:val="en-GB"/>
              </w:rPr>
              <w:t xml:space="preserve">The warranty period shall commence for each location separately on the date on which the Contracting Authority signs the SAC [see requirement </w:t>
            </w:r>
            <w:r w:rsidRPr="00894E57">
              <w:rPr>
                <w:rFonts w:cs="Arial"/>
                <w:bCs/>
                <w:sz w:val="20"/>
                <w:szCs w:val="20"/>
                <w:lang w:val="en-GB"/>
              </w:rPr>
              <w:lastRenderedPageBreak/>
              <w:t>LSWP0010 of the Technical Specifications] for that location.</w:t>
            </w:r>
          </w:p>
          <w:p w14:paraId="401784C9" w14:textId="77777777" w:rsidR="00894E57" w:rsidRPr="00726088" w:rsidRDefault="00894E57" w:rsidP="00347434">
            <w:pPr>
              <w:jc w:val="both"/>
              <w:rPr>
                <w:rFonts w:cs="Arial"/>
                <w:bCs/>
                <w:sz w:val="20"/>
                <w:szCs w:val="20"/>
                <w:lang w:val="en-GB"/>
              </w:rPr>
            </w:pPr>
          </w:p>
          <w:p w14:paraId="7F20236B" w14:textId="7D5C52B0" w:rsidR="006B1311" w:rsidRPr="00726088" w:rsidRDefault="006B1311" w:rsidP="00347434">
            <w:pPr>
              <w:jc w:val="both"/>
              <w:rPr>
                <w:rFonts w:cs="Arial"/>
                <w:bCs/>
                <w:sz w:val="20"/>
                <w:szCs w:val="20"/>
                <w:lang w:val="en-GB"/>
              </w:rPr>
            </w:pPr>
            <w:r w:rsidRPr="00726088">
              <w:rPr>
                <w:rFonts w:cs="Arial"/>
                <w:bCs/>
                <w:sz w:val="20"/>
                <w:szCs w:val="20"/>
                <w:lang w:val="en-GB"/>
              </w:rPr>
              <w:t xml:space="preserve">During the warranty period, the Contractor shall rectify any defects in the operation of the </w:t>
            </w:r>
            <w:r w:rsidR="00032833" w:rsidRPr="00032833">
              <w:rPr>
                <w:rFonts w:cs="Arial"/>
                <w:bCs/>
                <w:sz w:val="20"/>
                <w:szCs w:val="20"/>
                <w:lang w:val="en-GB"/>
              </w:rPr>
              <w:t>DME</w:t>
            </w:r>
            <w:r w:rsidRPr="00726088">
              <w:rPr>
                <w:rFonts w:cs="Arial"/>
                <w:bCs/>
                <w:sz w:val="20"/>
                <w:szCs w:val="20"/>
                <w:lang w:val="en-GB"/>
              </w:rPr>
              <w:t xml:space="preserve"> system that occur during normal use of the system (use in accordance with the Technical Specification or in accordance with the instructions) and regular maintenance of the </w:t>
            </w:r>
            <w:r w:rsidR="00032833" w:rsidRPr="00032833">
              <w:rPr>
                <w:rFonts w:cs="Arial"/>
                <w:bCs/>
                <w:sz w:val="20"/>
                <w:szCs w:val="20"/>
                <w:lang w:val="en-GB"/>
              </w:rPr>
              <w:t>DME</w:t>
            </w:r>
            <w:r w:rsidRPr="00726088">
              <w:rPr>
                <w:rFonts w:cs="Arial"/>
                <w:bCs/>
                <w:sz w:val="20"/>
                <w:szCs w:val="20"/>
                <w:lang w:val="en-GB"/>
              </w:rPr>
              <w:t xml:space="preserve"> system shall be carried out by the Contracting Authority's personnel trained by the Contractor prior to the signing of the SAC by the Contracting Authority.</w:t>
            </w:r>
          </w:p>
          <w:p w14:paraId="0EFBB523" w14:textId="77777777" w:rsidR="006B1311" w:rsidRPr="00726088" w:rsidRDefault="006B1311" w:rsidP="00347434">
            <w:pPr>
              <w:jc w:val="both"/>
              <w:rPr>
                <w:rFonts w:cs="Arial"/>
                <w:bCs/>
                <w:sz w:val="20"/>
                <w:szCs w:val="20"/>
                <w:lang w:val="en-GB"/>
              </w:rPr>
            </w:pPr>
          </w:p>
          <w:p w14:paraId="113E126F" w14:textId="77777777" w:rsidR="000C684E" w:rsidRPr="000C684E" w:rsidRDefault="000C684E" w:rsidP="000C684E">
            <w:pPr>
              <w:jc w:val="both"/>
              <w:rPr>
                <w:rFonts w:cs="Arial"/>
                <w:bCs/>
                <w:sz w:val="20"/>
                <w:szCs w:val="20"/>
                <w:lang w:val="en-GB"/>
              </w:rPr>
            </w:pPr>
            <w:r w:rsidRPr="000C684E">
              <w:rPr>
                <w:rFonts w:cs="Arial"/>
                <w:bCs/>
                <w:sz w:val="20"/>
                <w:szCs w:val="20"/>
                <w:lang w:val="en-GB"/>
              </w:rPr>
              <w:t>During the warranty period, the Contracting Authority shall report any defect to the Contractor’s technical service by e-mail: _________ and by telephone: _________. Any oral notification must be followed by a written notification sent via e-mail. The time of reporting shall be the moment when the Contracting Authority notifies the Contractor’s technical service of the defect either orally via mobile phone or in writing via e-mail.</w:t>
            </w:r>
          </w:p>
          <w:p w14:paraId="1555F95A" w14:textId="77777777" w:rsidR="000C684E" w:rsidRPr="000C684E" w:rsidRDefault="000C684E" w:rsidP="000C684E">
            <w:pPr>
              <w:jc w:val="both"/>
              <w:rPr>
                <w:rFonts w:cs="Arial"/>
                <w:bCs/>
                <w:sz w:val="20"/>
                <w:szCs w:val="20"/>
                <w:lang w:val="en-GB"/>
              </w:rPr>
            </w:pPr>
          </w:p>
          <w:p w14:paraId="1E4BC10C" w14:textId="0689EF65" w:rsidR="000C684E" w:rsidRPr="000C684E" w:rsidRDefault="000C684E" w:rsidP="000C684E">
            <w:pPr>
              <w:jc w:val="both"/>
              <w:rPr>
                <w:rFonts w:cs="Arial"/>
                <w:bCs/>
                <w:sz w:val="20"/>
                <w:szCs w:val="20"/>
                <w:lang w:val="en-GB"/>
              </w:rPr>
            </w:pPr>
            <w:r w:rsidRPr="000C684E">
              <w:rPr>
                <w:rFonts w:cs="Arial"/>
                <w:bCs/>
                <w:sz w:val="20"/>
                <w:szCs w:val="20"/>
                <w:lang w:val="en-GB"/>
              </w:rPr>
              <w:t xml:space="preserve">The Contractor’s response time shall be no more than </w:t>
            </w:r>
            <w:r w:rsidR="00B11560">
              <w:rPr>
                <w:rFonts w:cs="Arial"/>
                <w:bCs/>
                <w:sz w:val="20"/>
                <w:szCs w:val="20"/>
                <w:lang w:val="en-GB"/>
              </w:rPr>
              <w:t>4 working days.</w:t>
            </w:r>
            <w:r w:rsidRPr="000C684E">
              <w:rPr>
                <w:rFonts w:cs="Arial"/>
                <w:bCs/>
                <w:sz w:val="20"/>
                <w:szCs w:val="20"/>
                <w:lang w:val="en-GB"/>
              </w:rPr>
              <w:t xml:space="preserve"> The response time is measured from the moment the defect is reported until the moment the Contractor commences rectifying the defect.</w:t>
            </w:r>
          </w:p>
          <w:p w14:paraId="5B39AA8C" w14:textId="77777777" w:rsidR="000C684E" w:rsidRPr="000C684E" w:rsidRDefault="000C684E" w:rsidP="000C684E">
            <w:pPr>
              <w:jc w:val="both"/>
              <w:rPr>
                <w:rFonts w:cs="Arial"/>
                <w:bCs/>
                <w:sz w:val="20"/>
                <w:szCs w:val="20"/>
                <w:lang w:val="en-GB"/>
              </w:rPr>
            </w:pPr>
          </w:p>
          <w:p w14:paraId="4E5097BF" w14:textId="39284B15" w:rsidR="000C684E" w:rsidRPr="000C684E" w:rsidRDefault="000C684E" w:rsidP="000C684E">
            <w:pPr>
              <w:jc w:val="both"/>
              <w:rPr>
                <w:rFonts w:cs="Arial"/>
                <w:bCs/>
                <w:sz w:val="20"/>
                <w:szCs w:val="20"/>
                <w:lang w:val="en-GB"/>
              </w:rPr>
            </w:pPr>
            <w:r w:rsidRPr="000C684E">
              <w:rPr>
                <w:rFonts w:cs="Arial"/>
                <w:bCs/>
                <w:sz w:val="20"/>
                <w:szCs w:val="20"/>
                <w:lang w:val="en-GB"/>
              </w:rPr>
              <w:t xml:space="preserve">The defect correction time shall be </w:t>
            </w:r>
            <w:r w:rsidR="00B11560">
              <w:rPr>
                <w:rFonts w:cs="Arial"/>
                <w:bCs/>
                <w:sz w:val="20"/>
                <w:szCs w:val="20"/>
                <w:lang w:val="en-GB"/>
              </w:rPr>
              <w:t>5 working days</w:t>
            </w:r>
            <w:r w:rsidRPr="000C684E">
              <w:rPr>
                <w:rFonts w:cs="Arial"/>
                <w:bCs/>
                <w:sz w:val="20"/>
                <w:szCs w:val="20"/>
                <w:lang w:val="en-GB"/>
              </w:rPr>
              <w:t xml:space="preserve"> Within this period, the Contractor’s authorized service personnel shall successfully rectify the defect, which shall be confirmed by the Contracting Authority. The Contractor’s contact person shall notify the Contracting Authority in writing of the successful rectification, which shall be confirmed by the signature of the Contracting Authority’s contact person.</w:t>
            </w:r>
          </w:p>
          <w:p w14:paraId="04DA60E4" w14:textId="77777777" w:rsidR="000C684E" w:rsidRPr="000C684E" w:rsidRDefault="000C684E" w:rsidP="000C684E">
            <w:pPr>
              <w:jc w:val="both"/>
              <w:rPr>
                <w:rFonts w:cs="Arial"/>
                <w:bCs/>
                <w:sz w:val="20"/>
                <w:szCs w:val="20"/>
                <w:lang w:val="en-GB"/>
              </w:rPr>
            </w:pPr>
          </w:p>
          <w:p w14:paraId="48C3D0E3" w14:textId="77777777" w:rsidR="000C684E" w:rsidRPr="000C684E" w:rsidRDefault="000C684E" w:rsidP="000C684E">
            <w:pPr>
              <w:jc w:val="both"/>
              <w:rPr>
                <w:rFonts w:cs="Arial"/>
                <w:bCs/>
                <w:sz w:val="20"/>
                <w:szCs w:val="20"/>
                <w:lang w:val="en-GB"/>
              </w:rPr>
            </w:pPr>
            <w:r w:rsidRPr="000C684E">
              <w:rPr>
                <w:rFonts w:cs="Arial"/>
                <w:bCs/>
                <w:sz w:val="20"/>
                <w:szCs w:val="20"/>
                <w:lang w:val="en-GB"/>
              </w:rPr>
              <w:t>In individual cases, the Contracting Authority and the Contractor may mutually agree on a different defect correction time. Such agreement must be in writing.</w:t>
            </w:r>
          </w:p>
          <w:p w14:paraId="1B3167F0" w14:textId="77777777" w:rsidR="000C684E" w:rsidRPr="000C684E" w:rsidRDefault="000C684E" w:rsidP="000C684E">
            <w:pPr>
              <w:jc w:val="both"/>
              <w:rPr>
                <w:rFonts w:cs="Arial"/>
                <w:bCs/>
                <w:sz w:val="20"/>
                <w:szCs w:val="20"/>
                <w:lang w:val="en-GB"/>
              </w:rPr>
            </w:pPr>
          </w:p>
          <w:p w14:paraId="516D2300" w14:textId="77777777" w:rsidR="000C684E" w:rsidRPr="000C684E" w:rsidRDefault="000C684E" w:rsidP="000C684E">
            <w:pPr>
              <w:jc w:val="both"/>
              <w:rPr>
                <w:rFonts w:cs="Arial"/>
                <w:bCs/>
                <w:sz w:val="20"/>
                <w:szCs w:val="20"/>
                <w:lang w:val="en-GB"/>
              </w:rPr>
            </w:pPr>
            <w:r w:rsidRPr="000C684E">
              <w:rPr>
                <w:rFonts w:cs="Arial"/>
                <w:bCs/>
                <w:sz w:val="20"/>
                <w:szCs w:val="20"/>
                <w:lang w:val="en-GB"/>
              </w:rPr>
              <w:t>If it becomes necessary, in order to rectify the defect, to remove any equipment from the installation site, or if the defect cannot be rectified within the agreed period, or if the defect is of such nature that the use of the equipment is impaired, the Contractor shall provide the Contracting Authority with replacement equipment free of charge for the duration of the defect rectification, so that the system functionality remains unimpaired.</w:t>
            </w:r>
          </w:p>
          <w:p w14:paraId="62E49568" w14:textId="77777777" w:rsidR="000C684E" w:rsidRPr="000C684E" w:rsidRDefault="000C684E" w:rsidP="000C684E">
            <w:pPr>
              <w:jc w:val="both"/>
              <w:rPr>
                <w:rFonts w:cs="Arial"/>
                <w:bCs/>
                <w:sz w:val="20"/>
                <w:szCs w:val="20"/>
                <w:lang w:val="en-GB"/>
              </w:rPr>
            </w:pPr>
          </w:p>
          <w:p w14:paraId="3F53DEA0" w14:textId="44693C03" w:rsidR="006B1311" w:rsidRPr="00726088" w:rsidRDefault="000C684E" w:rsidP="000C684E">
            <w:pPr>
              <w:jc w:val="both"/>
              <w:rPr>
                <w:rFonts w:cs="Arial"/>
                <w:b/>
                <w:sz w:val="20"/>
                <w:szCs w:val="20"/>
                <w:lang w:val="en-GB"/>
              </w:rPr>
            </w:pPr>
            <w:r w:rsidRPr="000C684E">
              <w:rPr>
                <w:rFonts w:cs="Arial"/>
                <w:bCs/>
                <w:sz w:val="20"/>
                <w:szCs w:val="20"/>
                <w:lang w:val="en-GB"/>
              </w:rPr>
              <w:t>All obligations of the Contractor during the warranty period are set out in the Technical Specification.</w:t>
            </w:r>
          </w:p>
        </w:tc>
      </w:tr>
      <w:tr w:rsidR="006B1311" w:rsidRPr="00726088" w14:paraId="168AB825" w14:textId="77777777" w:rsidTr="00347434">
        <w:tc>
          <w:tcPr>
            <w:tcW w:w="4999" w:type="dxa"/>
          </w:tcPr>
          <w:p w14:paraId="35953F8A" w14:textId="77777777" w:rsidR="006B1311" w:rsidRPr="00B9640E" w:rsidRDefault="006B1311" w:rsidP="00347434">
            <w:pPr>
              <w:spacing w:after="160" w:line="259" w:lineRule="auto"/>
              <w:rPr>
                <w:rFonts w:cs="Arial"/>
                <w:b/>
                <w:i/>
                <w:sz w:val="20"/>
                <w:szCs w:val="20"/>
              </w:rPr>
            </w:pPr>
            <w:r w:rsidRPr="00B9640E">
              <w:rPr>
                <w:rFonts w:cs="Arial"/>
                <w:b/>
                <w:i/>
                <w:sz w:val="20"/>
                <w:szCs w:val="20"/>
              </w:rPr>
              <w:lastRenderedPageBreak/>
              <w:t>Konzorcij izvajalcev / nastop s podizvajalci</w:t>
            </w:r>
          </w:p>
          <w:p w14:paraId="39B369A0" w14:textId="77777777" w:rsidR="006B1311" w:rsidRPr="00B9640E" w:rsidRDefault="006B1311" w:rsidP="00347434">
            <w:pPr>
              <w:jc w:val="both"/>
              <w:rPr>
                <w:rFonts w:cs="Arial"/>
                <w:sz w:val="20"/>
                <w:szCs w:val="20"/>
              </w:rPr>
            </w:pPr>
          </w:p>
          <w:p w14:paraId="32E7E675"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bookmarkStart w:id="95" w:name="_Toc120788428"/>
            <w:r w:rsidRPr="00B9640E">
              <w:rPr>
                <w:sz w:val="20"/>
                <w:szCs w:val="20"/>
              </w:rPr>
              <w:lastRenderedPageBreak/>
              <w:t>člen</w:t>
            </w:r>
            <w:bookmarkEnd w:id="95"/>
            <w:r w:rsidRPr="00B9640E">
              <w:rPr>
                <w:sz w:val="20"/>
                <w:szCs w:val="20"/>
              </w:rPr>
              <w:t xml:space="preserve"> </w:t>
            </w:r>
          </w:p>
          <w:p w14:paraId="0580ED5A" w14:textId="77777777" w:rsidR="006B1311" w:rsidRPr="00B9640E" w:rsidRDefault="006B1311" w:rsidP="00347434">
            <w:pPr>
              <w:jc w:val="both"/>
              <w:rPr>
                <w:rFonts w:cs="Arial"/>
                <w:sz w:val="20"/>
                <w:szCs w:val="20"/>
              </w:rPr>
            </w:pPr>
          </w:p>
          <w:p w14:paraId="3E1E36D0" w14:textId="77777777" w:rsidR="006B1311" w:rsidRPr="00B9640E" w:rsidRDefault="006B1311" w:rsidP="00347434">
            <w:pPr>
              <w:jc w:val="both"/>
              <w:rPr>
                <w:rFonts w:cs="Arial"/>
                <w:b/>
                <w:sz w:val="20"/>
                <w:szCs w:val="20"/>
                <w:lang w:eastAsia="x-none"/>
              </w:rPr>
            </w:pPr>
            <w:r w:rsidRPr="00B9640E">
              <w:rPr>
                <w:rFonts w:cs="Arial"/>
                <w:b/>
                <w:sz w:val="20"/>
                <w:szCs w:val="20"/>
                <w:lang w:eastAsia="x-none"/>
              </w:rPr>
              <w:t xml:space="preserve">(OPOMBA: Določbe v tem členu veljajo samo v primeru, če bo Izvajalec nastopal s skupino ponudnikov – </w:t>
            </w:r>
            <w:proofErr w:type="spellStart"/>
            <w:r w:rsidRPr="00B9640E">
              <w:rPr>
                <w:rFonts w:cs="Arial"/>
                <w:b/>
                <w:sz w:val="20"/>
                <w:szCs w:val="20"/>
                <w:lang w:eastAsia="x-none"/>
              </w:rPr>
              <w:t>t.i</w:t>
            </w:r>
            <w:proofErr w:type="spellEnd"/>
            <w:r w:rsidRPr="00B9640E">
              <w:rPr>
                <w:rFonts w:cs="Arial"/>
                <w:b/>
                <w:sz w:val="20"/>
                <w:szCs w:val="20"/>
                <w:lang w:eastAsia="x-none"/>
              </w:rPr>
              <w:t>. Konzorcij (»JOINT VENTURE«). V nasprotnem primeru se ta člen črta in se ostali členi te pogodbe ustrezno preštevilčijo)</w:t>
            </w:r>
          </w:p>
          <w:p w14:paraId="2829AE58" w14:textId="77777777" w:rsidR="006B1311" w:rsidRPr="00B9640E" w:rsidRDefault="006B1311" w:rsidP="00347434">
            <w:pPr>
              <w:jc w:val="both"/>
              <w:rPr>
                <w:rFonts w:cs="Arial"/>
                <w:sz w:val="20"/>
                <w:szCs w:val="20"/>
                <w:lang w:eastAsia="x-none"/>
              </w:rPr>
            </w:pPr>
          </w:p>
          <w:p w14:paraId="62122535" w14:textId="77777777" w:rsidR="006B1311" w:rsidRPr="00B9640E" w:rsidRDefault="006B1311" w:rsidP="00347434">
            <w:pPr>
              <w:jc w:val="both"/>
              <w:rPr>
                <w:rFonts w:cs="Arial"/>
                <w:sz w:val="20"/>
                <w:szCs w:val="20"/>
              </w:rPr>
            </w:pPr>
            <w:r w:rsidRPr="00B9640E">
              <w:rPr>
                <w:rFonts w:cs="Arial"/>
                <w:sz w:val="20"/>
                <w:szCs w:val="20"/>
              </w:rPr>
              <w:t>Izvajalec nastopa v skupnem nastopu z družbami:</w:t>
            </w:r>
          </w:p>
          <w:p w14:paraId="6D2A47C8" w14:textId="77777777" w:rsidR="006B1311" w:rsidRPr="00B9640E" w:rsidRDefault="006B1311" w:rsidP="00347434">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1528"/>
              <w:gridCol w:w="1375"/>
            </w:tblGrid>
            <w:tr w:rsidR="006B1311" w:rsidRPr="00B9640E" w14:paraId="06D09D0A" w14:textId="77777777" w:rsidTr="00347434">
              <w:trPr>
                <w:trHeight w:val="2681"/>
              </w:trPr>
              <w:tc>
                <w:tcPr>
                  <w:tcW w:w="2783" w:type="dxa"/>
                  <w:shd w:val="clear" w:color="auto" w:fill="DBE5F1" w:themeFill="accent1" w:themeFillTint="33"/>
                </w:tcPr>
                <w:p w14:paraId="0A10A238"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Konzorcij družb z izvajalcem</w:t>
                  </w:r>
                </w:p>
                <w:p w14:paraId="3B2BFAD0"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B9640E">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2141C772"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738D17A2"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Količina, vrednost, kraj in rok izvedbe del</w:t>
                  </w:r>
                </w:p>
              </w:tc>
            </w:tr>
            <w:tr w:rsidR="006B1311" w:rsidRPr="00B9640E" w14:paraId="7E83E067" w14:textId="77777777" w:rsidTr="00347434">
              <w:tc>
                <w:tcPr>
                  <w:tcW w:w="2783" w:type="dxa"/>
                </w:tcPr>
                <w:p w14:paraId="0C252D6D"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vAlign w:val="center"/>
                </w:tcPr>
                <w:p w14:paraId="094C6932"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vAlign w:val="center"/>
                </w:tcPr>
                <w:p w14:paraId="536C584A"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444C13C" w14:textId="77777777" w:rsidR="006B1311" w:rsidRPr="00B9640E" w:rsidRDefault="006B1311" w:rsidP="00347434">
            <w:pPr>
              <w:tabs>
                <w:tab w:val="left" w:pos="360"/>
              </w:tabs>
              <w:overflowPunct w:val="0"/>
              <w:autoSpaceDE w:val="0"/>
              <w:autoSpaceDN w:val="0"/>
              <w:adjustRightInd w:val="0"/>
              <w:jc w:val="both"/>
              <w:textAlignment w:val="baseline"/>
              <w:rPr>
                <w:rFonts w:cs="Arial"/>
                <w:sz w:val="20"/>
                <w:szCs w:val="20"/>
              </w:rPr>
            </w:pPr>
          </w:p>
          <w:p w14:paraId="7CB5F156" w14:textId="77777777" w:rsidR="006B1311" w:rsidRPr="00B9640E" w:rsidRDefault="006B1311" w:rsidP="00347434">
            <w:pPr>
              <w:tabs>
                <w:tab w:val="left" w:pos="360"/>
              </w:tabs>
              <w:overflowPunct w:val="0"/>
              <w:autoSpaceDE w:val="0"/>
              <w:autoSpaceDN w:val="0"/>
              <w:adjustRightInd w:val="0"/>
              <w:jc w:val="both"/>
              <w:textAlignment w:val="baseline"/>
              <w:rPr>
                <w:rFonts w:cs="Arial"/>
                <w:sz w:val="20"/>
                <w:szCs w:val="20"/>
              </w:rPr>
            </w:pPr>
            <w:r w:rsidRPr="00B9640E">
              <w:rPr>
                <w:rFonts w:cs="Arial"/>
                <w:sz w:val="20"/>
                <w:szCs w:val="20"/>
              </w:rPr>
              <w:t xml:space="preserve">V kolikor je javno naročilo v izvajanje oddano ponudnikom, ki so oddali skupno ponudbo, je sprememba članov konzorcija tekom izvajanja pogodbe mogoča, </w:t>
            </w:r>
            <w:r w:rsidRPr="00B9640E">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B9640E">
              <w:rPr>
                <w:rFonts w:eastAsia="Calibri" w:cs="Arial"/>
                <w:color w:val="000000"/>
                <w:sz w:val="20"/>
                <w:szCs w:val="20"/>
              </w:rPr>
              <w:t>okoljsko</w:t>
            </w:r>
            <w:proofErr w:type="spellEnd"/>
            <w:r w:rsidRPr="00B9640E">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B9640E">
              <w:rPr>
                <w:rFonts w:eastAsia="Calibri" w:cs="Arial"/>
                <w:color w:val="000000"/>
                <w:sz w:val="20"/>
                <w:szCs w:val="20"/>
              </w:rPr>
              <w:t>obidu</w:t>
            </w:r>
            <w:proofErr w:type="spellEnd"/>
            <w:r w:rsidRPr="00B9640E">
              <w:rPr>
                <w:rFonts w:eastAsia="Calibri" w:cs="Arial"/>
                <w:color w:val="000000"/>
                <w:sz w:val="20"/>
                <w:szCs w:val="20"/>
              </w:rPr>
              <w:t xml:space="preserve"> določb ZJN-3</w:t>
            </w:r>
            <w:r w:rsidRPr="00B9640E">
              <w:rPr>
                <w:rFonts w:cs="Arial"/>
                <w:sz w:val="20"/>
                <w:szCs w:val="20"/>
              </w:rPr>
              <w:t>.</w:t>
            </w:r>
          </w:p>
          <w:p w14:paraId="6AF86893" w14:textId="77777777" w:rsidR="006B1311" w:rsidRPr="00B9640E" w:rsidRDefault="006B1311" w:rsidP="00347434">
            <w:pPr>
              <w:rPr>
                <w:rFonts w:cs="Arial"/>
                <w:b/>
                <w:sz w:val="20"/>
                <w:szCs w:val="20"/>
              </w:rPr>
            </w:pPr>
          </w:p>
        </w:tc>
        <w:tc>
          <w:tcPr>
            <w:tcW w:w="4641" w:type="dxa"/>
          </w:tcPr>
          <w:p w14:paraId="56D0C4D0" w14:textId="77777777" w:rsidR="006B1311" w:rsidRDefault="006B1311" w:rsidP="00347434">
            <w:pPr>
              <w:rPr>
                <w:rFonts w:cs="Arial"/>
                <w:b/>
                <w:i/>
                <w:iCs/>
                <w:color w:val="002060"/>
                <w:sz w:val="20"/>
                <w:szCs w:val="20"/>
                <w:lang w:val="en-GB"/>
              </w:rPr>
            </w:pPr>
            <w:r w:rsidRPr="00F42A6D">
              <w:rPr>
                <w:rFonts w:cs="Arial"/>
                <w:b/>
                <w:i/>
                <w:iCs/>
                <w:color w:val="002060"/>
                <w:sz w:val="20"/>
                <w:szCs w:val="20"/>
                <w:lang w:val="en-GB"/>
              </w:rPr>
              <w:lastRenderedPageBreak/>
              <w:t>Consortium of Contractors / Performance with Subcontractors</w:t>
            </w:r>
          </w:p>
          <w:p w14:paraId="221B51AE" w14:textId="77777777" w:rsidR="006B1311" w:rsidRDefault="006B1311" w:rsidP="00347434">
            <w:pPr>
              <w:rPr>
                <w:rFonts w:cs="Arial"/>
                <w:b/>
                <w:i/>
                <w:iCs/>
                <w:sz w:val="20"/>
                <w:szCs w:val="20"/>
                <w:lang w:val="en-GB"/>
              </w:rPr>
            </w:pPr>
          </w:p>
          <w:p w14:paraId="0D194C31" w14:textId="77777777" w:rsidR="006B1311" w:rsidRPr="00F42A6D" w:rsidRDefault="006B1311" w:rsidP="00347434">
            <w:pPr>
              <w:jc w:val="center"/>
              <w:rPr>
                <w:rFonts w:cs="Arial"/>
                <w:b/>
                <w:sz w:val="20"/>
                <w:szCs w:val="20"/>
                <w:lang w:val="en-GB"/>
              </w:rPr>
            </w:pPr>
            <w:r w:rsidRPr="00F42A6D">
              <w:rPr>
                <w:rFonts w:cs="Arial"/>
                <w:b/>
                <w:sz w:val="20"/>
                <w:szCs w:val="20"/>
                <w:lang w:val="en-GB"/>
              </w:rPr>
              <w:t>Article 14</w:t>
            </w:r>
          </w:p>
          <w:p w14:paraId="1E8CAE52" w14:textId="77777777" w:rsidR="006B1311" w:rsidRPr="00F42A6D" w:rsidRDefault="006B1311" w:rsidP="00347434">
            <w:pPr>
              <w:jc w:val="both"/>
              <w:rPr>
                <w:rFonts w:cs="Arial"/>
                <w:bCs/>
                <w:sz w:val="20"/>
                <w:szCs w:val="20"/>
                <w:lang w:val="en-GB"/>
              </w:rPr>
            </w:pPr>
          </w:p>
          <w:p w14:paraId="16085450" w14:textId="77777777" w:rsidR="006B1311" w:rsidRDefault="006B1311" w:rsidP="00347434">
            <w:pPr>
              <w:jc w:val="both"/>
              <w:rPr>
                <w:rFonts w:cs="Arial"/>
                <w:bCs/>
                <w:sz w:val="20"/>
                <w:szCs w:val="20"/>
                <w:lang w:val="en-GB"/>
              </w:rPr>
            </w:pPr>
            <w:r w:rsidRPr="00F42A6D">
              <w:rPr>
                <w:rFonts w:cs="Arial"/>
                <w:bCs/>
                <w:sz w:val="20"/>
                <w:szCs w:val="20"/>
                <w:lang w:val="en-GB"/>
              </w:rPr>
              <w:t>(NOTE: The provisions in this article only apply if the Contractor will perform with a group of providers - the so-called Consortium ("JOINT VENTURE"). Otherwise, this article will be deleted and the other articles of this contract will be renumbered accordingly)</w:t>
            </w:r>
          </w:p>
          <w:p w14:paraId="58973057" w14:textId="77777777" w:rsidR="006B1311" w:rsidRPr="00F42A6D" w:rsidRDefault="006B1311" w:rsidP="00347434">
            <w:pPr>
              <w:jc w:val="both"/>
              <w:rPr>
                <w:rFonts w:cs="Arial"/>
                <w:bCs/>
                <w:sz w:val="20"/>
                <w:szCs w:val="20"/>
                <w:lang w:val="en-GB"/>
              </w:rPr>
            </w:pPr>
          </w:p>
          <w:p w14:paraId="3B266B0C" w14:textId="77777777" w:rsidR="006B1311" w:rsidRDefault="006B1311" w:rsidP="00347434">
            <w:pPr>
              <w:jc w:val="both"/>
              <w:rPr>
                <w:rFonts w:cs="Arial"/>
                <w:bCs/>
                <w:sz w:val="20"/>
                <w:szCs w:val="20"/>
                <w:lang w:val="en-GB"/>
              </w:rPr>
            </w:pPr>
            <w:r w:rsidRPr="00F42A6D">
              <w:rPr>
                <w:rFonts w:cs="Arial"/>
                <w:bCs/>
                <w:sz w:val="20"/>
                <w:szCs w:val="20"/>
                <w:lang w:val="en-GB"/>
              </w:rPr>
              <w:t>The performer performs in a joint performance with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611"/>
              <w:gridCol w:w="1560"/>
            </w:tblGrid>
            <w:tr w:rsidR="006B1311" w:rsidRPr="00726088" w14:paraId="046F4114" w14:textId="77777777" w:rsidTr="00347434">
              <w:tc>
                <w:tcPr>
                  <w:tcW w:w="2783" w:type="dxa"/>
                  <w:shd w:val="clear" w:color="auto" w:fill="DBE5F1" w:themeFill="accent1" w:themeFillTint="33"/>
                </w:tcPr>
                <w:p w14:paraId="4BE58559" w14:textId="77777777" w:rsidR="006B1311" w:rsidRPr="00F42A6D"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A consortium of companies with a contractor</w:t>
                  </w:r>
                </w:p>
                <w:p w14:paraId="3F3986F1" w14:textId="7500B6D1" w:rsidR="006B1311" w:rsidRPr="00F42A6D" w:rsidRDefault="006B1311" w:rsidP="00347434">
                  <w:pPr>
                    <w:tabs>
                      <w:tab w:val="left" w:pos="360"/>
                    </w:tabs>
                    <w:overflowPunct w:val="0"/>
                    <w:autoSpaceDE w:val="0"/>
                    <w:autoSpaceDN w:val="0"/>
                    <w:adjustRightInd w:val="0"/>
                    <w:spacing w:before="40" w:after="40"/>
                    <w:jc w:val="both"/>
                    <w:textAlignment w:val="baseline"/>
                    <w:rPr>
                      <w:rFonts w:eastAsia="Calibri" w:cs="Arial"/>
                      <w:bCs/>
                      <w:sz w:val="20"/>
                      <w:szCs w:val="20"/>
                      <w:lang w:val="en-GB" w:eastAsia="en-US"/>
                    </w:rPr>
                  </w:pPr>
                  <w:r w:rsidRPr="00F42A6D">
                    <w:rPr>
                      <w:rFonts w:eastAsia="Calibri" w:cs="Arial"/>
                      <w:bCs/>
                      <w:sz w:val="20"/>
                      <w:szCs w:val="20"/>
                      <w:lang w:val="en-GB" w:eastAsia="en-US"/>
                    </w:rPr>
                    <w:t xml:space="preserve">(name, full address, </w:t>
                  </w:r>
                  <w:r>
                    <w:rPr>
                      <w:rFonts w:eastAsia="Calibri" w:cs="Arial"/>
                      <w:bCs/>
                      <w:sz w:val="20"/>
                      <w:szCs w:val="20"/>
                      <w:lang w:val="en-GB" w:eastAsia="en-US"/>
                    </w:rPr>
                    <w:t xml:space="preserve">registration </w:t>
                  </w:r>
                  <w:r w:rsidR="00B9640E">
                    <w:rPr>
                      <w:rFonts w:eastAsia="Calibri" w:cs="Arial"/>
                      <w:bCs/>
                      <w:sz w:val="20"/>
                      <w:szCs w:val="20"/>
                      <w:lang w:val="en-GB" w:eastAsia="en-US"/>
                    </w:rPr>
                    <w:t>number</w:t>
                  </w:r>
                  <w:r w:rsidRPr="00F42A6D">
                    <w:rPr>
                      <w:rFonts w:eastAsia="Calibri" w:cs="Arial"/>
                      <w:bCs/>
                      <w:sz w:val="20"/>
                      <w:szCs w:val="20"/>
                      <w:lang w:val="en-GB" w:eastAsia="en-US"/>
                    </w:rPr>
                    <w:t>, tax number and transaction account)</w:t>
                  </w:r>
                </w:p>
              </w:tc>
              <w:tc>
                <w:tcPr>
                  <w:tcW w:w="2754" w:type="dxa"/>
                  <w:shd w:val="clear" w:color="auto" w:fill="DBE5F1" w:themeFill="accent1" w:themeFillTint="33"/>
                  <w:vAlign w:val="center"/>
                </w:tcPr>
                <w:p w14:paraId="1CFA9CB3"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 xml:space="preserve">Type of work that will be performed by the company in joint performance </w:t>
                  </w:r>
                </w:p>
              </w:tc>
              <w:tc>
                <w:tcPr>
                  <w:tcW w:w="2389" w:type="dxa"/>
                  <w:shd w:val="clear" w:color="auto" w:fill="DBE5F1" w:themeFill="accent1" w:themeFillTint="33"/>
                  <w:vAlign w:val="center"/>
                </w:tcPr>
                <w:p w14:paraId="555A4E00"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Quantity, value, place and term of performance of works</w:t>
                  </w:r>
                </w:p>
              </w:tc>
            </w:tr>
            <w:tr w:rsidR="006B1311" w:rsidRPr="00726088" w14:paraId="7E3B5D17" w14:textId="77777777" w:rsidTr="00347434">
              <w:tc>
                <w:tcPr>
                  <w:tcW w:w="2783" w:type="dxa"/>
                </w:tcPr>
                <w:p w14:paraId="3B203F08"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754" w:type="dxa"/>
                  <w:vAlign w:val="center"/>
                </w:tcPr>
                <w:p w14:paraId="5F1EFA89"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389" w:type="dxa"/>
                  <w:vAlign w:val="center"/>
                </w:tcPr>
                <w:p w14:paraId="427E3170"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466F3F87" w14:textId="77777777" w:rsidR="006B1311" w:rsidRDefault="006B1311" w:rsidP="00347434">
            <w:pPr>
              <w:jc w:val="both"/>
              <w:rPr>
                <w:rFonts w:cs="Arial"/>
                <w:b/>
                <w:i/>
                <w:iCs/>
                <w:sz w:val="20"/>
                <w:szCs w:val="20"/>
                <w:lang w:val="en-GB"/>
              </w:rPr>
            </w:pPr>
          </w:p>
          <w:p w14:paraId="34E507C5" w14:textId="77777777" w:rsidR="006B1311" w:rsidRPr="00F42A6D" w:rsidRDefault="006B1311" w:rsidP="00347434">
            <w:pPr>
              <w:jc w:val="both"/>
              <w:rPr>
                <w:rFonts w:cs="Arial"/>
                <w:bCs/>
                <w:sz w:val="20"/>
                <w:szCs w:val="20"/>
                <w:lang w:val="en-GB"/>
              </w:rPr>
            </w:pPr>
            <w:r w:rsidRPr="00F42A6D">
              <w:rPr>
                <w:rFonts w:cs="Arial"/>
                <w:bCs/>
                <w:sz w:val="20"/>
                <w:szCs w:val="20"/>
                <w:lang w:val="en-GB"/>
              </w:rPr>
              <w:t xml:space="preserve">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w:t>
            </w:r>
            <w:r>
              <w:rPr>
                <w:rFonts w:cs="Arial"/>
                <w:bCs/>
                <w:sz w:val="20"/>
                <w:szCs w:val="20"/>
                <w:lang w:val="en-GB"/>
              </w:rPr>
              <w:t>PPA</w:t>
            </w:r>
            <w:r w:rsidRPr="00F42A6D">
              <w:rPr>
                <w:rFonts w:cs="Arial"/>
                <w:bCs/>
                <w:sz w:val="20"/>
                <w:szCs w:val="20"/>
                <w:lang w:val="en-GB"/>
              </w:rPr>
              <w:t>-3.</w:t>
            </w:r>
          </w:p>
          <w:p w14:paraId="5167CF5B" w14:textId="77777777" w:rsidR="006B1311" w:rsidRPr="00F42A6D" w:rsidRDefault="006B1311" w:rsidP="00347434">
            <w:pPr>
              <w:jc w:val="both"/>
              <w:rPr>
                <w:rFonts w:cs="Arial"/>
                <w:b/>
                <w:i/>
                <w:iCs/>
                <w:sz w:val="20"/>
                <w:szCs w:val="20"/>
                <w:lang w:val="en-GB"/>
              </w:rPr>
            </w:pPr>
          </w:p>
        </w:tc>
      </w:tr>
      <w:tr w:rsidR="006B1311" w:rsidRPr="00726088" w14:paraId="3D65424B" w14:textId="77777777" w:rsidTr="00347434">
        <w:tc>
          <w:tcPr>
            <w:tcW w:w="4999" w:type="dxa"/>
          </w:tcPr>
          <w:p w14:paraId="62C70E00" w14:textId="77777777" w:rsidR="006B1311" w:rsidRPr="00B9640E" w:rsidRDefault="006B1311" w:rsidP="00347434">
            <w:pPr>
              <w:jc w:val="both"/>
              <w:rPr>
                <w:rFonts w:eastAsia="Calibri" w:cs="Arial"/>
                <w:b/>
                <w:i/>
                <w:sz w:val="20"/>
                <w:szCs w:val="20"/>
              </w:rPr>
            </w:pPr>
            <w:r w:rsidRPr="00B9640E">
              <w:rPr>
                <w:rFonts w:eastAsia="Calibri" w:cs="Arial"/>
                <w:b/>
                <w:i/>
                <w:sz w:val="20"/>
                <w:szCs w:val="20"/>
              </w:rPr>
              <w:lastRenderedPageBreak/>
              <w:t>Posebna določila v primeru nastopa s podizvajalci</w:t>
            </w:r>
          </w:p>
          <w:p w14:paraId="0970F670" w14:textId="77777777" w:rsidR="006B1311" w:rsidRPr="00B9640E" w:rsidRDefault="006B1311" w:rsidP="00347434">
            <w:pPr>
              <w:jc w:val="both"/>
              <w:rPr>
                <w:rFonts w:cs="Arial"/>
                <w:sz w:val="20"/>
                <w:szCs w:val="20"/>
              </w:rPr>
            </w:pPr>
          </w:p>
          <w:p w14:paraId="4DAAD165"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bookmarkStart w:id="96" w:name="_Toc120788429"/>
            <w:r w:rsidRPr="00B9640E">
              <w:rPr>
                <w:sz w:val="20"/>
                <w:szCs w:val="20"/>
              </w:rPr>
              <w:t>člen</w:t>
            </w:r>
            <w:bookmarkEnd w:id="96"/>
            <w:r w:rsidRPr="00B9640E">
              <w:rPr>
                <w:sz w:val="20"/>
                <w:szCs w:val="20"/>
              </w:rPr>
              <w:t xml:space="preserve"> </w:t>
            </w:r>
          </w:p>
          <w:p w14:paraId="2D2FFE10" w14:textId="77777777" w:rsidR="006B1311" w:rsidRPr="00B9640E" w:rsidRDefault="006B1311" w:rsidP="00347434">
            <w:pPr>
              <w:jc w:val="both"/>
              <w:rPr>
                <w:rFonts w:cs="Arial"/>
                <w:sz w:val="20"/>
                <w:szCs w:val="20"/>
              </w:rPr>
            </w:pPr>
          </w:p>
          <w:p w14:paraId="253274A5" w14:textId="77777777" w:rsidR="006B1311" w:rsidRPr="00B9640E" w:rsidRDefault="006B1311" w:rsidP="00347434">
            <w:pPr>
              <w:jc w:val="both"/>
              <w:rPr>
                <w:rFonts w:cs="Arial"/>
                <w:b/>
                <w:sz w:val="20"/>
                <w:szCs w:val="20"/>
                <w:lang w:eastAsia="x-none"/>
              </w:rPr>
            </w:pPr>
            <w:r w:rsidRPr="00B9640E">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1BB1A6B3" w14:textId="77777777" w:rsidR="006B1311" w:rsidRPr="00B9640E" w:rsidRDefault="006B1311" w:rsidP="00347434">
            <w:pPr>
              <w:jc w:val="both"/>
              <w:rPr>
                <w:rFonts w:cs="Arial"/>
                <w:sz w:val="20"/>
                <w:szCs w:val="20"/>
              </w:rPr>
            </w:pPr>
          </w:p>
          <w:p w14:paraId="0954E2D1" w14:textId="77777777" w:rsidR="006B1311" w:rsidRPr="00B9640E" w:rsidRDefault="006B1311" w:rsidP="00347434">
            <w:pPr>
              <w:jc w:val="both"/>
              <w:rPr>
                <w:rFonts w:cs="Arial"/>
                <w:sz w:val="20"/>
                <w:szCs w:val="20"/>
              </w:rPr>
            </w:pPr>
            <w:r w:rsidRPr="00B9640E">
              <w:rPr>
                <w:rFonts w:cs="Arial"/>
                <w:sz w:val="20"/>
                <w:szCs w:val="20"/>
              </w:rPr>
              <w:t>Pri izvajanju javnega naročila bodo podizvajalci (v nadaljevanju: »</w:t>
            </w:r>
            <w:r w:rsidRPr="00B9640E">
              <w:rPr>
                <w:rFonts w:cs="Arial"/>
                <w:b/>
                <w:sz w:val="20"/>
                <w:szCs w:val="20"/>
              </w:rPr>
              <w:t>prijavljeni podizvajalci</w:t>
            </w:r>
            <w:r w:rsidRPr="00B9640E">
              <w:rPr>
                <w:rFonts w:cs="Arial"/>
                <w:sz w:val="20"/>
                <w:szCs w:val="20"/>
              </w:rPr>
              <w:t xml:space="preserve">«) izvedli naslednja dela: </w:t>
            </w:r>
          </w:p>
          <w:p w14:paraId="188E31D6" w14:textId="77777777" w:rsidR="006B1311" w:rsidRPr="00B9640E" w:rsidRDefault="006B1311" w:rsidP="00347434">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1534"/>
              <w:gridCol w:w="1311"/>
            </w:tblGrid>
            <w:tr w:rsidR="006B1311" w:rsidRPr="00B9640E" w14:paraId="01ED57B7" w14:textId="77777777" w:rsidTr="00347434">
              <w:tc>
                <w:tcPr>
                  <w:tcW w:w="2846" w:type="dxa"/>
                  <w:shd w:val="clear" w:color="auto" w:fill="DBE5F1" w:themeFill="accent1" w:themeFillTint="33"/>
                </w:tcPr>
                <w:p w14:paraId="221AA447"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 xml:space="preserve">Podizvajalec naziv, polni naslov, matična številka, </w:t>
                  </w:r>
                  <w:r w:rsidRPr="00B9640E">
                    <w:rPr>
                      <w:rFonts w:eastAsia="Calibri" w:cs="Arial"/>
                      <w:b/>
                      <w:sz w:val="20"/>
                      <w:szCs w:val="20"/>
                      <w:lang w:eastAsia="en-US"/>
                    </w:rPr>
                    <w:lastRenderedPageBreak/>
                    <w:t>davčna številka in transakcijski račun)</w:t>
                  </w:r>
                </w:p>
              </w:tc>
              <w:tc>
                <w:tcPr>
                  <w:tcW w:w="2829" w:type="dxa"/>
                  <w:shd w:val="clear" w:color="auto" w:fill="DBE5F1" w:themeFill="accent1" w:themeFillTint="33"/>
                </w:tcPr>
                <w:p w14:paraId="731D00D8"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lastRenderedPageBreak/>
                    <w:t xml:space="preserve">Vrsta del (predmet), ki jih bo izvedel podizvajalec </w:t>
                  </w:r>
                </w:p>
              </w:tc>
              <w:tc>
                <w:tcPr>
                  <w:tcW w:w="3279" w:type="dxa"/>
                  <w:shd w:val="clear" w:color="auto" w:fill="DBE5F1" w:themeFill="accent1" w:themeFillTint="33"/>
                </w:tcPr>
                <w:p w14:paraId="3AB6627E"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Količina, vrednost, kraj in rok izvedbe del</w:t>
                  </w:r>
                </w:p>
              </w:tc>
            </w:tr>
            <w:tr w:rsidR="006B1311" w:rsidRPr="00B9640E" w14:paraId="27B30988" w14:textId="77777777" w:rsidTr="00347434">
              <w:tc>
                <w:tcPr>
                  <w:tcW w:w="2846" w:type="dxa"/>
                </w:tcPr>
                <w:p w14:paraId="094AB617"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2384316"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13726C57"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A815FEB" w14:textId="77777777" w:rsidR="006B1311" w:rsidRPr="00B9640E" w:rsidRDefault="006B1311" w:rsidP="00347434">
            <w:pPr>
              <w:jc w:val="both"/>
              <w:rPr>
                <w:rFonts w:eastAsia="Calibri" w:cs="Arial"/>
                <w:i/>
                <w:sz w:val="20"/>
                <w:szCs w:val="20"/>
              </w:rPr>
            </w:pPr>
          </w:p>
          <w:p w14:paraId="70496A5C" w14:textId="77777777" w:rsidR="006B1311" w:rsidRPr="00B9640E" w:rsidRDefault="006B1311" w:rsidP="00347434">
            <w:pPr>
              <w:jc w:val="both"/>
              <w:rPr>
                <w:rFonts w:cs="Arial"/>
                <w:sz w:val="20"/>
                <w:szCs w:val="20"/>
              </w:rPr>
            </w:pPr>
            <w:r w:rsidRPr="00B9640E">
              <w:rPr>
                <w:rFonts w:cs="Arial"/>
                <w:sz w:val="20"/>
                <w:szCs w:val="20"/>
              </w:rPr>
              <w:t>Za delo podizvajalcev, prijavljenih ali neprijavljenih, odgovarja izvajalec enako kot za svoje delo.</w:t>
            </w:r>
          </w:p>
          <w:p w14:paraId="4B824584" w14:textId="76DA00D1" w:rsidR="006B1311" w:rsidRDefault="006B1311" w:rsidP="00347434">
            <w:pPr>
              <w:jc w:val="both"/>
              <w:rPr>
                <w:rFonts w:cs="Arial"/>
                <w:sz w:val="20"/>
                <w:szCs w:val="20"/>
              </w:rPr>
            </w:pPr>
          </w:p>
          <w:p w14:paraId="245E385B" w14:textId="77777777" w:rsidR="00032833" w:rsidRPr="00B9640E" w:rsidRDefault="00032833" w:rsidP="00347434">
            <w:pPr>
              <w:jc w:val="both"/>
              <w:rPr>
                <w:rFonts w:cs="Arial"/>
                <w:sz w:val="20"/>
                <w:szCs w:val="20"/>
              </w:rPr>
            </w:pPr>
          </w:p>
          <w:p w14:paraId="5FB1C55F" w14:textId="77777777" w:rsidR="006B1311" w:rsidRPr="00B9640E" w:rsidRDefault="006B1311" w:rsidP="00347434">
            <w:pPr>
              <w:jc w:val="both"/>
              <w:rPr>
                <w:rFonts w:eastAsia="Calibri" w:cs="Arial"/>
                <w:sz w:val="20"/>
                <w:szCs w:val="20"/>
              </w:rPr>
            </w:pPr>
            <w:r w:rsidRPr="00B9640E">
              <w:rPr>
                <w:rFonts w:eastAsia="Calibri" w:cs="Arial"/>
                <w:sz w:val="20"/>
                <w:szCs w:val="20"/>
              </w:rPr>
              <w:t>Izvajalec mora med izvajanjem te pogodbe:</w:t>
            </w:r>
          </w:p>
          <w:p w14:paraId="41EDC758" w14:textId="77777777" w:rsidR="006B1311" w:rsidRPr="00B9640E" w:rsidRDefault="006B1311" w:rsidP="00F13E1F">
            <w:pPr>
              <w:numPr>
                <w:ilvl w:val="0"/>
                <w:numId w:val="28"/>
              </w:numPr>
              <w:contextualSpacing/>
              <w:jc w:val="both"/>
              <w:rPr>
                <w:rFonts w:eastAsia="Calibri" w:cs="Arial"/>
                <w:sz w:val="20"/>
                <w:szCs w:val="20"/>
              </w:rPr>
            </w:pPr>
            <w:r w:rsidRPr="00B9640E">
              <w:rPr>
                <w:rFonts w:eastAsia="Calibri" w:cs="Arial"/>
                <w:sz w:val="20"/>
                <w:szCs w:val="20"/>
              </w:rPr>
              <w:t xml:space="preserve">v zvezi s prijavljenimi podizvajalci naročnika obvestiti o morebitnih spremembah informacij iz drugega odstavka 94. člena ZJN-3 in </w:t>
            </w:r>
          </w:p>
          <w:p w14:paraId="5A056225" w14:textId="77777777" w:rsidR="006B1311" w:rsidRPr="00B9640E" w:rsidRDefault="006B1311" w:rsidP="00F13E1F">
            <w:pPr>
              <w:numPr>
                <w:ilvl w:val="0"/>
                <w:numId w:val="28"/>
              </w:numPr>
              <w:contextualSpacing/>
              <w:jc w:val="both"/>
              <w:rPr>
                <w:rFonts w:eastAsia="Calibri" w:cs="Arial"/>
                <w:sz w:val="20"/>
                <w:szCs w:val="20"/>
              </w:rPr>
            </w:pPr>
            <w:r w:rsidRPr="00B9640E">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B9303DB" w14:textId="59DD16CF" w:rsidR="006B1311" w:rsidRDefault="006B1311" w:rsidP="00347434">
            <w:pPr>
              <w:jc w:val="both"/>
              <w:rPr>
                <w:rFonts w:eastAsia="Calibri" w:cs="Arial"/>
                <w:sz w:val="20"/>
                <w:szCs w:val="20"/>
              </w:rPr>
            </w:pPr>
            <w:r w:rsidRPr="00B9640E">
              <w:rPr>
                <w:rFonts w:eastAsia="Calibri" w:cs="Arial"/>
                <w:sz w:val="20"/>
                <w:szCs w:val="20"/>
              </w:rPr>
              <w:t xml:space="preserve">in sicer vse najkasneje v petih dneh po spremembi oziroma pred vključitvijo novega podizvajalca. </w:t>
            </w:r>
          </w:p>
          <w:p w14:paraId="11C0DA32" w14:textId="4DA4BA39" w:rsidR="00032833" w:rsidRDefault="00032833" w:rsidP="00347434">
            <w:pPr>
              <w:jc w:val="both"/>
              <w:rPr>
                <w:rFonts w:eastAsia="Calibri" w:cs="Arial"/>
                <w:sz w:val="20"/>
                <w:szCs w:val="20"/>
              </w:rPr>
            </w:pPr>
          </w:p>
          <w:p w14:paraId="4388FB44" w14:textId="77777777" w:rsidR="00032833" w:rsidRDefault="00032833" w:rsidP="00347434">
            <w:pPr>
              <w:jc w:val="both"/>
              <w:rPr>
                <w:rFonts w:eastAsia="Calibri" w:cs="Arial"/>
                <w:sz w:val="20"/>
                <w:szCs w:val="20"/>
              </w:rPr>
            </w:pPr>
          </w:p>
          <w:p w14:paraId="6774C3E1" w14:textId="77777777" w:rsidR="00032833" w:rsidRPr="00B9640E" w:rsidRDefault="00032833" w:rsidP="00347434">
            <w:pPr>
              <w:jc w:val="both"/>
              <w:rPr>
                <w:rFonts w:eastAsia="Calibri" w:cs="Arial"/>
                <w:sz w:val="20"/>
                <w:szCs w:val="20"/>
              </w:rPr>
            </w:pPr>
          </w:p>
          <w:p w14:paraId="720796F0" w14:textId="77777777" w:rsidR="006B1311" w:rsidRPr="00B9640E" w:rsidRDefault="006B1311" w:rsidP="00347434">
            <w:pPr>
              <w:jc w:val="both"/>
              <w:rPr>
                <w:rFonts w:eastAsia="Calibri" w:cs="Arial"/>
                <w:sz w:val="20"/>
                <w:szCs w:val="20"/>
              </w:rPr>
            </w:pPr>
            <w:r w:rsidRPr="00B9640E">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B9640E">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B9640E">
              <w:rPr>
                <w:rFonts w:eastAsia="Calibri" w:cs="Arial"/>
                <w:sz w:val="20"/>
                <w:szCs w:val="20"/>
              </w:rPr>
              <w:t>obidu</w:t>
            </w:r>
            <w:proofErr w:type="spellEnd"/>
            <w:r w:rsidRPr="00B9640E">
              <w:rPr>
                <w:rFonts w:eastAsia="Calibri" w:cs="Arial"/>
                <w:sz w:val="20"/>
                <w:szCs w:val="20"/>
              </w:rPr>
              <w:t xml:space="preserve"> določb ZJN-3.</w:t>
            </w:r>
          </w:p>
          <w:p w14:paraId="28365FBD" w14:textId="77777777" w:rsidR="006B1311" w:rsidRPr="00B9640E" w:rsidRDefault="006B1311" w:rsidP="00347434">
            <w:pPr>
              <w:jc w:val="both"/>
              <w:rPr>
                <w:rFonts w:eastAsia="Calibri" w:cs="Arial"/>
                <w:sz w:val="20"/>
                <w:szCs w:val="20"/>
              </w:rPr>
            </w:pPr>
          </w:p>
          <w:p w14:paraId="49039486" w14:textId="798AFDE0" w:rsidR="006B1311" w:rsidRDefault="006B1311" w:rsidP="00347434">
            <w:pPr>
              <w:jc w:val="both"/>
              <w:rPr>
                <w:rFonts w:eastAsia="Calibri" w:cs="Arial"/>
                <w:sz w:val="20"/>
                <w:szCs w:val="20"/>
              </w:rPr>
            </w:pPr>
          </w:p>
          <w:p w14:paraId="643A6E96" w14:textId="77777777" w:rsidR="004355B9" w:rsidRPr="00B9640E" w:rsidRDefault="004355B9" w:rsidP="00347434">
            <w:pPr>
              <w:jc w:val="both"/>
              <w:rPr>
                <w:rFonts w:eastAsia="Calibri" w:cs="Arial"/>
                <w:sz w:val="20"/>
                <w:szCs w:val="20"/>
              </w:rPr>
            </w:pPr>
          </w:p>
          <w:p w14:paraId="23D95830" w14:textId="77777777" w:rsidR="006B1311" w:rsidRPr="00B9640E" w:rsidRDefault="006B1311" w:rsidP="00347434">
            <w:pPr>
              <w:jc w:val="both"/>
              <w:rPr>
                <w:rFonts w:eastAsia="Calibri" w:cs="Arial"/>
                <w:sz w:val="20"/>
                <w:szCs w:val="20"/>
              </w:rPr>
            </w:pPr>
            <w:r w:rsidRPr="00B9640E">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418F424" w14:textId="51A589F0" w:rsidR="006B1311" w:rsidRDefault="006B1311" w:rsidP="00347434">
            <w:pPr>
              <w:jc w:val="both"/>
              <w:rPr>
                <w:rFonts w:eastAsia="Calibri" w:cs="Arial"/>
                <w:sz w:val="20"/>
                <w:szCs w:val="20"/>
              </w:rPr>
            </w:pPr>
          </w:p>
          <w:p w14:paraId="56A9A2B0" w14:textId="77777777" w:rsidR="004355B9" w:rsidRPr="00B9640E" w:rsidRDefault="004355B9" w:rsidP="00347434">
            <w:pPr>
              <w:jc w:val="both"/>
              <w:rPr>
                <w:rFonts w:eastAsia="Calibri" w:cs="Arial"/>
                <w:sz w:val="20"/>
                <w:szCs w:val="20"/>
              </w:rPr>
            </w:pPr>
          </w:p>
          <w:p w14:paraId="364CFCB5" w14:textId="77777777" w:rsidR="006B1311" w:rsidRPr="00B9640E" w:rsidRDefault="006B1311" w:rsidP="00347434">
            <w:pPr>
              <w:jc w:val="both"/>
              <w:rPr>
                <w:rFonts w:eastAsia="Calibri" w:cs="Arial"/>
                <w:sz w:val="20"/>
                <w:szCs w:val="20"/>
              </w:rPr>
            </w:pPr>
            <w:r w:rsidRPr="00B9640E">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2877B07" w14:textId="77777777" w:rsidR="006B1311" w:rsidRPr="00B9640E" w:rsidRDefault="006B1311" w:rsidP="00347434">
            <w:pPr>
              <w:jc w:val="both"/>
              <w:rPr>
                <w:rFonts w:eastAsia="Calibri" w:cs="Arial"/>
                <w:sz w:val="20"/>
                <w:szCs w:val="20"/>
              </w:rPr>
            </w:pPr>
          </w:p>
          <w:p w14:paraId="62879C20" w14:textId="77777777" w:rsidR="006B1311" w:rsidRPr="00B9640E" w:rsidRDefault="006B1311" w:rsidP="00347434">
            <w:pPr>
              <w:jc w:val="both"/>
              <w:rPr>
                <w:rFonts w:eastAsia="Calibri" w:cs="Arial"/>
                <w:sz w:val="20"/>
                <w:szCs w:val="20"/>
              </w:rPr>
            </w:pPr>
          </w:p>
          <w:p w14:paraId="077D56A3" w14:textId="77777777" w:rsidR="006B1311" w:rsidRPr="00B9640E" w:rsidRDefault="006B1311" w:rsidP="00347434">
            <w:pPr>
              <w:jc w:val="both"/>
              <w:rPr>
                <w:rFonts w:eastAsia="Calibri" w:cs="Arial"/>
                <w:sz w:val="20"/>
                <w:szCs w:val="20"/>
              </w:rPr>
            </w:pPr>
            <w:r w:rsidRPr="00B9640E">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6E716AFA" w14:textId="77777777" w:rsidR="006B1311" w:rsidRPr="00B9640E" w:rsidRDefault="006B1311" w:rsidP="00347434">
            <w:pPr>
              <w:jc w:val="both"/>
              <w:rPr>
                <w:rFonts w:eastAsia="Calibri" w:cs="Arial"/>
                <w:sz w:val="20"/>
                <w:szCs w:val="20"/>
              </w:rPr>
            </w:pPr>
          </w:p>
          <w:p w14:paraId="1021E8C4" w14:textId="77777777" w:rsidR="006B1311" w:rsidRPr="00B9640E" w:rsidRDefault="006B1311" w:rsidP="00347434">
            <w:pPr>
              <w:jc w:val="both"/>
              <w:rPr>
                <w:rFonts w:eastAsia="Calibri" w:cs="Arial"/>
                <w:sz w:val="20"/>
                <w:szCs w:val="20"/>
              </w:rPr>
            </w:pPr>
          </w:p>
          <w:p w14:paraId="7FEB6910" w14:textId="77777777" w:rsidR="006B1311" w:rsidRPr="00B9640E" w:rsidRDefault="006B1311" w:rsidP="00347434">
            <w:pPr>
              <w:jc w:val="both"/>
              <w:rPr>
                <w:rFonts w:eastAsia="Calibri" w:cs="Arial"/>
                <w:sz w:val="20"/>
                <w:szCs w:val="20"/>
              </w:rPr>
            </w:pPr>
            <w:r w:rsidRPr="00B9640E">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52A7E0E" w14:textId="77777777" w:rsidR="006B1311" w:rsidRPr="00B9640E" w:rsidRDefault="006B1311" w:rsidP="00347434">
            <w:pPr>
              <w:jc w:val="both"/>
              <w:rPr>
                <w:rFonts w:eastAsia="Calibri" w:cs="Arial"/>
                <w:sz w:val="20"/>
                <w:szCs w:val="20"/>
              </w:rPr>
            </w:pPr>
          </w:p>
          <w:p w14:paraId="4A32A0A6" w14:textId="77777777" w:rsidR="006B1311" w:rsidRPr="00B9640E" w:rsidRDefault="006B1311" w:rsidP="00347434">
            <w:pPr>
              <w:jc w:val="both"/>
              <w:rPr>
                <w:rFonts w:eastAsia="Calibri" w:cs="Arial"/>
                <w:sz w:val="20"/>
                <w:szCs w:val="20"/>
              </w:rPr>
            </w:pPr>
          </w:p>
          <w:p w14:paraId="1349D7AD" w14:textId="77777777" w:rsidR="006B1311" w:rsidRPr="00B9640E" w:rsidRDefault="006B1311" w:rsidP="00347434">
            <w:pPr>
              <w:jc w:val="both"/>
              <w:rPr>
                <w:rFonts w:eastAsia="Calibri" w:cs="Arial"/>
                <w:sz w:val="20"/>
                <w:szCs w:val="20"/>
              </w:rPr>
            </w:pPr>
          </w:p>
          <w:p w14:paraId="12E3B362" w14:textId="77777777" w:rsidR="006B1311" w:rsidRPr="00B9640E" w:rsidRDefault="006B1311" w:rsidP="00347434">
            <w:pPr>
              <w:jc w:val="both"/>
              <w:rPr>
                <w:rFonts w:eastAsia="Calibri" w:cs="Arial"/>
                <w:sz w:val="20"/>
                <w:szCs w:val="20"/>
              </w:rPr>
            </w:pPr>
            <w:r w:rsidRPr="00B9640E">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B9640E">
              <w:rPr>
                <w:rFonts w:cs="Arial"/>
                <w:sz w:val="20"/>
                <w:szCs w:val="20"/>
              </w:rPr>
              <w:t>, da je podizvajalec za izvedena dela ali dobavljeno blago, neposredno povezano s predmetom naročila, prejel popolno plačilo.</w:t>
            </w:r>
            <w:r w:rsidRPr="00B9640E">
              <w:rPr>
                <w:rFonts w:eastAsia="Calibri" w:cs="Arial"/>
                <w:sz w:val="20"/>
                <w:szCs w:val="20"/>
              </w:rPr>
              <w:t xml:space="preserve"> </w:t>
            </w:r>
          </w:p>
          <w:p w14:paraId="04B40FA3" w14:textId="77777777" w:rsidR="006B1311" w:rsidRPr="00B9640E" w:rsidRDefault="006B1311" w:rsidP="00347434">
            <w:pPr>
              <w:jc w:val="both"/>
              <w:rPr>
                <w:rFonts w:cs="Arial"/>
                <w:b/>
                <w:sz w:val="20"/>
                <w:szCs w:val="20"/>
              </w:rPr>
            </w:pPr>
          </w:p>
        </w:tc>
        <w:tc>
          <w:tcPr>
            <w:tcW w:w="4641" w:type="dxa"/>
          </w:tcPr>
          <w:p w14:paraId="0AC886BB" w14:textId="77777777" w:rsidR="006B1311" w:rsidRDefault="006B1311" w:rsidP="00347434">
            <w:pPr>
              <w:rPr>
                <w:rFonts w:cs="Arial"/>
                <w:b/>
                <w:i/>
                <w:iCs/>
                <w:color w:val="002060"/>
                <w:sz w:val="20"/>
                <w:szCs w:val="20"/>
                <w:lang w:val="en-GB"/>
              </w:rPr>
            </w:pPr>
            <w:r w:rsidRPr="00F42A6D">
              <w:rPr>
                <w:rFonts w:cs="Arial"/>
                <w:b/>
                <w:i/>
                <w:iCs/>
                <w:color w:val="002060"/>
                <w:sz w:val="20"/>
                <w:szCs w:val="20"/>
                <w:lang w:val="en-GB"/>
              </w:rPr>
              <w:lastRenderedPageBreak/>
              <w:t xml:space="preserve">Special </w:t>
            </w:r>
            <w:r>
              <w:rPr>
                <w:rFonts w:cs="Arial"/>
                <w:b/>
                <w:i/>
                <w:iCs/>
                <w:color w:val="002060"/>
                <w:sz w:val="20"/>
                <w:szCs w:val="20"/>
                <w:lang w:val="en-GB"/>
              </w:rPr>
              <w:t>P</w:t>
            </w:r>
            <w:r w:rsidRPr="00F42A6D">
              <w:rPr>
                <w:rFonts w:cs="Arial"/>
                <w:b/>
                <w:i/>
                <w:iCs/>
                <w:color w:val="002060"/>
                <w:sz w:val="20"/>
                <w:szCs w:val="20"/>
                <w:lang w:val="en-GB"/>
              </w:rPr>
              <w:t xml:space="preserve">rovisions in </w:t>
            </w:r>
            <w:r>
              <w:rPr>
                <w:rFonts w:cs="Arial"/>
                <w:b/>
                <w:i/>
                <w:iCs/>
                <w:color w:val="002060"/>
                <w:sz w:val="20"/>
                <w:szCs w:val="20"/>
                <w:lang w:val="en-GB"/>
              </w:rPr>
              <w:t>C</w:t>
            </w:r>
            <w:r w:rsidRPr="00F42A6D">
              <w:rPr>
                <w:rFonts w:cs="Arial"/>
                <w:b/>
                <w:i/>
                <w:iCs/>
                <w:color w:val="002060"/>
                <w:sz w:val="20"/>
                <w:szCs w:val="20"/>
                <w:lang w:val="en-GB"/>
              </w:rPr>
              <w:t xml:space="preserve">ase of </w:t>
            </w:r>
            <w:r>
              <w:rPr>
                <w:rFonts w:cs="Arial"/>
                <w:b/>
                <w:i/>
                <w:iCs/>
                <w:color w:val="002060"/>
                <w:sz w:val="20"/>
                <w:szCs w:val="20"/>
                <w:lang w:val="en-GB"/>
              </w:rPr>
              <w:t>P</w:t>
            </w:r>
            <w:r w:rsidRPr="00F42A6D">
              <w:rPr>
                <w:rFonts w:cs="Arial"/>
                <w:b/>
                <w:i/>
                <w:iCs/>
                <w:color w:val="002060"/>
                <w:sz w:val="20"/>
                <w:szCs w:val="20"/>
                <w:lang w:val="en-GB"/>
              </w:rPr>
              <w:t xml:space="preserve">erformance with </w:t>
            </w:r>
            <w:r>
              <w:rPr>
                <w:rFonts w:cs="Arial"/>
                <w:b/>
                <w:i/>
                <w:iCs/>
                <w:color w:val="002060"/>
                <w:sz w:val="20"/>
                <w:szCs w:val="20"/>
                <w:lang w:val="en-GB"/>
              </w:rPr>
              <w:t>S</w:t>
            </w:r>
            <w:r w:rsidRPr="00F42A6D">
              <w:rPr>
                <w:rFonts w:cs="Arial"/>
                <w:b/>
                <w:i/>
                <w:iCs/>
                <w:color w:val="002060"/>
                <w:sz w:val="20"/>
                <w:szCs w:val="20"/>
                <w:lang w:val="en-GB"/>
              </w:rPr>
              <w:t>ubcontractors</w:t>
            </w:r>
          </w:p>
          <w:p w14:paraId="49E57559" w14:textId="77777777" w:rsidR="006B1311" w:rsidRDefault="006B1311" w:rsidP="00347434">
            <w:pPr>
              <w:rPr>
                <w:rFonts w:cs="Arial"/>
                <w:b/>
                <w:sz w:val="20"/>
                <w:szCs w:val="20"/>
                <w:lang w:val="en-GB"/>
              </w:rPr>
            </w:pPr>
          </w:p>
          <w:p w14:paraId="02D3A0C4" w14:textId="77777777" w:rsidR="006B1311" w:rsidRDefault="006B1311" w:rsidP="00347434">
            <w:pPr>
              <w:jc w:val="center"/>
              <w:rPr>
                <w:rFonts w:cs="Arial"/>
                <w:b/>
                <w:sz w:val="20"/>
                <w:szCs w:val="20"/>
                <w:lang w:val="en-GB"/>
              </w:rPr>
            </w:pPr>
            <w:r>
              <w:rPr>
                <w:rFonts w:cs="Arial"/>
                <w:b/>
                <w:sz w:val="20"/>
                <w:szCs w:val="20"/>
                <w:lang w:val="en-GB"/>
              </w:rPr>
              <w:t>Article 15</w:t>
            </w:r>
          </w:p>
          <w:p w14:paraId="0BCB32FB" w14:textId="77777777" w:rsidR="006B1311" w:rsidRDefault="006B1311" w:rsidP="00347434">
            <w:pPr>
              <w:jc w:val="center"/>
              <w:rPr>
                <w:rFonts w:cs="Arial"/>
                <w:b/>
                <w:sz w:val="20"/>
                <w:szCs w:val="20"/>
                <w:lang w:val="en-GB"/>
              </w:rPr>
            </w:pPr>
          </w:p>
          <w:p w14:paraId="0D6F8E5F" w14:textId="77777777" w:rsidR="006B1311" w:rsidRDefault="006B1311" w:rsidP="00347434">
            <w:pPr>
              <w:jc w:val="both"/>
              <w:rPr>
                <w:rFonts w:cs="Arial"/>
                <w:bCs/>
                <w:sz w:val="20"/>
                <w:szCs w:val="20"/>
                <w:lang w:val="en"/>
              </w:rPr>
            </w:pPr>
            <w:r w:rsidRPr="00F42A6D">
              <w:rPr>
                <w:rFonts w:cs="Arial"/>
                <w:bCs/>
                <w:sz w:val="20"/>
                <w:szCs w:val="20"/>
                <w:lang w:val="en"/>
              </w:rPr>
              <w:t>(NOTE: The provisions in this article apply only if the Contractor will perform together with subcontractors. Otherwise, this article is deleted and the other articles of this contract are renumbered accordingly)</w:t>
            </w:r>
          </w:p>
          <w:p w14:paraId="0BB58C0D" w14:textId="77777777" w:rsidR="006B1311" w:rsidRDefault="006B1311" w:rsidP="00347434">
            <w:pPr>
              <w:jc w:val="both"/>
              <w:rPr>
                <w:rFonts w:cs="Arial"/>
                <w:bCs/>
                <w:sz w:val="20"/>
                <w:szCs w:val="20"/>
                <w:lang w:val="en"/>
              </w:rPr>
            </w:pPr>
          </w:p>
          <w:p w14:paraId="4ECA8622" w14:textId="77777777" w:rsidR="006B1311" w:rsidRDefault="006B1311" w:rsidP="00347434">
            <w:pPr>
              <w:jc w:val="both"/>
              <w:rPr>
                <w:rFonts w:cs="Arial"/>
                <w:bCs/>
                <w:sz w:val="20"/>
                <w:szCs w:val="20"/>
                <w:lang w:val="en"/>
              </w:rPr>
            </w:pPr>
          </w:p>
          <w:p w14:paraId="4A889969" w14:textId="77777777" w:rsidR="006B1311" w:rsidRDefault="006B1311" w:rsidP="00347434">
            <w:pPr>
              <w:jc w:val="both"/>
              <w:rPr>
                <w:rFonts w:cs="Arial"/>
                <w:bCs/>
                <w:sz w:val="20"/>
                <w:szCs w:val="20"/>
                <w:lang w:val="en"/>
              </w:rPr>
            </w:pPr>
            <w:r w:rsidRPr="001C7EC6">
              <w:rPr>
                <w:rFonts w:cs="Arial"/>
                <w:bCs/>
                <w:sz w:val="20"/>
                <w:szCs w:val="20"/>
                <w:lang w:val="en"/>
              </w:rPr>
              <w:t>When performing th</w:t>
            </w:r>
            <w:r>
              <w:rPr>
                <w:rFonts w:cs="Arial"/>
                <w:bCs/>
                <w:sz w:val="20"/>
                <w:szCs w:val="20"/>
                <w:lang w:val="en"/>
              </w:rPr>
              <w:t>is c</w:t>
            </w:r>
            <w:r w:rsidRPr="001C7EC6">
              <w:rPr>
                <w:rFonts w:cs="Arial"/>
                <w:bCs/>
                <w:sz w:val="20"/>
                <w:szCs w:val="20"/>
                <w:lang w:val="en"/>
              </w:rPr>
              <w:t>ontract, subcontractors (hereinafter: "registered subcontractors") will perform the following works</w:t>
            </w:r>
            <w:r>
              <w:rPr>
                <w:rFonts w:cs="Arial"/>
                <w:bCs/>
                <w:sz w:val="20"/>
                <w:szCs w:val="20"/>
                <w:lang w:val="en"/>
              </w:rPr>
              <w:t>:</w:t>
            </w:r>
          </w:p>
          <w:p w14:paraId="75722536" w14:textId="77777777" w:rsidR="006B1311" w:rsidRDefault="006B1311" w:rsidP="00347434">
            <w:pPr>
              <w:jc w:val="both"/>
              <w:rPr>
                <w:rFonts w:cs="Arial"/>
                <w:bCs/>
                <w:sz w:val="20"/>
                <w:szCs w:val="20"/>
                <w:lang w:val="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1561"/>
              <w:gridCol w:w="1428"/>
            </w:tblGrid>
            <w:tr w:rsidR="006B1311" w:rsidRPr="00726088" w14:paraId="5F3A6CE9" w14:textId="77777777" w:rsidTr="00347434">
              <w:tc>
                <w:tcPr>
                  <w:tcW w:w="2846" w:type="dxa"/>
                  <w:shd w:val="clear" w:color="auto" w:fill="DBE5F1" w:themeFill="accent1" w:themeFillTint="33"/>
                </w:tcPr>
                <w:p w14:paraId="370A812D"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 xml:space="preserve">Subcontractor title, full address, registration number, tax </w:t>
                  </w:r>
                  <w:r w:rsidRPr="001C7EC6">
                    <w:rPr>
                      <w:rFonts w:eastAsia="Calibri" w:cs="Arial"/>
                      <w:b/>
                      <w:sz w:val="20"/>
                      <w:szCs w:val="20"/>
                      <w:lang w:val="en-GB" w:eastAsia="en-US"/>
                    </w:rPr>
                    <w:lastRenderedPageBreak/>
                    <w:t>number and transaction account)</w:t>
                  </w:r>
                </w:p>
              </w:tc>
              <w:tc>
                <w:tcPr>
                  <w:tcW w:w="2829" w:type="dxa"/>
                  <w:shd w:val="clear" w:color="auto" w:fill="DBE5F1" w:themeFill="accent1" w:themeFillTint="33"/>
                </w:tcPr>
                <w:p w14:paraId="290A7F3B"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lastRenderedPageBreak/>
                    <w:t>Type of work to be performed by the subcontractor</w:t>
                  </w:r>
                </w:p>
              </w:tc>
              <w:tc>
                <w:tcPr>
                  <w:tcW w:w="3279" w:type="dxa"/>
                  <w:shd w:val="clear" w:color="auto" w:fill="DBE5F1" w:themeFill="accent1" w:themeFillTint="33"/>
                </w:tcPr>
                <w:p w14:paraId="12BFB2C8"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Quantity, value, place and term of performance of works</w:t>
                  </w:r>
                </w:p>
              </w:tc>
            </w:tr>
            <w:tr w:rsidR="006B1311" w:rsidRPr="00726088" w14:paraId="3BDC0EA2" w14:textId="77777777" w:rsidTr="00347434">
              <w:tc>
                <w:tcPr>
                  <w:tcW w:w="2846" w:type="dxa"/>
                </w:tcPr>
                <w:p w14:paraId="5F7100B5"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829" w:type="dxa"/>
                </w:tcPr>
                <w:p w14:paraId="0D350656"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279" w:type="dxa"/>
                </w:tcPr>
                <w:p w14:paraId="4640B7E8"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042A1E0B" w14:textId="77777777" w:rsidR="006B1311" w:rsidRDefault="006B1311" w:rsidP="00347434">
            <w:pPr>
              <w:jc w:val="both"/>
              <w:rPr>
                <w:rFonts w:cs="Arial"/>
                <w:bCs/>
                <w:sz w:val="20"/>
                <w:szCs w:val="20"/>
              </w:rPr>
            </w:pPr>
          </w:p>
          <w:p w14:paraId="5ECF4085" w14:textId="77777777" w:rsidR="006B1311" w:rsidRPr="00F42A6D" w:rsidRDefault="006B1311" w:rsidP="00347434">
            <w:pPr>
              <w:jc w:val="both"/>
              <w:rPr>
                <w:rFonts w:cs="Arial"/>
                <w:bCs/>
                <w:sz w:val="20"/>
                <w:szCs w:val="20"/>
              </w:rPr>
            </w:pPr>
          </w:p>
          <w:p w14:paraId="4FEB14D1"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The </w:t>
            </w:r>
            <w:r>
              <w:rPr>
                <w:rFonts w:cs="Arial"/>
                <w:bCs/>
                <w:sz w:val="20"/>
                <w:szCs w:val="20"/>
                <w:lang w:val="en-GB"/>
              </w:rPr>
              <w:t>C</w:t>
            </w:r>
            <w:r w:rsidRPr="001C7EC6">
              <w:rPr>
                <w:rFonts w:cs="Arial"/>
                <w:bCs/>
                <w:sz w:val="20"/>
                <w:szCs w:val="20"/>
                <w:lang w:val="en-GB"/>
              </w:rPr>
              <w:t>ontractor is responsible for the work of subcontractors, registered or not, in the same way as for his own work.</w:t>
            </w:r>
          </w:p>
          <w:p w14:paraId="088A825A" w14:textId="77777777" w:rsidR="006B1311" w:rsidRPr="001C7EC6" w:rsidRDefault="006B1311" w:rsidP="00347434">
            <w:pPr>
              <w:jc w:val="both"/>
              <w:rPr>
                <w:rFonts w:cs="Arial"/>
                <w:bCs/>
                <w:sz w:val="20"/>
                <w:szCs w:val="20"/>
                <w:lang w:val="en-GB"/>
              </w:rPr>
            </w:pPr>
          </w:p>
          <w:p w14:paraId="44B763CD"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During the implementation of this contract, the </w:t>
            </w:r>
            <w:r>
              <w:rPr>
                <w:rFonts w:cs="Arial"/>
                <w:bCs/>
                <w:sz w:val="20"/>
                <w:szCs w:val="20"/>
                <w:lang w:val="en-GB"/>
              </w:rPr>
              <w:t>C</w:t>
            </w:r>
            <w:r w:rsidRPr="001C7EC6">
              <w:rPr>
                <w:rFonts w:cs="Arial"/>
                <w:bCs/>
                <w:sz w:val="20"/>
                <w:szCs w:val="20"/>
                <w:lang w:val="en-GB"/>
              </w:rPr>
              <w:t>ontractor must:</w:t>
            </w:r>
          </w:p>
          <w:p w14:paraId="4A7C96A6" w14:textId="77777777" w:rsidR="006B1311" w:rsidRPr="001C7EC6" w:rsidRDefault="006B1311" w:rsidP="007E75E4">
            <w:pPr>
              <w:pStyle w:val="ListParagraph"/>
              <w:numPr>
                <w:ilvl w:val="0"/>
                <w:numId w:val="54"/>
              </w:numPr>
              <w:jc w:val="both"/>
              <w:rPr>
                <w:rFonts w:ascii="Arial" w:hAnsi="Arial" w:cs="Arial"/>
                <w:bCs/>
                <w:sz w:val="20"/>
                <w:szCs w:val="20"/>
                <w:lang w:val="en-GB"/>
              </w:rPr>
            </w:pPr>
            <w:r w:rsidRPr="001C7EC6">
              <w:rPr>
                <w:rFonts w:ascii="Arial" w:hAnsi="Arial" w:cs="Arial"/>
                <w:bCs/>
                <w:sz w:val="20"/>
                <w:szCs w:val="20"/>
                <w:lang w:val="en-GB"/>
              </w:rPr>
              <w:t>in relation to the registered subcontractors, inform the Contracting Authority of any changes to the information from the second paragraph of Article 94 of the ZJN-3 and</w:t>
            </w:r>
          </w:p>
          <w:p w14:paraId="28AC3CB7" w14:textId="77777777" w:rsidR="006B1311" w:rsidRPr="001C7EC6" w:rsidRDefault="006B1311" w:rsidP="007E75E4">
            <w:pPr>
              <w:pStyle w:val="ListParagraph"/>
              <w:numPr>
                <w:ilvl w:val="0"/>
                <w:numId w:val="54"/>
              </w:numPr>
              <w:jc w:val="both"/>
              <w:rPr>
                <w:rFonts w:ascii="Arial" w:hAnsi="Arial" w:cs="Arial"/>
                <w:bCs/>
                <w:sz w:val="20"/>
                <w:szCs w:val="20"/>
                <w:lang w:val="en-GB"/>
              </w:rPr>
            </w:pPr>
            <w:r w:rsidRPr="001C7EC6">
              <w:rPr>
                <w:rFonts w:ascii="Arial" w:hAnsi="Arial" w:cs="Arial"/>
                <w:bCs/>
                <w:sz w:val="20"/>
                <w:szCs w:val="20"/>
                <w:lang w:val="en-GB"/>
              </w:rPr>
              <w:t>if he intends to subsequently include new subcontractors in the performance of the public contract, send the Contracting Authority the information from the second paragraph of Article 94 of ZJN-3 regarding new subcontractors,</w:t>
            </w:r>
          </w:p>
          <w:p w14:paraId="72A20D39" w14:textId="058B7518" w:rsidR="006B1311" w:rsidRDefault="006B1311" w:rsidP="00347434">
            <w:pPr>
              <w:jc w:val="both"/>
              <w:rPr>
                <w:rFonts w:cs="Arial"/>
                <w:bCs/>
                <w:sz w:val="20"/>
                <w:szCs w:val="20"/>
                <w:lang w:val="en-GB"/>
              </w:rPr>
            </w:pPr>
            <w:r w:rsidRPr="001C7EC6">
              <w:rPr>
                <w:rFonts w:cs="Arial"/>
                <w:bCs/>
                <w:sz w:val="20"/>
                <w:szCs w:val="20"/>
                <w:lang w:val="en-GB"/>
              </w:rPr>
              <w:t>namely, within five days at the latest after the change or before the inclusion of a new subcontractor.</w:t>
            </w:r>
          </w:p>
          <w:p w14:paraId="5217D1D7" w14:textId="77777777" w:rsidR="00032833" w:rsidRPr="001C7EC6" w:rsidRDefault="00032833" w:rsidP="00347434">
            <w:pPr>
              <w:jc w:val="both"/>
              <w:rPr>
                <w:rFonts w:cs="Arial"/>
                <w:bCs/>
                <w:sz w:val="20"/>
                <w:szCs w:val="20"/>
                <w:lang w:val="en-GB"/>
              </w:rPr>
            </w:pPr>
          </w:p>
          <w:p w14:paraId="4DE22E41" w14:textId="2C860394" w:rsidR="006B1311" w:rsidRPr="001C7EC6" w:rsidRDefault="006B1311" w:rsidP="00347434">
            <w:pPr>
              <w:jc w:val="both"/>
              <w:rPr>
                <w:rFonts w:cs="Arial"/>
                <w:bCs/>
                <w:sz w:val="20"/>
                <w:szCs w:val="20"/>
                <w:lang w:val="en-GB"/>
              </w:rPr>
            </w:pPr>
            <w:r w:rsidRPr="001C7EC6">
              <w:rPr>
                <w:rFonts w:cs="Arial"/>
                <w:bCs/>
                <w:sz w:val="20"/>
                <w:szCs w:val="20"/>
                <w:lang w:val="en-GB"/>
              </w:rPr>
              <w:t xml:space="preserve">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w:t>
            </w:r>
            <w:r>
              <w:rPr>
                <w:rFonts w:cs="Arial"/>
                <w:bCs/>
                <w:sz w:val="20"/>
                <w:szCs w:val="20"/>
                <w:lang w:val="en-GB"/>
              </w:rPr>
              <w:t>t</w:t>
            </w:r>
            <w:r w:rsidRPr="001C7EC6">
              <w:rPr>
                <w:rFonts w:cs="Arial"/>
                <w:bCs/>
                <w:sz w:val="20"/>
                <w:szCs w:val="20"/>
                <w:lang w:val="en-GB"/>
              </w:rPr>
              <w:t xml:space="preserve">ender </w:t>
            </w:r>
            <w:r>
              <w:rPr>
                <w:rFonts w:cs="Arial"/>
                <w:bCs/>
                <w:sz w:val="20"/>
                <w:szCs w:val="20"/>
                <w:lang w:val="en-GB"/>
              </w:rPr>
              <w:t>d</w:t>
            </w:r>
            <w:r w:rsidRPr="001C7EC6">
              <w:rPr>
                <w:rFonts w:cs="Arial"/>
                <w:bCs/>
                <w:sz w:val="20"/>
                <w:szCs w:val="20"/>
                <w:lang w:val="en-GB"/>
              </w:rPr>
              <w:t xml:space="preserve">ocumentation. The Contracting Authority can reject the proposal to change the subcontractor or to include a new one even if this could affect the smooth execution or completion of the works. Insofar as the </w:t>
            </w:r>
            <w:r>
              <w:rPr>
                <w:rFonts w:cs="Arial"/>
                <w:bCs/>
                <w:sz w:val="20"/>
                <w:szCs w:val="20"/>
                <w:lang w:val="en-GB"/>
              </w:rPr>
              <w:t>C</w:t>
            </w:r>
            <w:r w:rsidRPr="001C7EC6">
              <w:rPr>
                <w:rFonts w:cs="Arial"/>
                <w:bCs/>
                <w:sz w:val="20"/>
                <w:szCs w:val="20"/>
                <w:lang w:val="en-GB"/>
              </w:rPr>
              <w:t xml:space="preserve">ontractor has demonstrated the </w:t>
            </w:r>
            <w:r w:rsidR="000C684E" w:rsidRPr="001C7EC6">
              <w:rPr>
                <w:rFonts w:cs="Arial"/>
                <w:bCs/>
                <w:sz w:val="20"/>
                <w:szCs w:val="20"/>
                <w:lang w:val="en-GB"/>
              </w:rPr>
              <w:t>fulfilment</w:t>
            </w:r>
            <w:r w:rsidRPr="001C7EC6">
              <w:rPr>
                <w:rFonts w:cs="Arial"/>
                <w:bCs/>
                <w:sz w:val="20"/>
                <w:szCs w:val="20"/>
                <w:lang w:val="en-GB"/>
              </w:rPr>
              <w:t xml:space="preserve"> of any of the conditions for cooperation together with subcontractors, and during the execution of the contract proposes to replace such a subcontractor, he must ensure that he himself </w:t>
            </w:r>
            <w:r w:rsidR="000C684E" w:rsidRPr="001C7EC6">
              <w:rPr>
                <w:rFonts w:cs="Arial"/>
                <w:bCs/>
                <w:sz w:val="20"/>
                <w:szCs w:val="20"/>
                <w:lang w:val="en-GB"/>
              </w:rPr>
              <w:t>fulfils</w:t>
            </w:r>
            <w:r w:rsidRPr="001C7EC6">
              <w:rPr>
                <w:rFonts w:cs="Arial"/>
                <w:bCs/>
                <w:sz w:val="20"/>
                <w:szCs w:val="20"/>
                <w:lang w:val="en-GB"/>
              </w:rPr>
              <w:t xml:space="preserve"> the specific condition, or that the newly appointed subcontractor, with the appointment of which the Contracting Authority agreed, is such , that even together with him, the contractor </w:t>
            </w:r>
            <w:r w:rsidR="000C684E" w:rsidRPr="001C7EC6">
              <w:rPr>
                <w:rFonts w:cs="Arial"/>
                <w:bCs/>
                <w:sz w:val="20"/>
                <w:szCs w:val="20"/>
                <w:lang w:val="en-GB"/>
              </w:rPr>
              <w:t>fulfils</w:t>
            </w:r>
            <w:r w:rsidRPr="001C7EC6">
              <w:rPr>
                <w:rFonts w:cs="Arial"/>
                <w:bCs/>
                <w:sz w:val="20"/>
                <w:szCs w:val="20"/>
                <w:lang w:val="en-GB"/>
              </w:rPr>
              <w:t xml:space="preserve"> the required conditions for participation and that there are no initially determined reasons for exclusion. It is not possible to change the subcontractor if it results in other significant changes to the public contract or is intended to circumvent the provisions of </w:t>
            </w:r>
            <w:r>
              <w:rPr>
                <w:rFonts w:cs="Arial"/>
                <w:bCs/>
                <w:sz w:val="20"/>
                <w:szCs w:val="20"/>
                <w:lang w:val="en-GB"/>
              </w:rPr>
              <w:t>PPA</w:t>
            </w:r>
            <w:r w:rsidRPr="001C7EC6">
              <w:rPr>
                <w:rFonts w:cs="Arial"/>
                <w:bCs/>
                <w:sz w:val="20"/>
                <w:szCs w:val="20"/>
                <w:lang w:val="en-GB"/>
              </w:rPr>
              <w:t>-3.</w:t>
            </w:r>
          </w:p>
          <w:p w14:paraId="791558D7" w14:textId="77777777" w:rsidR="006B1311" w:rsidRPr="001C7EC6" w:rsidRDefault="006B1311" w:rsidP="00347434">
            <w:pPr>
              <w:jc w:val="both"/>
              <w:rPr>
                <w:rFonts w:cs="Arial"/>
                <w:bCs/>
                <w:sz w:val="20"/>
                <w:szCs w:val="20"/>
                <w:lang w:val="en-GB"/>
              </w:rPr>
            </w:pPr>
          </w:p>
          <w:p w14:paraId="42FE1928"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The Contracting Authority must notify the </w:t>
            </w:r>
            <w:r>
              <w:rPr>
                <w:rFonts w:cs="Arial"/>
                <w:bCs/>
                <w:sz w:val="20"/>
                <w:szCs w:val="20"/>
                <w:lang w:val="en-GB"/>
              </w:rPr>
              <w:t>C</w:t>
            </w:r>
            <w:r w:rsidRPr="001C7EC6">
              <w:rPr>
                <w:rFonts w:cs="Arial"/>
                <w:bCs/>
                <w:sz w:val="20"/>
                <w:szCs w:val="20"/>
                <w:lang w:val="en-GB"/>
              </w:rPr>
              <w:t xml:space="preserve">ontractor of the refusal of a replacement or a new subcontractor no later than within 10 days of receiving the </w:t>
            </w:r>
            <w:r>
              <w:rPr>
                <w:rFonts w:cs="Arial"/>
                <w:bCs/>
                <w:sz w:val="20"/>
                <w:szCs w:val="20"/>
                <w:lang w:val="en-GB"/>
              </w:rPr>
              <w:t>C</w:t>
            </w:r>
            <w:r w:rsidRPr="001C7EC6">
              <w:rPr>
                <w:rFonts w:cs="Arial"/>
                <w:bCs/>
                <w:sz w:val="20"/>
                <w:szCs w:val="20"/>
                <w:lang w:val="en-GB"/>
              </w:rPr>
              <w:t>ontractor's complete proposal (this means that the proposal has been submitted with all the documents required for the Contracting Authority's assessment in accordance with this article).</w:t>
            </w:r>
          </w:p>
          <w:p w14:paraId="2917E07C" w14:textId="77777777" w:rsidR="006B1311" w:rsidRPr="001C7EC6" w:rsidRDefault="006B1311" w:rsidP="00347434">
            <w:pPr>
              <w:jc w:val="both"/>
              <w:rPr>
                <w:rFonts w:cs="Arial"/>
                <w:bCs/>
                <w:sz w:val="20"/>
                <w:szCs w:val="20"/>
                <w:lang w:val="en-GB"/>
              </w:rPr>
            </w:pPr>
          </w:p>
          <w:p w14:paraId="140BBD6E"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Direct payments to individual subcontractors are mandatory if the subcontractor has explicitly requested direct payments in writing either when applying in the </w:t>
            </w:r>
            <w:r>
              <w:rPr>
                <w:rFonts w:cs="Arial"/>
                <w:bCs/>
                <w:sz w:val="20"/>
                <w:szCs w:val="20"/>
                <w:lang w:val="en-GB"/>
              </w:rPr>
              <w:t>C</w:t>
            </w:r>
            <w:r w:rsidRPr="001C7EC6">
              <w:rPr>
                <w:rFonts w:cs="Arial"/>
                <w:bCs/>
                <w:sz w:val="20"/>
                <w:szCs w:val="20"/>
                <w:lang w:val="en-GB"/>
              </w:rPr>
              <w:t xml:space="preserve">ontractor's </w:t>
            </w:r>
            <w:r>
              <w:rPr>
                <w:rFonts w:cs="Arial"/>
                <w:bCs/>
                <w:sz w:val="20"/>
                <w:szCs w:val="20"/>
                <w:lang w:val="en-GB"/>
              </w:rPr>
              <w:t>bid</w:t>
            </w:r>
            <w:r w:rsidRPr="001C7EC6">
              <w:rPr>
                <w:rFonts w:cs="Arial"/>
                <w:bCs/>
                <w:sz w:val="20"/>
                <w:szCs w:val="20"/>
                <w:lang w:val="en-GB"/>
              </w:rPr>
              <w:t xml:space="preserve"> or when applying on the basis of the third paragraph of this article (i.e. the introduction of a subcontractor during the execution of the contract).</w:t>
            </w:r>
          </w:p>
          <w:p w14:paraId="216EEA46" w14:textId="77777777" w:rsidR="006B1311" w:rsidRPr="001C7EC6" w:rsidRDefault="006B1311" w:rsidP="00347434">
            <w:pPr>
              <w:jc w:val="both"/>
              <w:rPr>
                <w:rFonts w:cs="Arial"/>
                <w:bCs/>
                <w:sz w:val="20"/>
                <w:szCs w:val="20"/>
                <w:lang w:val="en-GB"/>
              </w:rPr>
            </w:pPr>
          </w:p>
          <w:p w14:paraId="371E3395"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For cases of mandatory direct payments, the </w:t>
            </w:r>
            <w:r>
              <w:rPr>
                <w:rFonts w:cs="Arial"/>
                <w:bCs/>
                <w:sz w:val="20"/>
                <w:szCs w:val="20"/>
                <w:lang w:val="en-GB"/>
              </w:rPr>
              <w:t>C</w:t>
            </w:r>
            <w:r w:rsidRPr="001C7EC6">
              <w:rPr>
                <w:rFonts w:cs="Arial"/>
                <w:bCs/>
                <w:sz w:val="20"/>
                <w:szCs w:val="20"/>
                <w:lang w:val="en-GB"/>
              </w:rPr>
              <w:t xml:space="preserve">ontractor, by signing this contract, authorizes the Contracting Authority to directly pay the invoice or situation to such subcontractor, which is previously confirmed by the </w:t>
            </w:r>
            <w:r>
              <w:rPr>
                <w:rFonts w:cs="Arial"/>
                <w:bCs/>
                <w:sz w:val="20"/>
                <w:szCs w:val="20"/>
                <w:lang w:val="en-GB"/>
              </w:rPr>
              <w:t>C</w:t>
            </w:r>
            <w:r w:rsidRPr="001C7EC6">
              <w:rPr>
                <w:rFonts w:cs="Arial"/>
                <w:bCs/>
                <w:sz w:val="20"/>
                <w:szCs w:val="20"/>
                <w:lang w:val="en-GB"/>
              </w:rPr>
              <w:t xml:space="preserve">ontractor. The </w:t>
            </w:r>
            <w:r>
              <w:rPr>
                <w:rFonts w:cs="Arial"/>
                <w:bCs/>
                <w:sz w:val="20"/>
                <w:szCs w:val="20"/>
                <w:lang w:val="en-GB"/>
              </w:rPr>
              <w:t>C</w:t>
            </w:r>
            <w:r w:rsidRPr="001C7EC6">
              <w:rPr>
                <w:rFonts w:cs="Arial"/>
                <w:bCs/>
                <w:sz w:val="20"/>
                <w:szCs w:val="20"/>
                <w:lang w:val="en-GB"/>
              </w:rPr>
              <w:t>ontractor must attach the subcontractor's invoice or situation, which he has previously approved, to his own invoice or situation.</w:t>
            </w:r>
          </w:p>
          <w:p w14:paraId="1CAD9ECB" w14:textId="77777777" w:rsidR="006B1311" w:rsidRPr="001C7EC6" w:rsidRDefault="006B1311" w:rsidP="00347434">
            <w:pPr>
              <w:jc w:val="both"/>
              <w:rPr>
                <w:rFonts w:cs="Arial"/>
                <w:bCs/>
                <w:sz w:val="20"/>
                <w:szCs w:val="20"/>
                <w:lang w:val="en-GB"/>
              </w:rPr>
            </w:pPr>
          </w:p>
          <w:p w14:paraId="4BB1860C"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For the purposes of making mandatory direct payments, the </w:t>
            </w:r>
            <w:r>
              <w:rPr>
                <w:rFonts w:cs="Arial"/>
                <w:bCs/>
                <w:sz w:val="20"/>
                <w:szCs w:val="20"/>
                <w:lang w:val="en-GB"/>
              </w:rPr>
              <w:t>C</w:t>
            </w:r>
            <w:r w:rsidRPr="001C7EC6">
              <w:rPr>
                <w:rFonts w:cs="Arial"/>
                <w:bCs/>
                <w:sz w:val="20"/>
                <w:szCs w:val="20"/>
                <w:lang w:val="en-GB"/>
              </w:rPr>
              <w:t xml:space="preserve">ontractor must also submit to the Contracting Authority the consent of the individual subcontractor, on the basis of which the client settles the subcontractor's claim against the </w:t>
            </w:r>
            <w:r>
              <w:rPr>
                <w:rFonts w:cs="Arial"/>
                <w:bCs/>
                <w:sz w:val="20"/>
                <w:szCs w:val="20"/>
                <w:lang w:val="en-GB"/>
              </w:rPr>
              <w:t>C</w:t>
            </w:r>
            <w:r w:rsidRPr="001C7EC6">
              <w:rPr>
                <w:rFonts w:cs="Arial"/>
                <w:bCs/>
                <w:sz w:val="20"/>
                <w:szCs w:val="20"/>
                <w:lang w:val="en-GB"/>
              </w:rPr>
              <w:t xml:space="preserve">ontractor instead of the </w:t>
            </w:r>
            <w:r>
              <w:rPr>
                <w:rFonts w:cs="Arial"/>
                <w:bCs/>
                <w:sz w:val="20"/>
                <w:szCs w:val="20"/>
                <w:lang w:val="en-GB"/>
              </w:rPr>
              <w:t>C</w:t>
            </w:r>
            <w:r w:rsidRPr="001C7EC6">
              <w:rPr>
                <w:rFonts w:cs="Arial"/>
                <w:bCs/>
                <w:sz w:val="20"/>
                <w:szCs w:val="20"/>
                <w:lang w:val="en-GB"/>
              </w:rPr>
              <w:t>ontractor. The Contracting Authority can also obtain such consent directly from the subcontractor.</w:t>
            </w:r>
          </w:p>
          <w:p w14:paraId="74704BF4" w14:textId="77777777" w:rsidR="006B1311" w:rsidRPr="001C7EC6" w:rsidRDefault="006B1311" w:rsidP="00347434">
            <w:pPr>
              <w:jc w:val="both"/>
              <w:rPr>
                <w:rFonts w:cs="Arial"/>
                <w:bCs/>
                <w:sz w:val="20"/>
                <w:szCs w:val="20"/>
                <w:lang w:val="en-GB"/>
              </w:rPr>
            </w:pPr>
          </w:p>
          <w:p w14:paraId="131EC86E"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If direct payment to subcontractors is not mandatory in accordance with this article, the </w:t>
            </w:r>
            <w:r>
              <w:rPr>
                <w:rFonts w:cs="Arial"/>
                <w:bCs/>
                <w:sz w:val="20"/>
                <w:szCs w:val="20"/>
                <w:lang w:val="en-GB"/>
              </w:rPr>
              <w:t>C</w:t>
            </w:r>
            <w:r w:rsidRPr="001C7EC6">
              <w:rPr>
                <w:rFonts w:cs="Arial"/>
                <w:bCs/>
                <w:sz w:val="20"/>
                <w:szCs w:val="20"/>
                <w:lang w:val="en-GB"/>
              </w:rPr>
              <w:t xml:space="preserve">ontractor must send his written statement and the subcontractor's written statement to the Contracting Authority no later than within 60 days from </w:t>
            </w:r>
            <w:r w:rsidRPr="0014202A">
              <w:rPr>
                <w:rFonts w:cs="Arial"/>
                <w:bCs/>
                <w:sz w:val="20"/>
                <w:szCs w:val="20"/>
                <w:lang w:val="en-GB"/>
              </w:rPr>
              <w:t>the payment of the final invoice or the situation, that the subcontractor received full payment for the work performed or the goods supplied.</w:t>
            </w:r>
          </w:p>
          <w:p w14:paraId="1EFBCFF2" w14:textId="77777777" w:rsidR="006B1311" w:rsidRPr="00726088" w:rsidRDefault="006B1311" w:rsidP="00347434">
            <w:pPr>
              <w:jc w:val="both"/>
              <w:rPr>
                <w:rFonts w:cs="Arial"/>
                <w:b/>
                <w:sz w:val="20"/>
                <w:szCs w:val="20"/>
                <w:lang w:val="en-GB"/>
              </w:rPr>
            </w:pPr>
          </w:p>
        </w:tc>
      </w:tr>
      <w:tr w:rsidR="006B1311" w:rsidRPr="00726088" w14:paraId="4C4D4DF0" w14:textId="77777777" w:rsidTr="00347434">
        <w:tc>
          <w:tcPr>
            <w:tcW w:w="4999" w:type="dxa"/>
          </w:tcPr>
          <w:p w14:paraId="70AD06BE" w14:textId="77777777" w:rsidR="006B1311" w:rsidRPr="00B9640E" w:rsidRDefault="006B1311" w:rsidP="00347434">
            <w:pPr>
              <w:rPr>
                <w:rFonts w:cs="Arial"/>
                <w:b/>
                <w:sz w:val="20"/>
                <w:szCs w:val="20"/>
              </w:rPr>
            </w:pPr>
            <w:r w:rsidRPr="00B9640E">
              <w:rPr>
                <w:rFonts w:cs="Arial"/>
                <w:b/>
                <w:sz w:val="20"/>
                <w:szCs w:val="20"/>
              </w:rPr>
              <w:lastRenderedPageBreak/>
              <w:t>Kontaktne osebe</w:t>
            </w:r>
          </w:p>
          <w:p w14:paraId="38E89C83" w14:textId="77777777" w:rsidR="006B1311" w:rsidRPr="00B9640E" w:rsidRDefault="006B1311" w:rsidP="00347434">
            <w:pPr>
              <w:jc w:val="both"/>
              <w:rPr>
                <w:rFonts w:cs="Arial"/>
                <w:sz w:val="20"/>
                <w:szCs w:val="20"/>
              </w:rPr>
            </w:pPr>
          </w:p>
          <w:p w14:paraId="4EC9203C"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r w:rsidRPr="00B9640E">
              <w:rPr>
                <w:sz w:val="20"/>
                <w:szCs w:val="20"/>
              </w:rPr>
              <w:t xml:space="preserve"> </w:t>
            </w:r>
            <w:bookmarkStart w:id="97" w:name="_Toc120788430"/>
            <w:r w:rsidRPr="00B9640E">
              <w:rPr>
                <w:sz w:val="20"/>
                <w:szCs w:val="20"/>
              </w:rPr>
              <w:t>člen</w:t>
            </w:r>
            <w:bookmarkEnd w:id="97"/>
            <w:r w:rsidRPr="00B9640E">
              <w:rPr>
                <w:sz w:val="20"/>
                <w:szCs w:val="20"/>
              </w:rPr>
              <w:t xml:space="preserve"> </w:t>
            </w:r>
          </w:p>
          <w:p w14:paraId="14E6850D" w14:textId="77777777" w:rsidR="006B1311" w:rsidRPr="00B9640E" w:rsidRDefault="006B1311" w:rsidP="00347434">
            <w:pPr>
              <w:jc w:val="both"/>
              <w:rPr>
                <w:rFonts w:cs="Arial"/>
                <w:sz w:val="20"/>
                <w:szCs w:val="20"/>
              </w:rPr>
            </w:pPr>
          </w:p>
          <w:p w14:paraId="6A8B02BC" w14:textId="77777777" w:rsidR="006B1311" w:rsidRPr="00B9640E" w:rsidRDefault="006B1311" w:rsidP="00347434">
            <w:pPr>
              <w:tabs>
                <w:tab w:val="left" w:pos="993"/>
                <w:tab w:val="left" w:pos="1560"/>
              </w:tabs>
              <w:spacing w:after="200" w:line="276" w:lineRule="auto"/>
              <w:jc w:val="both"/>
              <w:rPr>
                <w:rFonts w:eastAsia="Calibri" w:cs="Arial"/>
                <w:iCs/>
                <w:sz w:val="20"/>
                <w:szCs w:val="20"/>
              </w:rPr>
            </w:pPr>
            <w:r w:rsidRPr="00B9640E">
              <w:rPr>
                <w:rFonts w:eastAsia="Calibri" w:cs="Arial"/>
                <w:iCs/>
                <w:sz w:val="20"/>
                <w:szCs w:val="20"/>
              </w:rPr>
              <w:t>Stranki določita pooblaščeno osebo, ki skrbi za nadzor nad izvajanjem te pogodbe kot celote, in sicer:</w:t>
            </w:r>
          </w:p>
          <w:p w14:paraId="71F4DD48" w14:textId="77777777" w:rsidR="006B1311" w:rsidRPr="00B9640E" w:rsidRDefault="006B1311" w:rsidP="006B1311">
            <w:pPr>
              <w:numPr>
                <w:ilvl w:val="0"/>
                <w:numId w:val="5"/>
              </w:numPr>
              <w:tabs>
                <w:tab w:val="left" w:pos="993"/>
                <w:tab w:val="left" w:pos="1560"/>
              </w:tabs>
              <w:spacing w:after="200" w:line="276" w:lineRule="auto"/>
              <w:jc w:val="both"/>
              <w:rPr>
                <w:rFonts w:eastAsia="Calibri" w:cs="Arial"/>
                <w:iCs/>
                <w:sz w:val="20"/>
                <w:szCs w:val="20"/>
              </w:rPr>
            </w:pPr>
            <w:r w:rsidRPr="00B9640E">
              <w:rPr>
                <w:rFonts w:eastAsia="Calibri" w:cs="Arial"/>
                <w:b/>
                <w:iCs/>
                <w:sz w:val="20"/>
                <w:szCs w:val="20"/>
              </w:rPr>
              <w:t>za izvajalca:</w:t>
            </w:r>
            <w:r w:rsidRPr="00B9640E">
              <w:rPr>
                <w:rFonts w:eastAsia="Calibri" w:cs="Arial"/>
                <w:iCs/>
                <w:sz w:val="20"/>
                <w:szCs w:val="20"/>
              </w:rPr>
              <w:t xml:space="preserve"> …………..</w:t>
            </w:r>
          </w:p>
          <w:p w14:paraId="59D9FE14"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E-pošta: </w:t>
            </w:r>
            <w:hyperlink r:id="rId30" w:history="1">
              <w:r w:rsidRPr="00B9640E">
                <w:rPr>
                  <w:rFonts w:eastAsia="Calibri" w:cs="Arial"/>
                  <w:iCs/>
                  <w:color w:val="0000FF"/>
                  <w:sz w:val="20"/>
                  <w:szCs w:val="20"/>
                  <w:u w:val="single"/>
                </w:rPr>
                <w:t>………………………</w:t>
              </w:r>
            </w:hyperlink>
          </w:p>
          <w:p w14:paraId="1AF526E6"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Tel. št.:   </w:t>
            </w:r>
            <w:r w:rsidRPr="00B9640E">
              <w:rPr>
                <w:rFonts w:eastAsia="Calibri" w:cs="Arial"/>
                <w:sz w:val="20"/>
                <w:szCs w:val="20"/>
                <w:lang w:eastAsia="en-US"/>
              </w:rPr>
              <w:t>…………………….</w:t>
            </w:r>
          </w:p>
          <w:p w14:paraId="49E21308" w14:textId="77777777" w:rsidR="006B1311" w:rsidRPr="00B9640E" w:rsidRDefault="006B1311" w:rsidP="006B1311">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B9640E">
              <w:rPr>
                <w:rFonts w:cs="Arial"/>
                <w:b/>
                <w:sz w:val="20"/>
                <w:szCs w:val="20"/>
              </w:rPr>
              <w:t>za naročnika:</w:t>
            </w:r>
            <w:r w:rsidRPr="00B9640E">
              <w:rPr>
                <w:rFonts w:cs="Arial"/>
                <w:sz w:val="20"/>
                <w:szCs w:val="20"/>
              </w:rPr>
              <w:t xml:space="preserve"> </w:t>
            </w:r>
            <w:r w:rsidRPr="00B9640E">
              <w:rPr>
                <w:rFonts w:eastAsia="Calibri" w:cs="Arial"/>
                <w:iCs/>
                <w:sz w:val="20"/>
                <w:szCs w:val="20"/>
              </w:rPr>
              <w:t>…………..</w:t>
            </w:r>
          </w:p>
          <w:p w14:paraId="0100ECB5"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E-pošta: </w:t>
            </w:r>
            <w:hyperlink r:id="rId31" w:history="1">
              <w:r w:rsidRPr="00B9640E">
                <w:rPr>
                  <w:rFonts w:eastAsia="Calibri" w:cs="Arial"/>
                  <w:iCs/>
                  <w:color w:val="0000FF"/>
                  <w:sz w:val="20"/>
                  <w:szCs w:val="20"/>
                  <w:u w:val="single"/>
                </w:rPr>
                <w:t>………………………</w:t>
              </w:r>
            </w:hyperlink>
          </w:p>
          <w:p w14:paraId="1B858438"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Tel. št.:   </w:t>
            </w:r>
            <w:r w:rsidRPr="00B9640E">
              <w:rPr>
                <w:rFonts w:eastAsia="Calibri" w:cs="Arial"/>
                <w:sz w:val="20"/>
                <w:szCs w:val="20"/>
                <w:lang w:eastAsia="en-US"/>
              </w:rPr>
              <w:t>…………………….</w:t>
            </w:r>
          </w:p>
          <w:p w14:paraId="6C2E0F1D" w14:textId="77777777" w:rsidR="006B1311" w:rsidRPr="00B9640E" w:rsidRDefault="006B1311" w:rsidP="00347434">
            <w:pPr>
              <w:jc w:val="both"/>
              <w:rPr>
                <w:rFonts w:eastAsia="Calibri" w:cs="Arial"/>
                <w:sz w:val="20"/>
                <w:szCs w:val="20"/>
              </w:rPr>
            </w:pPr>
            <w:r w:rsidRPr="00B9640E">
              <w:rPr>
                <w:rFonts w:eastAsia="Calibri" w:cs="Arial"/>
                <w:sz w:val="20"/>
                <w:szCs w:val="20"/>
              </w:rPr>
              <w:t xml:space="preserve">Vsaka pogodbena stranka mora drugo pogodbeno stranko na zanesljiv način nemudoma obvestiti o morebitni spremembi zgoraj navedenih kontaktnih </w:t>
            </w:r>
            <w:r w:rsidRPr="00B9640E">
              <w:rPr>
                <w:rFonts w:eastAsia="Calibri" w:cs="Arial"/>
                <w:sz w:val="20"/>
                <w:szCs w:val="20"/>
              </w:rPr>
              <w:lastRenderedPageBreak/>
              <w:t>podatkov, pri čemer mora izvajalec v primeru spremembe kontaktne osebe upoštevati določila Tehnične specifikacije.</w:t>
            </w:r>
          </w:p>
          <w:p w14:paraId="3E06CEC6" w14:textId="77777777" w:rsidR="006B1311" w:rsidRPr="00B9640E" w:rsidRDefault="006B1311" w:rsidP="00347434">
            <w:pPr>
              <w:rPr>
                <w:rFonts w:cs="Arial"/>
                <w:b/>
                <w:sz w:val="20"/>
                <w:szCs w:val="20"/>
              </w:rPr>
            </w:pPr>
          </w:p>
        </w:tc>
        <w:tc>
          <w:tcPr>
            <w:tcW w:w="4641" w:type="dxa"/>
          </w:tcPr>
          <w:p w14:paraId="26374E22"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Contact Persons</w:t>
            </w:r>
          </w:p>
          <w:p w14:paraId="32BD3DC7" w14:textId="77777777" w:rsidR="006B1311" w:rsidRDefault="006B1311" w:rsidP="00347434">
            <w:pPr>
              <w:rPr>
                <w:rFonts w:cs="Arial"/>
                <w:b/>
                <w:sz w:val="20"/>
                <w:szCs w:val="20"/>
                <w:lang w:val="en-GB"/>
              </w:rPr>
            </w:pPr>
          </w:p>
          <w:p w14:paraId="20F7C373" w14:textId="77777777" w:rsidR="006B1311" w:rsidRDefault="006B1311" w:rsidP="00347434">
            <w:pPr>
              <w:jc w:val="center"/>
              <w:rPr>
                <w:rFonts w:cs="Arial"/>
                <w:b/>
                <w:sz w:val="20"/>
                <w:szCs w:val="20"/>
                <w:lang w:val="en-GB"/>
              </w:rPr>
            </w:pPr>
            <w:r>
              <w:rPr>
                <w:rFonts w:cs="Arial"/>
                <w:b/>
                <w:sz w:val="20"/>
                <w:szCs w:val="20"/>
                <w:lang w:val="en-GB"/>
              </w:rPr>
              <w:t>Article 16</w:t>
            </w:r>
          </w:p>
          <w:p w14:paraId="5C11E98B" w14:textId="77777777" w:rsidR="006B1311" w:rsidRDefault="006B1311" w:rsidP="00347434">
            <w:pPr>
              <w:rPr>
                <w:rFonts w:cs="Arial"/>
                <w:b/>
                <w:sz w:val="20"/>
                <w:szCs w:val="20"/>
                <w:lang w:val="en-GB"/>
              </w:rPr>
            </w:pPr>
          </w:p>
          <w:p w14:paraId="36396060" w14:textId="77777777" w:rsidR="006B1311"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 xml:space="preserve">contractual </w:t>
            </w:r>
            <w:r w:rsidRPr="00726088">
              <w:rPr>
                <w:rFonts w:cs="Arial"/>
                <w:bCs/>
                <w:sz w:val="20"/>
                <w:szCs w:val="20"/>
                <w:lang w:val="en-GB"/>
              </w:rPr>
              <w:t>parties designate an authorized person who oversees the implementation of this contract as a whole, namely:</w:t>
            </w:r>
          </w:p>
          <w:p w14:paraId="52330569" w14:textId="77777777" w:rsidR="006B1311" w:rsidRPr="00726088" w:rsidRDefault="006B1311" w:rsidP="00347434">
            <w:pPr>
              <w:jc w:val="both"/>
              <w:rPr>
                <w:rFonts w:cs="Arial"/>
                <w:bCs/>
                <w:sz w:val="20"/>
                <w:szCs w:val="20"/>
                <w:lang w:val="en-GB"/>
              </w:rPr>
            </w:pPr>
          </w:p>
          <w:p w14:paraId="0A637260" w14:textId="77777777" w:rsidR="006B1311" w:rsidRDefault="006B1311" w:rsidP="00347434">
            <w:pPr>
              <w:jc w:val="both"/>
              <w:rPr>
                <w:rFonts w:cs="Arial"/>
                <w:bCs/>
                <w:sz w:val="20"/>
                <w:szCs w:val="20"/>
                <w:lang w:val="en-GB"/>
              </w:rPr>
            </w:pPr>
            <w:r w:rsidRPr="00726088">
              <w:rPr>
                <w:rFonts w:cs="Arial"/>
                <w:b/>
                <w:sz w:val="20"/>
                <w:szCs w:val="20"/>
                <w:lang w:val="en-GB"/>
              </w:rPr>
              <w:t>For the Contractor</w:t>
            </w:r>
            <w:r w:rsidRPr="00726088">
              <w:rPr>
                <w:rFonts w:cs="Arial"/>
                <w:bCs/>
                <w:sz w:val="20"/>
                <w:szCs w:val="20"/>
                <w:lang w:val="en-GB"/>
              </w:rPr>
              <w:t xml:space="preserve">: </w:t>
            </w:r>
          </w:p>
          <w:p w14:paraId="24278F90" w14:textId="77777777" w:rsidR="006B1311" w:rsidRPr="00726088" w:rsidRDefault="006B1311" w:rsidP="00347434">
            <w:pPr>
              <w:jc w:val="both"/>
              <w:rPr>
                <w:rFonts w:cs="Arial"/>
                <w:bCs/>
                <w:sz w:val="20"/>
                <w:szCs w:val="20"/>
                <w:lang w:val="en-GB"/>
              </w:rPr>
            </w:pPr>
            <w:r w:rsidRPr="00726088">
              <w:rPr>
                <w:rFonts w:cs="Arial"/>
                <w:bCs/>
                <w:sz w:val="20"/>
                <w:szCs w:val="20"/>
                <w:lang w:val="en-GB"/>
              </w:rPr>
              <w:t>…………..</w:t>
            </w:r>
          </w:p>
          <w:p w14:paraId="1CBB541E" w14:textId="77777777" w:rsidR="006B1311" w:rsidRPr="00726088" w:rsidRDefault="006B1311" w:rsidP="00347434">
            <w:pPr>
              <w:jc w:val="both"/>
              <w:rPr>
                <w:rFonts w:cs="Arial"/>
                <w:bCs/>
                <w:sz w:val="20"/>
                <w:szCs w:val="20"/>
                <w:lang w:val="en-GB"/>
              </w:rPr>
            </w:pPr>
            <w:r w:rsidRPr="00726088">
              <w:rPr>
                <w:rFonts w:cs="Arial"/>
                <w:bCs/>
                <w:sz w:val="20"/>
                <w:szCs w:val="20"/>
                <w:lang w:val="en-GB"/>
              </w:rPr>
              <w:t>E-mail: ……………………</w:t>
            </w:r>
          </w:p>
          <w:p w14:paraId="5996BD57" w14:textId="77777777" w:rsidR="006B1311" w:rsidRPr="00726088" w:rsidRDefault="006B1311" w:rsidP="00347434">
            <w:pPr>
              <w:jc w:val="both"/>
              <w:rPr>
                <w:rFonts w:cs="Arial"/>
                <w:bCs/>
                <w:sz w:val="20"/>
                <w:szCs w:val="20"/>
                <w:lang w:val="en-GB"/>
              </w:rPr>
            </w:pPr>
            <w:r w:rsidRPr="00726088">
              <w:rPr>
                <w:rFonts w:cs="Arial"/>
                <w:bCs/>
                <w:sz w:val="20"/>
                <w:szCs w:val="20"/>
                <w:lang w:val="en-GB"/>
              </w:rPr>
              <w:t>Tel. no.: …………………….</w:t>
            </w:r>
          </w:p>
          <w:p w14:paraId="06EAA686" w14:textId="77777777" w:rsidR="006B1311" w:rsidRDefault="006B1311" w:rsidP="00347434">
            <w:pPr>
              <w:jc w:val="both"/>
              <w:rPr>
                <w:rFonts w:cs="Arial"/>
                <w:bCs/>
                <w:sz w:val="20"/>
                <w:szCs w:val="20"/>
                <w:lang w:val="en-GB"/>
              </w:rPr>
            </w:pPr>
          </w:p>
          <w:p w14:paraId="73031614" w14:textId="77777777" w:rsidR="006B1311" w:rsidRDefault="006B1311" w:rsidP="00347434">
            <w:pPr>
              <w:jc w:val="both"/>
              <w:rPr>
                <w:rFonts w:cs="Arial"/>
                <w:bCs/>
                <w:sz w:val="20"/>
                <w:szCs w:val="20"/>
                <w:lang w:val="en-GB"/>
              </w:rPr>
            </w:pPr>
            <w:r w:rsidRPr="00726088">
              <w:rPr>
                <w:rFonts w:cs="Arial"/>
                <w:b/>
                <w:sz w:val="20"/>
                <w:szCs w:val="20"/>
                <w:lang w:val="en-GB"/>
              </w:rPr>
              <w:t>For the Contracting Authority</w:t>
            </w:r>
            <w:r w:rsidRPr="00726088">
              <w:rPr>
                <w:rFonts w:cs="Arial"/>
                <w:bCs/>
                <w:sz w:val="20"/>
                <w:szCs w:val="20"/>
                <w:lang w:val="en-GB"/>
              </w:rPr>
              <w:t xml:space="preserve">: </w:t>
            </w:r>
          </w:p>
          <w:p w14:paraId="5872EE55" w14:textId="77777777" w:rsidR="006B1311" w:rsidRPr="00726088" w:rsidRDefault="006B1311" w:rsidP="00347434">
            <w:pPr>
              <w:jc w:val="both"/>
              <w:rPr>
                <w:rFonts w:cs="Arial"/>
                <w:bCs/>
                <w:sz w:val="20"/>
                <w:szCs w:val="20"/>
                <w:lang w:val="en-GB"/>
              </w:rPr>
            </w:pPr>
            <w:r w:rsidRPr="00726088">
              <w:rPr>
                <w:rFonts w:cs="Arial"/>
                <w:bCs/>
                <w:sz w:val="20"/>
                <w:szCs w:val="20"/>
                <w:lang w:val="en-GB"/>
              </w:rPr>
              <w:t>…………..</w:t>
            </w:r>
          </w:p>
          <w:p w14:paraId="4C2E1077" w14:textId="77777777" w:rsidR="006B1311" w:rsidRPr="00726088" w:rsidRDefault="006B1311" w:rsidP="00347434">
            <w:pPr>
              <w:jc w:val="both"/>
              <w:rPr>
                <w:rFonts w:cs="Arial"/>
                <w:bCs/>
                <w:sz w:val="20"/>
                <w:szCs w:val="20"/>
                <w:lang w:val="en-GB"/>
              </w:rPr>
            </w:pPr>
            <w:r w:rsidRPr="00726088">
              <w:rPr>
                <w:rFonts w:cs="Arial"/>
                <w:bCs/>
                <w:sz w:val="20"/>
                <w:szCs w:val="20"/>
                <w:lang w:val="en-GB"/>
              </w:rPr>
              <w:t>E-mail: ……………………</w:t>
            </w:r>
          </w:p>
          <w:p w14:paraId="1E3A7A0D" w14:textId="77777777" w:rsidR="006B1311" w:rsidRPr="00726088" w:rsidRDefault="006B1311" w:rsidP="00347434">
            <w:pPr>
              <w:jc w:val="both"/>
              <w:rPr>
                <w:rFonts w:cs="Arial"/>
                <w:bCs/>
                <w:sz w:val="20"/>
                <w:szCs w:val="20"/>
                <w:lang w:val="en-GB"/>
              </w:rPr>
            </w:pPr>
            <w:r w:rsidRPr="00726088">
              <w:rPr>
                <w:rFonts w:cs="Arial"/>
                <w:bCs/>
                <w:sz w:val="20"/>
                <w:szCs w:val="20"/>
                <w:lang w:val="en-GB"/>
              </w:rPr>
              <w:t>Tel. no.: …………………….</w:t>
            </w:r>
          </w:p>
          <w:p w14:paraId="44690FE0" w14:textId="77777777" w:rsidR="006B1311" w:rsidRDefault="006B1311" w:rsidP="00347434">
            <w:pPr>
              <w:jc w:val="both"/>
              <w:rPr>
                <w:rFonts w:cs="Arial"/>
                <w:bCs/>
                <w:sz w:val="20"/>
                <w:szCs w:val="20"/>
                <w:lang w:val="en-GB"/>
              </w:rPr>
            </w:pPr>
          </w:p>
          <w:p w14:paraId="0D92E556" w14:textId="77777777" w:rsidR="006B1311" w:rsidRDefault="006B1311" w:rsidP="00347434">
            <w:pPr>
              <w:jc w:val="both"/>
              <w:rPr>
                <w:rFonts w:cs="Arial"/>
                <w:bCs/>
                <w:sz w:val="20"/>
                <w:szCs w:val="20"/>
                <w:lang w:val="en-GB"/>
              </w:rPr>
            </w:pPr>
          </w:p>
          <w:p w14:paraId="5774C95E" w14:textId="77777777" w:rsidR="006B1311" w:rsidRDefault="006B1311" w:rsidP="00347434">
            <w:pPr>
              <w:jc w:val="both"/>
              <w:rPr>
                <w:rFonts w:cs="Arial"/>
                <w:bCs/>
                <w:sz w:val="20"/>
                <w:szCs w:val="20"/>
                <w:lang w:val="en-GB"/>
              </w:rPr>
            </w:pPr>
          </w:p>
          <w:p w14:paraId="365DECAC" w14:textId="77777777" w:rsidR="006B1311" w:rsidRPr="00726088" w:rsidRDefault="006B1311" w:rsidP="00347434">
            <w:pPr>
              <w:jc w:val="both"/>
              <w:rPr>
                <w:rFonts w:cs="Arial"/>
                <w:b/>
                <w:sz w:val="20"/>
                <w:szCs w:val="20"/>
                <w:lang w:val="en-GB"/>
              </w:rPr>
            </w:pPr>
            <w:r w:rsidRPr="00726088">
              <w:rPr>
                <w:rFonts w:cs="Arial"/>
                <w:bCs/>
                <w:sz w:val="20"/>
                <w:szCs w:val="20"/>
                <w:lang w:val="en-GB"/>
              </w:rPr>
              <w:t xml:space="preserve">Each contracting party must promptly inform the other contracting party in a reliable manner of any change </w:t>
            </w:r>
            <w:r w:rsidRPr="00726088">
              <w:rPr>
                <w:rFonts w:cs="Arial"/>
                <w:bCs/>
                <w:sz w:val="20"/>
                <w:szCs w:val="20"/>
                <w:lang w:val="en-GB"/>
              </w:rPr>
              <w:lastRenderedPageBreak/>
              <w:t xml:space="preserve">in the above-mentioned contact information, whereby the </w:t>
            </w:r>
            <w:r>
              <w:rPr>
                <w:rFonts w:cs="Arial"/>
                <w:bCs/>
                <w:sz w:val="20"/>
                <w:szCs w:val="20"/>
                <w:lang w:val="en-GB"/>
              </w:rPr>
              <w:t>C</w:t>
            </w:r>
            <w:r w:rsidRPr="00726088">
              <w:rPr>
                <w:rFonts w:cs="Arial"/>
                <w:bCs/>
                <w:sz w:val="20"/>
                <w:szCs w:val="20"/>
                <w:lang w:val="en-GB"/>
              </w:rPr>
              <w:t>ontractor must comply with the provisions of the Technical Specification in the event of a change in the contact person.</w:t>
            </w:r>
          </w:p>
        </w:tc>
      </w:tr>
      <w:tr w:rsidR="006B1311" w:rsidRPr="00726088" w14:paraId="7A2D8724" w14:textId="77777777" w:rsidTr="00347434">
        <w:tc>
          <w:tcPr>
            <w:tcW w:w="4999" w:type="dxa"/>
          </w:tcPr>
          <w:p w14:paraId="4CB3C6A8" w14:textId="77777777" w:rsidR="006B1311" w:rsidRPr="00B9640E" w:rsidRDefault="006B1311" w:rsidP="00347434">
            <w:pPr>
              <w:rPr>
                <w:rFonts w:cs="Arial"/>
                <w:b/>
                <w:sz w:val="20"/>
                <w:szCs w:val="20"/>
              </w:rPr>
            </w:pPr>
            <w:r w:rsidRPr="00B9640E">
              <w:rPr>
                <w:rFonts w:cs="Arial"/>
                <w:b/>
                <w:sz w:val="20"/>
                <w:szCs w:val="20"/>
              </w:rPr>
              <w:lastRenderedPageBreak/>
              <w:t>Pogodbena kazen</w:t>
            </w:r>
          </w:p>
          <w:p w14:paraId="27D8E609" w14:textId="77777777" w:rsidR="006B1311" w:rsidRPr="00B9640E" w:rsidRDefault="006B1311" w:rsidP="00347434">
            <w:pPr>
              <w:jc w:val="both"/>
              <w:rPr>
                <w:rFonts w:cs="Arial"/>
                <w:sz w:val="20"/>
                <w:szCs w:val="20"/>
              </w:rPr>
            </w:pPr>
          </w:p>
          <w:p w14:paraId="46FDBA4A"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bookmarkStart w:id="98" w:name="_Toc120788431"/>
            <w:r w:rsidRPr="00B9640E">
              <w:rPr>
                <w:sz w:val="20"/>
                <w:szCs w:val="20"/>
              </w:rPr>
              <w:t>člen</w:t>
            </w:r>
            <w:bookmarkEnd w:id="98"/>
            <w:r w:rsidRPr="00B9640E">
              <w:rPr>
                <w:sz w:val="20"/>
                <w:szCs w:val="20"/>
              </w:rPr>
              <w:t xml:space="preserve"> </w:t>
            </w:r>
          </w:p>
          <w:p w14:paraId="0EE08C9E" w14:textId="77777777" w:rsidR="006B1311" w:rsidRPr="00B9640E" w:rsidRDefault="006B1311" w:rsidP="00347434">
            <w:pPr>
              <w:jc w:val="both"/>
              <w:rPr>
                <w:rFonts w:cs="Arial"/>
                <w:sz w:val="20"/>
                <w:szCs w:val="20"/>
              </w:rPr>
            </w:pPr>
          </w:p>
          <w:p w14:paraId="577F33CF" w14:textId="1D94A40D" w:rsidR="006B1311" w:rsidRPr="00B9640E" w:rsidRDefault="006B1311" w:rsidP="00347434">
            <w:pPr>
              <w:suppressAutoHyphens/>
              <w:jc w:val="both"/>
              <w:rPr>
                <w:rFonts w:cs="Arial"/>
                <w:sz w:val="20"/>
                <w:szCs w:val="20"/>
                <w:lang w:eastAsia="ar-SA"/>
              </w:rPr>
            </w:pPr>
            <w:r w:rsidRPr="00B9640E">
              <w:rPr>
                <w:rFonts w:cs="Arial"/>
                <w:sz w:val="20"/>
                <w:szCs w:val="20"/>
                <w:lang w:eastAsia="ar-SA"/>
              </w:rPr>
              <w:t>V primeru zamude je izvajalec dolžan naročniku plačati pogodbeno kazen v znesku 0,2 % celotnega pogodbenega zneska (</w:t>
            </w:r>
            <w:r w:rsidR="00D13009">
              <w:rPr>
                <w:rFonts w:cs="Arial"/>
                <w:sz w:val="20"/>
                <w:szCs w:val="20"/>
                <w:lang w:eastAsia="ar-SA"/>
              </w:rPr>
              <w:t>brez</w:t>
            </w:r>
            <w:r w:rsidRPr="00B9640E">
              <w:rPr>
                <w:rFonts w:cs="Arial"/>
                <w:sz w:val="20"/>
                <w:szCs w:val="20"/>
                <w:lang w:eastAsia="ar-SA"/>
              </w:rPr>
              <w:t xml:space="preserve"> DDV) za vsak dan zamude, vendar skupaj največ 10 % celotnega pogodbenega zneska (</w:t>
            </w:r>
            <w:r w:rsidR="00D13009">
              <w:rPr>
                <w:rFonts w:cs="Arial"/>
                <w:sz w:val="20"/>
                <w:szCs w:val="20"/>
                <w:lang w:eastAsia="ar-SA"/>
              </w:rPr>
              <w:t>brez</w:t>
            </w:r>
            <w:r w:rsidRPr="00B9640E">
              <w:rPr>
                <w:rFonts w:cs="Arial"/>
                <w:sz w:val="20"/>
                <w:szCs w:val="20"/>
                <w:lang w:eastAsia="ar-SA"/>
              </w:rPr>
              <w:t xml:space="preserve"> DDV).</w:t>
            </w:r>
          </w:p>
          <w:p w14:paraId="45F35EB2" w14:textId="64BBF2EC" w:rsidR="006B1311" w:rsidRDefault="006B1311" w:rsidP="00347434">
            <w:pPr>
              <w:suppressAutoHyphens/>
              <w:jc w:val="both"/>
              <w:rPr>
                <w:rFonts w:cs="Arial"/>
                <w:sz w:val="20"/>
                <w:szCs w:val="20"/>
                <w:lang w:eastAsia="ar-SA"/>
              </w:rPr>
            </w:pPr>
          </w:p>
          <w:p w14:paraId="19632BFE" w14:textId="77777777" w:rsidR="00D54512" w:rsidRPr="00B9640E" w:rsidRDefault="00D54512" w:rsidP="00347434">
            <w:pPr>
              <w:suppressAutoHyphens/>
              <w:jc w:val="both"/>
              <w:rPr>
                <w:rFonts w:cs="Arial"/>
                <w:sz w:val="20"/>
                <w:szCs w:val="20"/>
                <w:lang w:eastAsia="ar-SA"/>
              </w:rPr>
            </w:pPr>
          </w:p>
          <w:p w14:paraId="10C68372" w14:textId="225CA4E6" w:rsidR="006B1311" w:rsidRPr="00B9640E" w:rsidRDefault="000C684E" w:rsidP="00347434">
            <w:pPr>
              <w:suppressAutoHyphens/>
              <w:jc w:val="both"/>
              <w:rPr>
                <w:rFonts w:cs="Arial"/>
                <w:sz w:val="20"/>
                <w:szCs w:val="20"/>
                <w:lang w:eastAsia="ar-SA"/>
              </w:rPr>
            </w:pPr>
            <w:r w:rsidRPr="000C684E">
              <w:rPr>
                <w:rFonts w:cs="Arial"/>
                <w:sz w:val="20"/>
                <w:szCs w:val="20"/>
                <w:lang w:eastAsia="ar-SA"/>
              </w:rPr>
              <w:t>Zamuda roka, določenega za uspešno izvedbo SAT</w:t>
            </w:r>
            <w:r w:rsidR="006B1311" w:rsidRPr="00B9640E">
              <w:rPr>
                <w:rFonts w:cs="Arial"/>
                <w:sz w:val="20"/>
                <w:szCs w:val="20"/>
                <w:lang w:eastAsia="ar-SA"/>
              </w:rPr>
              <w:t xml:space="preserve">, </w:t>
            </w:r>
            <w:r w:rsidRPr="000C684E">
              <w:rPr>
                <w:rFonts w:cs="Arial"/>
                <w:sz w:val="20"/>
                <w:szCs w:val="20"/>
                <w:lang w:eastAsia="ar-SA"/>
              </w:rPr>
              <w:t>se šteje za zamudo, zaradi katere ima naročnik pravico zahtevati plačilo pogodbene kazni.</w:t>
            </w:r>
          </w:p>
          <w:p w14:paraId="2AAD55ED" w14:textId="34F1C402" w:rsidR="006B1311" w:rsidRDefault="006B1311" w:rsidP="00347434">
            <w:pPr>
              <w:suppressAutoHyphens/>
              <w:jc w:val="both"/>
              <w:rPr>
                <w:rFonts w:cs="Arial"/>
                <w:sz w:val="20"/>
                <w:szCs w:val="20"/>
                <w:lang w:eastAsia="ar-SA"/>
              </w:rPr>
            </w:pPr>
          </w:p>
          <w:p w14:paraId="39F94CA1" w14:textId="64B88473" w:rsidR="000C684E" w:rsidRDefault="000C684E" w:rsidP="00347434">
            <w:pPr>
              <w:suppressAutoHyphens/>
              <w:jc w:val="both"/>
              <w:rPr>
                <w:rFonts w:cs="Arial"/>
                <w:sz w:val="20"/>
                <w:szCs w:val="20"/>
                <w:lang w:eastAsia="ar-SA"/>
              </w:rPr>
            </w:pPr>
          </w:p>
          <w:p w14:paraId="15BE1BD4" w14:textId="77777777" w:rsidR="00101448" w:rsidRPr="00B9640E" w:rsidRDefault="00101448" w:rsidP="00347434">
            <w:pPr>
              <w:suppressAutoHyphens/>
              <w:jc w:val="both"/>
              <w:rPr>
                <w:rFonts w:cs="Arial"/>
                <w:sz w:val="20"/>
                <w:szCs w:val="20"/>
                <w:lang w:eastAsia="ar-SA"/>
              </w:rPr>
            </w:pPr>
          </w:p>
          <w:p w14:paraId="0C47276F" w14:textId="5DA7AFB3" w:rsidR="006B1311" w:rsidRPr="00B9640E" w:rsidRDefault="006B1311" w:rsidP="00347434">
            <w:pPr>
              <w:widowControl w:val="0"/>
              <w:suppressAutoHyphens/>
              <w:jc w:val="both"/>
              <w:rPr>
                <w:rFonts w:cs="Arial"/>
                <w:sz w:val="20"/>
                <w:szCs w:val="20"/>
                <w:lang w:eastAsia="ar-SA"/>
              </w:rPr>
            </w:pPr>
            <w:r w:rsidRPr="00B9640E">
              <w:rPr>
                <w:rFonts w:cs="Arial"/>
                <w:sz w:val="20"/>
                <w:szCs w:val="20"/>
                <w:lang w:eastAsia="ar-SA"/>
              </w:rPr>
              <w:t>V primeru neizpolnitve je izvajalec dolžan naročniku plačati pogodbeno kazen v znesku 20% celotnega pogodbenega zneska (</w:t>
            </w:r>
            <w:r w:rsidR="00D13009">
              <w:rPr>
                <w:rFonts w:cs="Arial"/>
                <w:sz w:val="20"/>
                <w:szCs w:val="20"/>
                <w:lang w:eastAsia="ar-SA"/>
              </w:rPr>
              <w:t>brez</w:t>
            </w:r>
            <w:r w:rsidRPr="00B9640E">
              <w:rPr>
                <w:rFonts w:cs="Arial"/>
                <w:sz w:val="20"/>
                <w:szCs w:val="20"/>
                <w:lang w:eastAsia="ar-SA"/>
              </w:rPr>
              <w:t xml:space="preserve"> DDV). </w:t>
            </w:r>
          </w:p>
          <w:p w14:paraId="20C09016" w14:textId="77777777" w:rsidR="006B1311" w:rsidRPr="00B9640E" w:rsidRDefault="006B1311" w:rsidP="00347434">
            <w:pPr>
              <w:widowControl w:val="0"/>
              <w:suppressAutoHyphens/>
              <w:jc w:val="both"/>
              <w:rPr>
                <w:rFonts w:cs="Arial"/>
                <w:b/>
                <w:bCs/>
                <w:sz w:val="20"/>
                <w:szCs w:val="20"/>
                <w:lang w:eastAsia="ar-SA"/>
              </w:rPr>
            </w:pPr>
          </w:p>
          <w:p w14:paraId="16646FC4" w14:textId="77777777" w:rsidR="006B1311" w:rsidRPr="00B9640E" w:rsidRDefault="006B1311" w:rsidP="00347434">
            <w:pPr>
              <w:widowControl w:val="0"/>
              <w:suppressAutoHyphens/>
              <w:jc w:val="both"/>
              <w:rPr>
                <w:rFonts w:cs="Arial"/>
                <w:b/>
                <w:bCs/>
                <w:sz w:val="20"/>
                <w:szCs w:val="20"/>
                <w:lang w:eastAsia="ar-SA"/>
              </w:rPr>
            </w:pPr>
          </w:p>
          <w:p w14:paraId="26206887"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4456D0F8" w14:textId="77777777" w:rsidR="006B1311" w:rsidRPr="00B9640E" w:rsidRDefault="006B1311" w:rsidP="00347434">
            <w:pPr>
              <w:suppressAutoHyphens/>
              <w:jc w:val="both"/>
              <w:rPr>
                <w:rFonts w:cs="Arial"/>
                <w:sz w:val="20"/>
                <w:szCs w:val="20"/>
                <w:lang w:eastAsia="ar-SA"/>
              </w:rPr>
            </w:pPr>
          </w:p>
          <w:p w14:paraId="519B9056" w14:textId="77777777" w:rsidR="006B1311" w:rsidRPr="00B9640E" w:rsidRDefault="006B1311" w:rsidP="00347434">
            <w:pPr>
              <w:suppressAutoHyphens/>
              <w:jc w:val="both"/>
              <w:rPr>
                <w:rFonts w:cs="Arial"/>
                <w:sz w:val="20"/>
                <w:szCs w:val="20"/>
                <w:lang w:eastAsia="ar-SA"/>
              </w:rPr>
            </w:pPr>
          </w:p>
          <w:p w14:paraId="57FD0FB4"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22504BC7" w14:textId="77777777" w:rsidR="006B1311" w:rsidRPr="00B9640E" w:rsidRDefault="006B1311" w:rsidP="00347434">
            <w:pPr>
              <w:rPr>
                <w:rFonts w:cs="Arial"/>
                <w:b/>
                <w:sz w:val="20"/>
                <w:szCs w:val="20"/>
              </w:rPr>
            </w:pPr>
          </w:p>
        </w:tc>
        <w:tc>
          <w:tcPr>
            <w:tcW w:w="4641" w:type="dxa"/>
          </w:tcPr>
          <w:p w14:paraId="7D77CD88" w14:textId="77777777" w:rsidR="006B1311" w:rsidRPr="00726088" w:rsidRDefault="006B1311" w:rsidP="00347434">
            <w:pPr>
              <w:jc w:val="both"/>
              <w:rPr>
                <w:rFonts w:cs="Arial"/>
                <w:b/>
                <w:color w:val="002060"/>
                <w:sz w:val="20"/>
                <w:szCs w:val="20"/>
                <w:lang w:val="en-GB"/>
              </w:rPr>
            </w:pPr>
            <w:r w:rsidRPr="00726088">
              <w:rPr>
                <w:rFonts w:cs="Arial"/>
                <w:b/>
                <w:color w:val="002060"/>
                <w:sz w:val="20"/>
                <w:szCs w:val="20"/>
                <w:lang w:val="en-GB"/>
              </w:rPr>
              <w:t xml:space="preserve">Contractual </w:t>
            </w:r>
            <w:r>
              <w:rPr>
                <w:rFonts w:cs="Arial"/>
                <w:b/>
                <w:color w:val="002060"/>
                <w:sz w:val="20"/>
                <w:szCs w:val="20"/>
                <w:lang w:val="en-GB"/>
              </w:rPr>
              <w:t xml:space="preserve">Penalty </w:t>
            </w:r>
            <w:r w:rsidRPr="00726088">
              <w:rPr>
                <w:rFonts w:cs="Arial"/>
                <w:b/>
                <w:color w:val="002060"/>
                <w:sz w:val="20"/>
                <w:szCs w:val="20"/>
                <w:lang w:val="en-GB"/>
              </w:rPr>
              <w:t>in Case of Delay</w:t>
            </w:r>
          </w:p>
          <w:p w14:paraId="7814DC1B" w14:textId="77777777" w:rsidR="006B1311" w:rsidRPr="00726088" w:rsidRDefault="006B1311" w:rsidP="00347434">
            <w:pPr>
              <w:jc w:val="both"/>
              <w:rPr>
                <w:rFonts w:cs="Arial"/>
                <w:b/>
                <w:sz w:val="20"/>
                <w:szCs w:val="20"/>
                <w:lang w:val="en-GB"/>
              </w:rPr>
            </w:pPr>
          </w:p>
          <w:p w14:paraId="534CE1D5"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17</w:t>
            </w:r>
          </w:p>
          <w:p w14:paraId="4780831E" w14:textId="77777777" w:rsidR="006B1311" w:rsidRDefault="006B1311" w:rsidP="00347434">
            <w:pPr>
              <w:jc w:val="both"/>
              <w:rPr>
                <w:rFonts w:cs="Arial"/>
                <w:bCs/>
                <w:sz w:val="20"/>
                <w:szCs w:val="20"/>
                <w:lang w:val="en-GB"/>
              </w:rPr>
            </w:pPr>
          </w:p>
          <w:p w14:paraId="2832EE77" w14:textId="15BD2A71" w:rsidR="006B1311" w:rsidRPr="00726088" w:rsidRDefault="006B1311" w:rsidP="00347434">
            <w:pPr>
              <w:jc w:val="both"/>
              <w:rPr>
                <w:rFonts w:cs="Arial"/>
                <w:bCs/>
                <w:sz w:val="20"/>
                <w:szCs w:val="20"/>
                <w:lang w:val="en-GB"/>
              </w:rPr>
            </w:pPr>
            <w:r w:rsidRPr="00726088">
              <w:rPr>
                <w:rFonts w:cs="Arial"/>
                <w:bCs/>
                <w:sz w:val="20"/>
                <w:szCs w:val="20"/>
                <w:lang w:val="en-GB"/>
              </w:rPr>
              <w:t xml:space="preserve">In case of delay, the </w:t>
            </w:r>
            <w:r>
              <w:rPr>
                <w:rFonts w:cs="Arial"/>
                <w:bCs/>
                <w:sz w:val="20"/>
                <w:szCs w:val="20"/>
                <w:lang w:val="en-GB"/>
              </w:rPr>
              <w:t>C</w:t>
            </w:r>
            <w:r w:rsidRPr="00726088">
              <w:rPr>
                <w:rFonts w:cs="Arial"/>
                <w:bCs/>
                <w:sz w:val="20"/>
                <w:szCs w:val="20"/>
                <w:lang w:val="en-GB"/>
              </w:rPr>
              <w:t xml:space="preserve">ontractor is obliged to pay the </w:t>
            </w:r>
            <w:r>
              <w:rPr>
                <w:rFonts w:cs="Arial"/>
                <w:bCs/>
                <w:sz w:val="20"/>
                <w:szCs w:val="20"/>
                <w:lang w:val="en-GB"/>
              </w:rPr>
              <w:t>Contracting Authority</w:t>
            </w:r>
            <w:r w:rsidRPr="00726088">
              <w:rPr>
                <w:rFonts w:cs="Arial"/>
                <w:bCs/>
                <w:sz w:val="20"/>
                <w:szCs w:val="20"/>
                <w:lang w:val="en-GB"/>
              </w:rPr>
              <w:t xml:space="preserve"> a contractual penalty in the amount of 0.2% of the total contractual amount (</w:t>
            </w:r>
            <w:r w:rsidR="00D13009">
              <w:rPr>
                <w:rFonts w:cs="Arial"/>
                <w:bCs/>
                <w:sz w:val="20"/>
                <w:szCs w:val="20"/>
                <w:lang w:val="en-GB"/>
              </w:rPr>
              <w:t>ex</w:t>
            </w:r>
            <w:r w:rsidRPr="00726088">
              <w:rPr>
                <w:rFonts w:cs="Arial"/>
                <w:bCs/>
                <w:sz w:val="20"/>
                <w:szCs w:val="20"/>
                <w:lang w:val="en-GB"/>
              </w:rPr>
              <w:t xml:space="preserve">cluding VAT) for each day of delay, but in total no more than </w:t>
            </w:r>
            <w:r>
              <w:rPr>
                <w:rFonts w:cs="Arial"/>
                <w:bCs/>
                <w:sz w:val="20"/>
                <w:szCs w:val="20"/>
                <w:lang w:val="en-GB"/>
              </w:rPr>
              <w:t>1</w:t>
            </w:r>
            <w:r w:rsidRPr="00726088">
              <w:rPr>
                <w:rFonts w:cs="Arial"/>
                <w:bCs/>
                <w:sz w:val="20"/>
                <w:szCs w:val="20"/>
                <w:lang w:val="en-GB"/>
              </w:rPr>
              <w:t>0% of the total contractual amount (</w:t>
            </w:r>
            <w:r w:rsidR="00D13009">
              <w:rPr>
                <w:rFonts w:cs="Arial"/>
                <w:bCs/>
                <w:sz w:val="20"/>
                <w:szCs w:val="20"/>
                <w:lang w:val="en-GB"/>
              </w:rPr>
              <w:t>exc</w:t>
            </w:r>
            <w:r w:rsidRPr="00726088">
              <w:rPr>
                <w:rFonts w:cs="Arial"/>
                <w:bCs/>
                <w:sz w:val="20"/>
                <w:szCs w:val="20"/>
                <w:lang w:val="en-GB"/>
              </w:rPr>
              <w:t>luding VAT).</w:t>
            </w:r>
          </w:p>
          <w:p w14:paraId="44F31988" w14:textId="77777777" w:rsidR="006B1311" w:rsidRPr="00726088" w:rsidRDefault="006B1311" w:rsidP="00347434">
            <w:pPr>
              <w:jc w:val="both"/>
              <w:rPr>
                <w:rFonts w:cs="Arial"/>
                <w:bCs/>
                <w:sz w:val="20"/>
                <w:szCs w:val="20"/>
                <w:lang w:val="en-GB"/>
              </w:rPr>
            </w:pPr>
          </w:p>
          <w:p w14:paraId="3D274921" w14:textId="71ED198F" w:rsidR="006B1311" w:rsidRPr="00726088" w:rsidRDefault="000C684E" w:rsidP="00347434">
            <w:pPr>
              <w:jc w:val="both"/>
              <w:rPr>
                <w:rFonts w:cs="Arial"/>
                <w:bCs/>
                <w:sz w:val="20"/>
                <w:szCs w:val="20"/>
                <w:lang w:val="en-GB"/>
              </w:rPr>
            </w:pPr>
            <w:r w:rsidRPr="000C684E">
              <w:rPr>
                <w:rFonts w:cs="Arial"/>
                <w:bCs/>
                <w:sz w:val="20"/>
                <w:szCs w:val="20"/>
                <w:lang w:val="en-GB"/>
              </w:rPr>
              <w:t>A delay in the deadline set for the completion of all works that are the subject of the contract is considered a delay, due to which the Contracting Authority has the right to demand the payment of a contractual penalty.</w:t>
            </w:r>
          </w:p>
          <w:p w14:paraId="272D3ED9" w14:textId="77777777" w:rsidR="006B1311" w:rsidRPr="00726088" w:rsidRDefault="006B1311" w:rsidP="00347434">
            <w:pPr>
              <w:jc w:val="both"/>
              <w:rPr>
                <w:rFonts w:cs="Arial"/>
                <w:bCs/>
                <w:sz w:val="20"/>
                <w:szCs w:val="20"/>
                <w:lang w:val="en-GB"/>
              </w:rPr>
            </w:pPr>
          </w:p>
          <w:p w14:paraId="0DD0C5BB" w14:textId="5E2FC9D0" w:rsidR="006B1311" w:rsidRPr="00726088" w:rsidRDefault="006B1311" w:rsidP="00347434">
            <w:pPr>
              <w:jc w:val="both"/>
              <w:rPr>
                <w:rFonts w:cs="Arial"/>
                <w:bCs/>
                <w:sz w:val="20"/>
                <w:szCs w:val="20"/>
                <w:lang w:val="en-GB"/>
              </w:rPr>
            </w:pPr>
            <w:r w:rsidRPr="00726088">
              <w:rPr>
                <w:rFonts w:cs="Arial"/>
                <w:bCs/>
                <w:sz w:val="20"/>
                <w:szCs w:val="20"/>
                <w:lang w:val="en-GB"/>
              </w:rPr>
              <w:t xml:space="preserve">In case of non-fulfilment, the </w:t>
            </w:r>
            <w:r w:rsidR="000C684E">
              <w:rPr>
                <w:rFonts w:cs="Arial"/>
                <w:bCs/>
                <w:sz w:val="20"/>
                <w:szCs w:val="20"/>
                <w:lang w:val="en-GB"/>
              </w:rPr>
              <w:t>C</w:t>
            </w:r>
            <w:r w:rsidR="000C684E" w:rsidRPr="00726088">
              <w:rPr>
                <w:rFonts w:cs="Arial"/>
                <w:bCs/>
                <w:sz w:val="20"/>
                <w:szCs w:val="20"/>
                <w:lang w:val="en-GB"/>
              </w:rPr>
              <w:t>ontractor</w:t>
            </w:r>
            <w:r w:rsidRPr="00726088">
              <w:rPr>
                <w:rFonts w:cs="Arial"/>
                <w:bCs/>
                <w:sz w:val="20"/>
                <w:szCs w:val="20"/>
                <w:lang w:val="en-GB"/>
              </w:rPr>
              <w:t xml:space="preserve"> is obliged to pay the </w:t>
            </w:r>
            <w:r>
              <w:rPr>
                <w:rFonts w:cs="Arial"/>
                <w:bCs/>
                <w:sz w:val="20"/>
                <w:szCs w:val="20"/>
                <w:lang w:val="en-GB"/>
              </w:rPr>
              <w:t>Contracting Authority</w:t>
            </w:r>
            <w:r w:rsidRPr="00726088">
              <w:rPr>
                <w:rFonts w:cs="Arial"/>
                <w:bCs/>
                <w:sz w:val="20"/>
                <w:szCs w:val="20"/>
                <w:lang w:val="en-GB"/>
              </w:rPr>
              <w:t xml:space="preserve"> a contractual penalty in the amount of 20% of the total contractual amount (</w:t>
            </w:r>
            <w:r w:rsidR="00D13009">
              <w:rPr>
                <w:rFonts w:cs="Arial"/>
                <w:bCs/>
                <w:sz w:val="20"/>
                <w:szCs w:val="20"/>
                <w:lang w:val="en-GB"/>
              </w:rPr>
              <w:t>ex</w:t>
            </w:r>
            <w:r w:rsidRPr="00726088">
              <w:rPr>
                <w:rFonts w:cs="Arial"/>
                <w:bCs/>
                <w:sz w:val="20"/>
                <w:szCs w:val="20"/>
                <w:lang w:val="en-GB"/>
              </w:rPr>
              <w:t>cluding VAT).</w:t>
            </w:r>
          </w:p>
          <w:p w14:paraId="1D3E4192" w14:textId="77777777" w:rsidR="006B1311" w:rsidRPr="00726088" w:rsidRDefault="006B1311" w:rsidP="00347434">
            <w:pPr>
              <w:jc w:val="both"/>
              <w:rPr>
                <w:rFonts w:cs="Arial"/>
                <w:bCs/>
                <w:sz w:val="20"/>
                <w:szCs w:val="20"/>
                <w:lang w:val="en-GB"/>
              </w:rPr>
            </w:pPr>
          </w:p>
          <w:p w14:paraId="78663F13"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Contracting Authority</w:t>
            </w:r>
            <w:r w:rsidRPr="00726088">
              <w:rPr>
                <w:rFonts w:cs="Arial"/>
                <w:bCs/>
                <w:sz w:val="20"/>
                <w:szCs w:val="20"/>
                <w:lang w:val="en-GB"/>
              </w:rPr>
              <w:t xml:space="preserve"> has the right to demand the payment of a contractual penalty due to delay or non-fulfilment, regardless of the resulting damage. If the actual damage caused due to delay or non-fulfilment exceeds the amount of the contractual penalty, the </w:t>
            </w:r>
            <w:r>
              <w:rPr>
                <w:rFonts w:cs="Arial"/>
                <w:bCs/>
                <w:sz w:val="20"/>
                <w:szCs w:val="20"/>
                <w:lang w:val="en-GB"/>
              </w:rPr>
              <w:t>C</w:t>
            </w:r>
            <w:r w:rsidRPr="00726088">
              <w:rPr>
                <w:rFonts w:cs="Arial"/>
                <w:bCs/>
                <w:sz w:val="20"/>
                <w:szCs w:val="20"/>
                <w:lang w:val="en-GB"/>
              </w:rPr>
              <w:t>ontractor is also obliged to reimburse the customer the difference between the amount of the contractual penalty and the actual damage.</w:t>
            </w:r>
          </w:p>
          <w:p w14:paraId="058EAF39" w14:textId="77777777" w:rsidR="006B1311" w:rsidRPr="00726088" w:rsidRDefault="006B1311" w:rsidP="00347434">
            <w:pPr>
              <w:jc w:val="both"/>
              <w:rPr>
                <w:rFonts w:cs="Arial"/>
                <w:bCs/>
                <w:sz w:val="20"/>
                <w:szCs w:val="20"/>
                <w:lang w:val="en-GB"/>
              </w:rPr>
            </w:pPr>
          </w:p>
          <w:p w14:paraId="4DE4BFCD"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Contracting Authority</w:t>
            </w:r>
            <w:r w:rsidRPr="00726088">
              <w:rPr>
                <w:rFonts w:cs="Arial"/>
                <w:bCs/>
                <w:sz w:val="20"/>
                <w:szCs w:val="20"/>
                <w:lang w:val="en-GB"/>
              </w:rPr>
              <w:t xml:space="preserve"> has the right to offset the claim for the payment of the contractual penalty with the </w:t>
            </w:r>
            <w:r>
              <w:rPr>
                <w:rFonts w:cs="Arial"/>
                <w:bCs/>
                <w:sz w:val="20"/>
                <w:szCs w:val="20"/>
                <w:lang w:val="en-GB"/>
              </w:rPr>
              <w:t>C</w:t>
            </w:r>
            <w:r w:rsidRPr="00726088">
              <w:rPr>
                <w:rFonts w:cs="Arial"/>
                <w:bCs/>
                <w:sz w:val="20"/>
                <w:szCs w:val="20"/>
                <w:lang w:val="en-GB"/>
              </w:rPr>
              <w:t xml:space="preserve">ontractor's claims for the payment of the owed amount. If such compensation is not possible, the </w:t>
            </w:r>
            <w:r>
              <w:rPr>
                <w:rFonts w:cs="Arial"/>
                <w:bCs/>
                <w:sz w:val="20"/>
                <w:szCs w:val="20"/>
                <w:lang w:val="en-GB"/>
              </w:rPr>
              <w:t>C</w:t>
            </w:r>
            <w:r w:rsidRPr="00726088">
              <w:rPr>
                <w:rFonts w:cs="Arial"/>
                <w:bCs/>
                <w:sz w:val="20"/>
                <w:szCs w:val="20"/>
                <w:lang w:val="en-GB"/>
              </w:rPr>
              <w:t xml:space="preserve">ontractor is obliged to pay the corresponding amount of the contractual penalty to the </w:t>
            </w:r>
            <w:r>
              <w:rPr>
                <w:rFonts w:cs="Arial"/>
                <w:bCs/>
                <w:sz w:val="20"/>
                <w:szCs w:val="20"/>
                <w:lang w:val="en-GB"/>
              </w:rPr>
              <w:t>Contracting Authority</w:t>
            </w:r>
            <w:r w:rsidRPr="00726088">
              <w:rPr>
                <w:rFonts w:cs="Arial"/>
                <w:bCs/>
                <w:sz w:val="20"/>
                <w:szCs w:val="20"/>
                <w:lang w:val="en-GB"/>
              </w:rPr>
              <w:t xml:space="preserve"> within 8 (eight) days from the date of receipt of the client's written request.</w:t>
            </w:r>
          </w:p>
          <w:p w14:paraId="5B9EE7C0" w14:textId="77777777" w:rsidR="006B1311" w:rsidRPr="00726088" w:rsidRDefault="006B1311" w:rsidP="00347434">
            <w:pPr>
              <w:rPr>
                <w:rFonts w:cs="Arial"/>
                <w:b/>
                <w:sz w:val="20"/>
                <w:szCs w:val="20"/>
                <w:lang w:val="en-GB"/>
              </w:rPr>
            </w:pPr>
          </w:p>
        </w:tc>
      </w:tr>
      <w:tr w:rsidR="006B1311" w:rsidRPr="00726088" w14:paraId="56FC3402" w14:textId="77777777" w:rsidTr="00347434">
        <w:tc>
          <w:tcPr>
            <w:tcW w:w="4999" w:type="dxa"/>
          </w:tcPr>
          <w:p w14:paraId="3FA65A7A" w14:textId="77777777" w:rsidR="006B1311" w:rsidRPr="00B9640E" w:rsidRDefault="006B1311" w:rsidP="00347434">
            <w:pPr>
              <w:jc w:val="both"/>
              <w:rPr>
                <w:rFonts w:cs="Arial"/>
                <w:b/>
                <w:bCs/>
                <w:sz w:val="20"/>
                <w:szCs w:val="20"/>
              </w:rPr>
            </w:pPr>
            <w:r w:rsidRPr="00B9640E">
              <w:rPr>
                <w:rFonts w:cs="Arial"/>
                <w:b/>
                <w:bCs/>
                <w:sz w:val="20"/>
                <w:szCs w:val="20"/>
              </w:rPr>
              <w:t>Odpoved pogodbe</w:t>
            </w:r>
          </w:p>
          <w:p w14:paraId="6BE9D176" w14:textId="77777777" w:rsidR="006B1311" w:rsidRPr="00B9640E" w:rsidRDefault="006B1311" w:rsidP="00347434">
            <w:pPr>
              <w:jc w:val="both"/>
              <w:rPr>
                <w:rFonts w:cs="Arial"/>
                <w:sz w:val="20"/>
                <w:szCs w:val="20"/>
              </w:rPr>
            </w:pPr>
          </w:p>
          <w:p w14:paraId="04157F3A"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bookmarkStart w:id="99" w:name="_Toc120788432"/>
            <w:r w:rsidRPr="00B9640E">
              <w:rPr>
                <w:sz w:val="20"/>
                <w:szCs w:val="20"/>
              </w:rPr>
              <w:t>člen</w:t>
            </w:r>
            <w:bookmarkEnd w:id="99"/>
            <w:r w:rsidRPr="00B9640E">
              <w:rPr>
                <w:sz w:val="20"/>
                <w:szCs w:val="20"/>
              </w:rPr>
              <w:t xml:space="preserve"> </w:t>
            </w:r>
          </w:p>
          <w:p w14:paraId="47BE8227" w14:textId="77777777" w:rsidR="006B1311" w:rsidRPr="00B9640E" w:rsidRDefault="006B1311" w:rsidP="00347434">
            <w:pPr>
              <w:jc w:val="both"/>
              <w:rPr>
                <w:rFonts w:cs="Arial"/>
                <w:sz w:val="20"/>
                <w:szCs w:val="20"/>
              </w:rPr>
            </w:pPr>
          </w:p>
          <w:p w14:paraId="7293E0D7"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 xml:space="preserve">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w:t>
            </w:r>
            <w:r w:rsidRPr="00B9640E">
              <w:rPr>
                <w:rFonts w:cs="Arial"/>
                <w:sz w:val="20"/>
                <w:szCs w:val="20"/>
                <w:lang w:eastAsia="ar-SA"/>
              </w:rPr>
              <w:lastRenderedPageBreak/>
              <w:t>Odpovedni rok začne teči z dnem vročitve obvestila o odpovedi pogodbe izvajalcu.</w:t>
            </w:r>
          </w:p>
          <w:p w14:paraId="2E258DAB" w14:textId="77777777" w:rsidR="006B1311" w:rsidRPr="00B9640E" w:rsidRDefault="006B1311" w:rsidP="00347434">
            <w:pPr>
              <w:suppressAutoHyphens/>
              <w:jc w:val="both"/>
              <w:rPr>
                <w:rFonts w:cs="Arial"/>
                <w:sz w:val="20"/>
                <w:szCs w:val="20"/>
                <w:lang w:eastAsia="ar-SA"/>
              </w:rPr>
            </w:pPr>
          </w:p>
          <w:p w14:paraId="71B8B2CF" w14:textId="77777777" w:rsidR="006B1311" w:rsidRPr="00B9640E" w:rsidRDefault="006B1311" w:rsidP="00347434">
            <w:pPr>
              <w:suppressAutoHyphens/>
              <w:jc w:val="both"/>
              <w:rPr>
                <w:rFonts w:cs="Arial"/>
                <w:sz w:val="20"/>
                <w:szCs w:val="20"/>
                <w:lang w:eastAsia="ar-SA"/>
              </w:rPr>
            </w:pPr>
          </w:p>
          <w:p w14:paraId="55B0994C" w14:textId="77777777" w:rsidR="006B1311" w:rsidRPr="00B9640E" w:rsidRDefault="006B1311" w:rsidP="00347434">
            <w:pPr>
              <w:jc w:val="both"/>
              <w:rPr>
                <w:rFonts w:cs="Arial"/>
                <w:sz w:val="20"/>
                <w:szCs w:val="20"/>
                <w:lang w:eastAsia="ar-SA"/>
              </w:rPr>
            </w:pPr>
            <w:r w:rsidRPr="00B9640E">
              <w:rPr>
                <w:rFonts w:cs="Arial"/>
                <w:sz w:val="20"/>
                <w:szCs w:val="20"/>
                <w:lang w:eastAsia="ar-SA"/>
              </w:rPr>
              <w:t>Odstopanje izvajalca od zahtev iz Tehnične specifikacije se šteje za kršitev pogodbe v smislu tega člena, če izvajalec takšne kršitve ne odpravi v roku, določenem s strani naročnika.</w:t>
            </w:r>
          </w:p>
          <w:p w14:paraId="72F5DA3D" w14:textId="77777777" w:rsidR="006B1311" w:rsidRPr="00726088" w:rsidRDefault="006B1311" w:rsidP="00347434">
            <w:pPr>
              <w:rPr>
                <w:rFonts w:cs="Arial"/>
                <w:b/>
                <w:sz w:val="20"/>
                <w:szCs w:val="20"/>
                <w:lang w:val="en-GB"/>
              </w:rPr>
            </w:pPr>
          </w:p>
        </w:tc>
        <w:tc>
          <w:tcPr>
            <w:tcW w:w="4641" w:type="dxa"/>
          </w:tcPr>
          <w:p w14:paraId="5CC249FF"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Termination of the Contract</w:t>
            </w:r>
          </w:p>
          <w:p w14:paraId="249DB4F3" w14:textId="77777777" w:rsidR="006B1311" w:rsidRPr="00726088" w:rsidRDefault="006B1311" w:rsidP="00347434">
            <w:pPr>
              <w:rPr>
                <w:rFonts w:cs="Arial"/>
                <w:b/>
                <w:sz w:val="20"/>
                <w:szCs w:val="20"/>
                <w:lang w:val="en-GB"/>
              </w:rPr>
            </w:pPr>
          </w:p>
          <w:p w14:paraId="513384AD"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18</w:t>
            </w:r>
          </w:p>
          <w:p w14:paraId="4075B5BE" w14:textId="77777777" w:rsidR="006B1311" w:rsidRPr="00726088" w:rsidRDefault="006B1311" w:rsidP="00347434">
            <w:pPr>
              <w:rPr>
                <w:rFonts w:cs="Arial"/>
                <w:b/>
                <w:sz w:val="20"/>
                <w:szCs w:val="20"/>
                <w:lang w:val="en-GB"/>
              </w:rPr>
            </w:pPr>
          </w:p>
          <w:p w14:paraId="7ECA0C24"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Contracting Authority may terminate this Contract in writing without notice in the event that the Contractor fails to fulfil its contractual obligations or breaches the provisions of this Contract, or fails to fulfil its contractual obligations or remedy the breach and its consequences, even within a further period of time specified by the Contracting Authority or its authorised contact person in a written or electronic request. The Contracting Authority shall terminate the Contract by written notice sent to the Contractor by </w:t>
            </w:r>
            <w:r w:rsidRPr="00726088">
              <w:rPr>
                <w:rFonts w:cs="Arial"/>
                <w:bCs/>
                <w:sz w:val="20"/>
                <w:szCs w:val="20"/>
                <w:lang w:val="en-GB"/>
              </w:rPr>
              <w:lastRenderedPageBreak/>
              <w:t>registered post with acknowledgement of receipt. The period of notice shall begin on the date on which the notice of termination is served on the Contractor.</w:t>
            </w:r>
          </w:p>
          <w:p w14:paraId="2840C448" w14:textId="77777777" w:rsidR="006B1311" w:rsidRPr="00726088" w:rsidRDefault="006B1311" w:rsidP="00347434">
            <w:pPr>
              <w:jc w:val="both"/>
              <w:rPr>
                <w:rFonts w:cs="Arial"/>
                <w:bCs/>
                <w:sz w:val="20"/>
                <w:szCs w:val="20"/>
                <w:lang w:val="en-GB"/>
              </w:rPr>
            </w:pPr>
          </w:p>
          <w:p w14:paraId="57B6B3BB" w14:textId="77777777" w:rsidR="006B1311" w:rsidRPr="00726088" w:rsidRDefault="006B1311" w:rsidP="00347434">
            <w:pPr>
              <w:jc w:val="both"/>
              <w:rPr>
                <w:rFonts w:cs="Arial"/>
                <w:bCs/>
                <w:sz w:val="20"/>
                <w:szCs w:val="20"/>
                <w:lang w:val="en-GB"/>
              </w:rPr>
            </w:pPr>
            <w:r w:rsidRPr="00726088">
              <w:rPr>
                <w:rFonts w:cs="Arial"/>
                <w:bCs/>
                <w:sz w:val="20"/>
                <w:szCs w:val="20"/>
                <w:lang w:val="en-GB"/>
              </w:rPr>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1719E1E8" w14:textId="77777777" w:rsidR="006B1311" w:rsidRPr="00726088" w:rsidRDefault="006B1311" w:rsidP="00347434">
            <w:pPr>
              <w:jc w:val="both"/>
              <w:rPr>
                <w:rFonts w:cs="Arial"/>
                <w:b/>
                <w:sz w:val="20"/>
                <w:szCs w:val="20"/>
                <w:lang w:val="en-GB"/>
              </w:rPr>
            </w:pPr>
          </w:p>
        </w:tc>
      </w:tr>
      <w:tr w:rsidR="006B1311" w:rsidRPr="00726088" w14:paraId="765EB1A1" w14:textId="77777777" w:rsidTr="00347434">
        <w:tc>
          <w:tcPr>
            <w:tcW w:w="4999" w:type="dxa"/>
          </w:tcPr>
          <w:p w14:paraId="24640972" w14:textId="77777777" w:rsidR="006B1311" w:rsidRPr="00B9640E" w:rsidRDefault="006B1311" w:rsidP="00347434">
            <w:pPr>
              <w:rPr>
                <w:rFonts w:cs="Arial"/>
                <w:b/>
                <w:bCs/>
                <w:sz w:val="20"/>
                <w:szCs w:val="20"/>
              </w:rPr>
            </w:pPr>
            <w:r w:rsidRPr="00B9640E">
              <w:rPr>
                <w:rFonts w:cs="Arial"/>
                <w:b/>
                <w:bCs/>
                <w:sz w:val="20"/>
                <w:szCs w:val="20"/>
              </w:rPr>
              <w:lastRenderedPageBreak/>
              <w:t>Zavarovanje dobre izvedbe pogodbenih del</w:t>
            </w:r>
          </w:p>
          <w:p w14:paraId="2CCB104A" w14:textId="77777777" w:rsidR="006B1311" w:rsidRPr="00B9640E" w:rsidRDefault="006B1311" w:rsidP="00347434">
            <w:pPr>
              <w:rPr>
                <w:rFonts w:cs="Arial"/>
                <w:b/>
                <w:bCs/>
                <w:sz w:val="20"/>
                <w:szCs w:val="20"/>
              </w:rPr>
            </w:pPr>
          </w:p>
          <w:p w14:paraId="053CB15E" w14:textId="77777777" w:rsidR="006B1311" w:rsidRPr="00B9640E" w:rsidRDefault="006B1311" w:rsidP="00347434">
            <w:pPr>
              <w:rPr>
                <w:rFonts w:cs="Arial"/>
                <w:b/>
                <w:bCs/>
                <w:sz w:val="20"/>
                <w:szCs w:val="20"/>
              </w:rPr>
            </w:pPr>
          </w:p>
          <w:p w14:paraId="046D0565" w14:textId="77777777" w:rsidR="006B1311" w:rsidRPr="00B9640E" w:rsidRDefault="006B1311" w:rsidP="007E75E4">
            <w:pPr>
              <w:pStyle w:val="Heading2"/>
              <w:numPr>
                <w:ilvl w:val="0"/>
                <w:numId w:val="46"/>
              </w:numPr>
              <w:tabs>
                <w:tab w:val="clear" w:pos="1495"/>
                <w:tab w:val="num" w:pos="786"/>
              </w:tabs>
              <w:ind w:left="786"/>
              <w:outlineLvl w:val="1"/>
              <w:rPr>
                <w:bCs/>
                <w:sz w:val="20"/>
                <w:szCs w:val="20"/>
              </w:rPr>
            </w:pPr>
            <w:r w:rsidRPr="00B9640E">
              <w:rPr>
                <w:sz w:val="20"/>
                <w:szCs w:val="20"/>
              </w:rPr>
              <w:t xml:space="preserve"> </w:t>
            </w:r>
            <w:bookmarkStart w:id="100" w:name="_Toc120788433"/>
            <w:r w:rsidRPr="00B9640E">
              <w:rPr>
                <w:sz w:val="20"/>
                <w:szCs w:val="20"/>
              </w:rPr>
              <w:t>člen</w:t>
            </w:r>
            <w:bookmarkEnd w:id="100"/>
            <w:r w:rsidRPr="00B9640E">
              <w:rPr>
                <w:sz w:val="20"/>
                <w:szCs w:val="20"/>
              </w:rPr>
              <w:t xml:space="preserve"> </w:t>
            </w:r>
          </w:p>
          <w:p w14:paraId="6574A78A" w14:textId="77777777" w:rsidR="006B1311" w:rsidRPr="00B9640E" w:rsidRDefault="006B1311" w:rsidP="00347434">
            <w:pPr>
              <w:jc w:val="both"/>
              <w:rPr>
                <w:rFonts w:eastAsia="Calibri" w:cs="Arial"/>
                <w:sz w:val="20"/>
                <w:szCs w:val="20"/>
              </w:rPr>
            </w:pPr>
          </w:p>
          <w:p w14:paraId="474C4DA5" w14:textId="6B28CACE" w:rsidR="006B1311" w:rsidRPr="00B9640E" w:rsidRDefault="00101448" w:rsidP="00347434">
            <w:pPr>
              <w:jc w:val="both"/>
              <w:rPr>
                <w:rFonts w:eastAsia="Calibri" w:cs="Arial"/>
                <w:sz w:val="20"/>
                <w:szCs w:val="20"/>
              </w:rPr>
            </w:pPr>
            <w:r w:rsidRPr="00101448">
              <w:rPr>
                <w:rFonts w:eastAsia="Calibri" w:cs="Arial"/>
                <w:sz w:val="20"/>
                <w:szCs w:val="20"/>
              </w:rPr>
              <w:t>Izvajalec mora najkasneje v dvajsetih (20) delovnih dneh po sklenitvi te pogodbe, kot pogoj za veljavnost pogodbe, naročniku izročiti zavarovanje za dobro izvedbo pogodbenih obveznosti, in sicer bančno garancijo v vrednosti 10 % od skupne vrednosti pogodbenih del brez DDV, kot jamstvo za kvalitetno in pravočasno izvršitev del po tej pogodbi in za izpolnjevanje obveznosti iz pogodbe. Finančno zavarovanje mora veljati celotno obdobje izvajanja del in nadaljnjih trideset (30) dni ter z možnostjo podaljšanja.</w:t>
            </w:r>
          </w:p>
          <w:p w14:paraId="554B9E16" w14:textId="77777777" w:rsidR="006B1311" w:rsidRPr="00B9640E" w:rsidRDefault="006B1311" w:rsidP="00347434">
            <w:pPr>
              <w:jc w:val="both"/>
              <w:rPr>
                <w:rFonts w:eastAsia="Calibri" w:cs="Arial"/>
                <w:sz w:val="20"/>
                <w:szCs w:val="20"/>
              </w:rPr>
            </w:pPr>
          </w:p>
          <w:p w14:paraId="50FCA874" w14:textId="77777777" w:rsidR="006B1311" w:rsidRPr="00B9640E" w:rsidRDefault="006B1311" w:rsidP="00347434">
            <w:pPr>
              <w:jc w:val="both"/>
              <w:rPr>
                <w:rFonts w:eastAsia="Calibri" w:cs="Arial"/>
                <w:sz w:val="20"/>
                <w:szCs w:val="20"/>
              </w:rPr>
            </w:pPr>
          </w:p>
          <w:p w14:paraId="69579A58" w14:textId="77777777" w:rsidR="006B1311" w:rsidRPr="00B9640E" w:rsidRDefault="006B1311" w:rsidP="00347434">
            <w:pPr>
              <w:jc w:val="both"/>
              <w:rPr>
                <w:rFonts w:eastAsia="Calibri" w:cs="Arial"/>
                <w:sz w:val="20"/>
                <w:szCs w:val="20"/>
              </w:rPr>
            </w:pPr>
            <w:r w:rsidRPr="00B9640E">
              <w:rPr>
                <w:rFonts w:eastAsia="Calibri" w:cs="Arial"/>
                <w:sz w:val="20"/>
                <w:szCs w:val="20"/>
              </w:rPr>
              <w:t>Vsebina predloženega zavarovanja mora biti skladna z vzorcem iz razpisne dokumentacije. Izvajalec lahko namesto bančne garancije predloži tudi kavcijsko zavarovanje v enakovredni vsebini.</w:t>
            </w:r>
          </w:p>
          <w:p w14:paraId="60C90C37" w14:textId="77777777" w:rsidR="006B1311" w:rsidRPr="00B9640E" w:rsidRDefault="006B1311" w:rsidP="00347434">
            <w:pPr>
              <w:jc w:val="both"/>
              <w:rPr>
                <w:rFonts w:eastAsia="Calibri" w:cs="Arial"/>
                <w:sz w:val="20"/>
                <w:szCs w:val="20"/>
              </w:rPr>
            </w:pPr>
          </w:p>
          <w:p w14:paraId="1BE6898D" w14:textId="77777777" w:rsidR="006B1311" w:rsidRPr="00B9640E" w:rsidRDefault="006B1311" w:rsidP="00347434">
            <w:pPr>
              <w:jc w:val="both"/>
              <w:rPr>
                <w:rFonts w:eastAsia="Calibri" w:cs="Arial"/>
                <w:sz w:val="20"/>
                <w:szCs w:val="20"/>
              </w:rPr>
            </w:pPr>
          </w:p>
          <w:p w14:paraId="7637AB74" w14:textId="77777777" w:rsidR="006B1311" w:rsidRPr="00B9640E" w:rsidRDefault="006B1311" w:rsidP="00347434">
            <w:pPr>
              <w:jc w:val="both"/>
              <w:rPr>
                <w:rFonts w:eastAsia="Calibri" w:cs="Arial"/>
                <w:sz w:val="20"/>
                <w:szCs w:val="20"/>
              </w:rPr>
            </w:pPr>
            <w:r w:rsidRPr="00B9640E">
              <w:rPr>
                <w:rFonts w:eastAsia="Calibri" w:cs="Arial"/>
                <w:sz w:val="20"/>
                <w:szCs w:val="20"/>
              </w:rPr>
              <w:t>Naročnik lahko zavarovanje unovči v enem od naslednjih primerov:</w:t>
            </w:r>
          </w:p>
          <w:p w14:paraId="50B97B0C" w14:textId="77777777" w:rsidR="006B1311" w:rsidRPr="00B9640E" w:rsidRDefault="006B1311" w:rsidP="007E75E4">
            <w:pPr>
              <w:numPr>
                <w:ilvl w:val="0"/>
                <w:numId w:val="40"/>
              </w:numPr>
              <w:jc w:val="both"/>
              <w:rPr>
                <w:rFonts w:eastAsia="Calibri" w:cs="Arial"/>
                <w:sz w:val="20"/>
                <w:szCs w:val="20"/>
              </w:rPr>
            </w:pPr>
            <w:r w:rsidRPr="00B9640E">
              <w:rPr>
                <w:rFonts w:eastAsia="Calibri" w:cs="Arial"/>
                <w:sz w:val="20"/>
                <w:szCs w:val="20"/>
              </w:rPr>
              <w:t>če izvajalec svojih obveznosti do naročnika ne izpolni v skladu s pogodbo, zahtevami razpisne dokumentacije ali tehničnimi specifikacijami, v dogovorjeni kvaliteti, količini in roku;</w:t>
            </w:r>
          </w:p>
          <w:p w14:paraId="76B26993" w14:textId="77777777" w:rsidR="006B1311" w:rsidRPr="00B9640E" w:rsidRDefault="006B1311" w:rsidP="007E75E4">
            <w:pPr>
              <w:numPr>
                <w:ilvl w:val="0"/>
                <w:numId w:val="40"/>
              </w:numPr>
              <w:jc w:val="both"/>
              <w:rPr>
                <w:rFonts w:eastAsia="Calibri" w:cs="Arial"/>
                <w:sz w:val="20"/>
                <w:szCs w:val="20"/>
              </w:rPr>
            </w:pPr>
            <w:r w:rsidRPr="00B9640E">
              <w:rPr>
                <w:rFonts w:eastAsia="Calibri" w:cs="Arial"/>
                <w:sz w:val="20"/>
                <w:szCs w:val="20"/>
              </w:rPr>
              <w:t>če bo naročnik pogodbo razdrl zaradi kršitev na strani izvajalca;</w:t>
            </w:r>
          </w:p>
          <w:p w14:paraId="35893406" w14:textId="77777777" w:rsidR="006B1311" w:rsidRPr="00B9640E" w:rsidRDefault="006B1311" w:rsidP="007E75E4">
            <w:pPr>
              <w:numPr>
                <w:ilvl w:val="0"/>
                <w:numId w:val="40"/>
              </w:numPr>
              <w:jc w:val="both"/>
              <w:rPr>
                <w:rFonts w:eastAsia="Calibri" w:cs="Arial"/>
                <w:sz w:val="20"/>
                <w:szCs w:val="20"/>
              </w:rPr>
            </w:pPr>
            <w:r w:rsidRPr="00B9640E">
              <w:rPr>
                <w:rFonts w:eastAsia="Calibri" w:cs="Arial"/>
                <w:sz w:val="20"/>
                <w:szCs w:val="20"/>
              </w:rPr>
              <w:t>če bo naročnik obračunal izvajalcu pogodbeno kazen v skladu s to pogodbo;</w:t>
            </w:r>
          </w:p>
          <w:p w14:paraId="6B9D9B53" w14:textId="77777777" w:rsidR="006B1311" w:rsidRPr="00B9640E" w:rsidRDefault="006B1311" w:rsidP="007E75E4">
            <w:pPr>
              <w:numPr>
                <w:ilvl w:val="0"/>
                <w:numId w:val="40"/>
              </w:numPr>
              <w:jc w:val="both"/>
              <w:rPr>
                <w:rFonts w:eastAsia="Calibri" w:cs="Arial"/>
                <w:sz w:val="20"/>
                <w:szCs w:val="20"/>
              </w:rPr>
            </w:pPr>
            <w:r w:rsidRPr="00B9640E">
              <w:rPr>
                <w:rFonts w:eastAsia="Calibri" w:cs="Arial"/>
                <w:sz w:val="20"/>
                <w:szCs w:val="20"/>
              </w:rPr>
              <w:t>če izvajalec ne predloži zavarovanja za odpravo napak v garancijski dobi;</w:t>
            </w:r>
          </w:p>
          <w:p w14:paraId="185CB47E" w14:textId="77777777" w:rsidR="006B1311" w:rsidRPr="00B9640E" w:rsidRDefault="006B1311" w:rsidP="007E75E4">
            <w:pPr>
              <w:numPr>
                <w:ilvl w:val="0"/>
                <w:numId w:val="40"/>
              </w:numPr>
              <w:jc w:val="both"/>
              <w:rPr>
                <w:rFonts w:eastAsia="Calibri" w:cs="Arial"/>
                <w:sz w:val="20"/>
                <w:szCs w:val="20"/>
              </w:rPr>
            </w:pPr>
            <w:r w:rsidRPr="00B9640E">
              <w:rPr>
                <w:rFonts w:eastAsia="Calibri" w:cs="Arial"/>
                <w:sz w:val="20"/>
                <w:szCs w:val="20"/>
              </w:rPr>
              <w:t>v drugih primerih, ki so določeni v tej pogodbi.</w:t>
            </w:r>
          </w:p>
          <w:p w14:paraId="37850AA2" w14:textId="77777777" w:rsidR="006B1311" w:rsidRPr="00B9640E" w:rsidRDefault="006B1311" w:rsidP="00347434">
            <w:pPr>
              <w:jc w:val="both"/>
              <w:rPr>
                <w:rFonts w:eastAsia="Calibri" w:cs="Arial"/>
                <w:sz w:val="20"/>
                <w:szCs w:val="20"/>
              </w:rPr>
            </w:pPr>
          </w:p>
          <w:p w14:paraId="05F5BFEC" w14:textId="77777777" w:rsidR="006B1311" w:rsidRDefault="006B1311" w:rsidP="00347434">
            <w:pPr>
              <w:jc w:val="both"/>
              <w:rPr>
                <w:rFonts w:eastAsia="Calibri" w:cs="Arial"/>
                <w:sz w:val="20"/>
                <w:szCs w:val="20"/>
                <w:lang w:val="de-DE"/>
              </w:rPr>
            </w:pPr>
          </w:p>
          <w:p w14:paraId="3FD076C2" w14:textId="0287E800" w:rsidR="006B1311" w:rsidRDefault="006B1311" w:rsidP="00347434">
            <w:pPr>
              <w:jc w:val="both"/>
              <w:rPr>
                <w:rFonts w:eastAsia="Calibri" w:cs="Arial"/>
                <w:sz w:val="20"/>
                <w:szCs w:val="20"/>
                <w:lang w:val="de-DE"/>
              </w:rPr>
            </w:pPr>
          </w:p>
          <w:p w14:paraId="32DBEAB1" w14:textId="77777777" w:rsidR="00894E57" w:rsidRDefault="00894E57" w:rsidP="00347434">
            <w:pPr>
              <w:jc w:val="both"/>
              <w:rPr>
                <w:rFonts w:eastAsia="Calibri" w:cs="Arial"/>
                <w:sz w:val="20"/>
                <w:szCs w:val="20"/>
                <w:lang w:val="de-DE"/>
              </w:rPr>
            </w:pPr>
          </w:p>
          <w:p w14:paraId="30AE578D" w14:textId="77777777" w:rsidR="006B1311" w:rsidRPr="00B9640E" w:rsidRDefault="006B1311" w:rsidP="00347434">
            <w:pPr>
              <w:jc w:val="both"/>
              <w:rPr>
                <w:rFonts w:eastAsia="Calibri" w:cs="Arial"/>
                <w:sz w:val="20"/>
                <w:szCs w:val="20"/>
              </w:rPr>
            </w:pPr>
            <w:r w:rsidRPr="00B9640E">
              <w:rPr>
                <w:rFonts w:eastAsia="Calibri" w:cs="Arial"/>
                <w:sz w:val="20"/>
                <w:szCs w:val="20"/>
              </w:rPr>
              <w:t xml:space="preserve">Unovčitev garancije ne odvezuje izvajalca obveznosti povrniti naročniku škodo v višini zneska razlike med višino dejanske škode, ki jo je naročnik utrpel zaradi neizpolnjevanja obveznosti izvajalca iz </w:t>
            </w:r>
            <w:r w:rsidRPr="00B9640E">
              <w:rPr>
                <w:rFonts w:eastAsia="Calibri" w:cs="Arial"/>
                <w:sz w:val="20"/>
                <w:szCs w:val="20"/>
              </w:rPr>
              <w:lastRenderedPageBreak/>
              <w:t>te pogodbe, in zneskom iz unovčitve bančne garancije.</w:t>
            </w:r>
          </w:p>
          <w:p w14:paraId="2B618355" w14:textId="77777777" w:rsidR="006B1311" w:rsidRPr="00E52912" w:rsidRDefault="006B1311" w:rsidP="00347434">
            <w:pPr>
              <w:rPr>
                <w:rFonts w:cs="Arial"/>
                <w:b/>
                <w:color w:val="FF0000"/>
                <w:sz w:val="20"/>
                <w:szCs w:val="20"/>
                <w:lang w:val="de-DE"/>
              </w:rPr>
            </w:pPr>
          </w:p>
        </w:tc>
        <w:tc>
          <w:tcPr>
            <w:tcW w:w="4641" w:type="dxa"/>
          </w:tcPr>
          <w:p w14:paraId="56F815D1"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Financial collateral for a good performance of the contract</w:t>
            </w:r>
          </w:p>
          <w:p w14:paraId="0669C6C6" w14:textId="77777777" w:rsidR="006B1311" w:rsidRPr="00726088" w:rsidRDefault="006B1311" w:rsidP="00347434">
            <w:pPr>
              <w:rPr>
                <w:rFonts w:cs="Arial"/>
                <w:b/>
                <w:sz w:val="20"/>
                <w:szCs w:val="20"/>
                <w:lang w:val="en-GB"/>
              </w:rPr>
            </w:pPr>
          </w:p>
          <w:p w14:paraId="22FB5739"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19</w:t>
            </w:r>
          </w:p>
          <w:p w14:paraId="1F4DEF84" w14:textId="77777777" w:rsidR="006B1311" w:rsidRDefault="006B1311" w:rsidP="00347434">
            <w:pPr>
              <w:jc w:val="both"/>
              <w:rPr>
                <w:rFonts w:cs="Arial"/>
                <w:bCs/>
                <w:sz w:val="20"/>
                <w:szCs w:val="20"/>
                <w:lang w:val="en-GB"/>
              </w:rPr>
            </w:pPr>
          </w:p>
          <w:p w14:paraId="0BEA4B36" w14:textId="4A0BE555" w:rsidR="006B1311" w:rsidRPr="00726088" w:rsidRDefault="00101448" w:rsidP="00347434">
            <w:pPr>
              <w:jc w:val="both"/>
              <w:rPr>
                <w:rFonts w:cs="Arial"/>
                <w:bCs/>
                <w:sz w:val="20"/>
                <w:szCs w:val="20"/>
                <w:lang w:val="en-GB"/>
              </w:rPr>
            </w:pPr>
            <w:r w:rsidRPr="00101448">
              <w:rPr>
                <w:rFonts w:cs="Arial"/>
                <w:bCs/>
                <w:sz w:val="20"/>
                <w:szCs w:val="20"/>
                <w:lang w:val="en-GB"/>
              </w:rPr>
              <w:t>The Contractor shall, no later than twenty (20) working days after the conclusion of this Contract, as a condition for the validity of the Contract, provide the Contracting Authority with a financial collateral for the good performance of the contractual obligations, namely a bank guarantee in the amount of 10% of the total contract value, excluding VAT,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days, and shall be renewable</w:t>
            </w:r>
            <w:r w:rsidR="006B1311" w:rsidRPr="00726088">
              <w:rPr>
                <w:rFonts w:cs="Arial"/>
                <w:bCs/>
                <w:sz w:val="20"/>
                <w:szCs w:val="20"/>
                <w:lang w:val="en-GB"/>
              </w:rPr>
              <w:t xml:space="preserve">. </w:t>
            </w:r>
          </w:p>
          <w:p w14:paraId="36540932" w14:textId="77777777" w:rsidR="006B1311" w:rsidRPr="00726088" w:rsidRDefault="006B1311" w:rsidP="00347434">
            <w:pPr>
              <w:jc w:val="both"/>
              <w:rPr>
                <w:rFonts w:cs="Arial"/>
                <w:bCs/>
                <w:sz w:val="20"/>
                <w:szCs w:val="20"/>
                <w:lang w:val="en-GB"/>
              </w:rPr>
            </w:pPr>
          </w:p>
          <w:p w14:paraId="50F18DF1"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content of the submitted financial collateral shall be in accordance with the form set out in the tender documentation. Instead of a bank guarantee, the Contractor can submit a surety bond of equivalent content.</w:t>
            </w:r>
          </w:p>
          <w:p w14:paraId="5DDF3B07" w14:textId="77777777" w:rsidR="006B1311" w:rsidRPr="00726088" w:rsidRDefault="006B1311" w:rsidP="00347434">
            <w:pPr>
              <w:jc w:val="both"/>
              <w:rPr>
                <w:rFonts w:cs="Arial"/>
                <w:bCs/>
                <w:sz w:val="20"/>
                <w:szCs w:val="20"/>
                <w:lang w:val="en-GB"/>
              </w:rPr>
            </w:pPr>
          </w:p>
          <w:p w14:paraId="57E86BA2"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Contracting Authority may call on the financial collateral in one of the following cases:</w:t>
            </w:r>
          </w:p>
          <w:p w14:paraId="0A761BDE" w14:textId="77777777" w:rsidR="006B1311" w:rsidRPr="00726088" w:rsidRDefault="006B1311" w:rsidP="007E75E4">
            <w:pPr>
              <w:pStyle w:val="ListParagraph"/>
              <w:numPr>
                <w:ilvl w:val="0"/>
                <w:numId w:val="53"/>
              </w:numPr>
              <w:jc w:val="both"/>
              <w:rPr>
                <w:rFonts w:ascii="Arial" w:hAnsi="Arial" w:cs="Arial"/>
                <w:bCs/>
                <w:sz w:val="20"/>
                <w:szCs w:val="20"/>
                <w:lang w:val="en-GB"/>
              </w:rPr>
            </w:pPr>
            <w:r w:rsidRPr="00726088">
              <w:rPr>
                <w:rFonts w:ascii="Arial" w:hAnsi="Arial" w:cs="Arial"/>
                <w:bCs/>
                <w:sz w:val="20"/>
                <w:szCs w:val="20"/>
                <w:lang w:val="en-GB"/>
              </w:rPr>
              <w:t xml:space="preserve">if the Contractor fails to fulfil its obligations towards the Contracting Authority in accordance with the Contract, the requirements of the tender documentation or the </w:t>
            </w:r>
            <w:r>
              <w:rPr>
                <w:rFonts w:ascii="Arial" w:hAnsi="Arial" w:cs="Arial"/>
                <w:bCs/>
                <w:sz w:val="20"/>
                <w:szCs w:val="20"/>
                <w:lang w:val="en-GB"/>
              </w:rPr>
              <w:t>T</w:t>
            </w:r>
            <w:r w:rsidRPr="00726088">
              <w:rPr>
                <w:rFonts w:ascii="Arial" w:hAnsi="Arial" w:cs="Arial"/>
                <w:bCs/>
                <w:sz w:val="20"/>
                <w:szCs w:val="20"/>
                <w:lang w:val="en-GB"/>
              </w:rPr>
              <w:t xml:space="preserve">echnical </w:t>
            </w:r>
            <w:r>
              <w:rPr>
                <w:rFonts w:ascii="Arial" w:hAnsi="Arial" w:cs="Arial"/>
                <w:bCs/>
                <w:sz w:val="20"/>
                <w:szCs w:val="20"/>
                <w:lang w:val="en-GB"/>
              </w:rPr>
              <w:t>S</w:t>
            </w:r>
            <w:r w:rsidRPr="00726088">
              <w:rPr>
                <w:rFonts w:ascii="Arial" w:hAnsi="Arial" w:cs="Arial"/>
                <w:bCs/>
                <w:sz w:val="20"/>
                <w:szCs w:val="20"/>
                <w:lang w:val="en-GB"/>
              </w:rPr>
              <w:t>pecifications, and in the agreed quality, quantity and time;</w:t>
            </w:r>
          </w:p>
          <w:p w14:paraId="7017CA58" w14:textId="77777777" w:rsidR="006B1311" w:rsidRPr="00726088" w:rsidRDefault="006B1311" w:rsidP="007E75E4">
            <w:pPr>
              <w:pStyle w:val="ListParagraph"/>
              <w:numPr>
                <w:ilvl w:val="0"/>
                <w:numId w:val="53"/>
              </w:numPr>
              <w:jc w:val="both"/>
              <w:rPr>
                <w:rFonts w:ascii="Arial" w:hAnsi="Arial" w:cs="Arial"/>
                <w:bCs/>
                <w:sz w:val="20"/>
                <w:szCs w:val="20"/>
                <w:lang w:val="en-GB"/>
              </w:rPr>
            </w:pPr>
            <w:r w:rsidRPr="00726088">
              <w:rPr>
                <w:rFonts w:ascii="Arial" w:hAnsi="Arial" w:cs="Arial"/>
                <w:bCs/>
                <w:sz w:val="20"/>
                <w:szCs w:val="20"/>
                <w:lang w:val="en-GB"/>
              </w:rPr>
              <w:t>if the Contracting Authority terminates the Contract for breaches by the Contractor;</w:t>
            </w:r>
          </w:p>
          <w:p w14:paraId="5BBA82BC" w14:textId="77777777" w:rsidR="006B1311" w:rsidRPr="00726088" w:rsidRDefault="006B1311" w:rsidP="007E75E4">
            <w:pPr>
              <w:pStyle w:val="ListParagraph"/>
              <w:numPr>
                <w:ilvl w:val="0"/>
                <w:numId w:val="53"/>
              </w:numPr>
              <w:jc w:val="both"/>
              <w:rPr>
                <w:rFonts w:ascii="Arial" w:hAnsi="Arial" w:cs="Arial"/>
                <w:bCs/>
                <w:sz w:val="20"/>
                <w:szCs w:val="20"/>
                <w:lang w:val="en-GB"/>
              </w:rPr>
            </w:pPr>
            <w:r w:rsidRPr="00726088">
              <w:rPr>
                <w:rFonts w:ascii="Arial" w:hAnsi="Arial" w:cs="Arial"/>
                <w:bCs/>
                <w:sz w:val="20"/>
                <w:szCs w:val="20"/>
                <w:lang w:val="en-GB"/>
              </w:rPr>
              <w:t>if the Contracting Authority charges the Contractor liquidated damages in accordance with this Contract;</w:t>
            </w:r>
          </w:p>
          <w:p w14:paraId="1D364E60" w14:textId="77777777" w:rsidR="006B1311" w:rsidRPr="00726088" w:rsidRDefault="006B1311" w:rsidP="007E75E4">
            <w:pPr>
              <w:pStyle w:val="ListParagraph"/>
              <w:numPr>
                <w:ilvl w:val="0"/>
                <w:numId w:val="53"/>
              </w:numPr>
              <w:jc w:val="both"/>
              <w:rPr>
                <w:rFonts w:ascii="Arial" w:hAnsi="Arial" w:cs="Arial"/>
                <w:bCs/>
                <w:sz w:val="20"/>
                <w:szCs w:val="20"/>
                <w:lang w:val="en-GB"/>
              </w:rPr>
            </w:pPr>
            <w:r w:rsidRPr="00726088">
              <w:rPr>
                <w:rFonts w:ascii="Arial" w:hAnsi="Arial" w:cs="Arial"/>
                <w:bCs/>
                <w:sz w:val="20"/>
                <w:szCs w:val="20"/>
                <w:lang w:val="en-GB"/>
              </w:rPr>
              <w:t>if the Contractor fails to provide a financial guarantee to remedy defects within the guarantee period;</w:t>
            </w:r>
          </w:p>
          <w:p w14:paraId="476977D1" w14:textId="77777777" w:rsidR="006B1311" w:rsidRPr="00726088" w:rsidRDefault="006B1311" w:rsidP="007E75E4">
            <w:pPr>
              <w:pStyle w:val="ListParagraph"/>
              <w:numPr>
                <w:ilvl w:val="0"/>
                <w:numId w:val="53"/>
              </w:numPr>
              <w:jc w:val="both"/>
              <w:rPr>
                <w:rFonts w:ascii="Arial" w:hAnsi="Arial" w:cs="Arial"/>
                <w:bCs/>
                <w:sz w:val="20"/>
                <w:szCs w:val="20"/>
                <w:lang w:val="en-GB"/>
              </w:rPr>
            </w:pPr>
            <w:r w:rsidRPr="00726088">
              <w:rPr>
                <w:rFonts w:ascii="Arial" w:hAnsi="Arial" w:cs="Arial"/>
                <w:bCs/>
                <w:sz w:val="20"/>
                <w:szCs w:val="20"/>
                <w:lang w:val="en-GB"/>
              </w:rPr>
              <w:t>in any other case provided for in this Contract.</w:t>
            </w:r>
          </w:p>
          <w:p w14:paraId="34265695" w14:textId="77777777" w:rsidR="006B1311" w:rsidRPr="00726088" w:rsidRDefault="006B1311" w:rsidP="00347434">
            <w:pPr>
              <w:jc w:val="both"/>
              <w:rPr>
                <w:rFonts w:cs="Arial"/>
                <w:bCs/>
                <w:sz w:val="20"/>
                <w:szCs w:val="20"/>
                <w:lang w:val="en-GB"/>
              </w:rPr>
            </w:pPr>
          </w:p>
          <w:p w14:paraId="3DD45ACF"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Cashing out the financial collateral shall not release the Contractor from its obligation to compensate the Contracting Authority for the amount of the difference between the amount of the actual damage suffered by </w:t>
            </w:r>
            <w:r w:rsidRPr="00726088">
              <w:rPr>
                <w:rFonts w:cs="Arial"/>
                <w:bCs/>
                <w:sz w:val="20"/>
                <w:szCs w:val="20"/>
                <w:lang w:val="en-GB"/>
              </w:rPr>
              <w:lastRenderedPageBreak/>
              <w:t>the Contracting Authority as a result of the Contractor's failure to fulfil its obligations under this Contract and the amount of the redemption of the bank guarantee.</w:t>
            </w:r>
          </w:p>
          <w:p w14:paraId="16AC9862" w14:textId="77777777" w:rsidR="006B1311" w:rsidRPr="00726088" w:rsidRDefault="006B1311" w:rsidP="00347434">
            <w:pPr>
              <w:rPr>
                <w:rFonts w:cs="Arial"/>
                <w:b/>
                <w:sz w:val="20"/>
                <w:szCs w:val="20"/>
                <w:lang w:val="en-GB"/>
              </w:rPr>
            </w:pPr>
          </w:p>
        </w:tc>
      </w:tr>
      <w:tr w:rsidR="006B1311" w:rsidRPr="00726088" w14:paraId="37C4DDA4" w14:textId="77777777" w:rsidTr="00347434">
        <w:tc>
          <w:tcPr>
            <w:tcW w:w="4999" w:type="dxa"/>
          </w:tcPr>
          <w:p w14:paraId="29D15903" w14:textId="44D3265C" w:rsidR="006B1311" w:rsidRDefault="006B1311" w:rsidP="00D13009">
            <w:pPr>
              <w:rPr>
                <w:rFonts w:cs="Arial"/>
                <w:b/>
                <w:bCs/>
                <w:sz w:val="20"/>
                <w:szCs w:val="20"/>
              </w:rPr>
            </w:pPr>
            <w:r w:rsidRPr="00E52912">
              <w:rPr>
                <w:rFonts w:cs="Arial"/>
                <w:b/>
                <w:bCs/>
                <w:sz w:val="20"/>
                <w:szCs w:val="20"/>
              </w:rPr>
              <w:lastRenderedPageBreak/>
              <w:t xml:space="preserve">Zavarovanje odprave napak v času garancijske </w:t>
            </w:r>
            <w:r w:rsidRPr="00B9640E">
              <w:rPr>
                <w:rFonts w:cs="Arial"/>
                <w:b/>
                <w:bCs/>
                <w:sz w:val="20"/>
                <w:szCs w:val="20"/>
              </w:rPr>
              <w:t>dobe</w:t>
            </w:r>
          </w:p>
          <w:p w14:paraId="73736AE4" w14:textId="77777777" w:rsidR="004355B9" w:rsidRPr="00B9640E" w:rsidRDefault="004355B9" w:rsidP="00D13009">
            <w:pPr>
              <w:rPr>
                <w:rFonts w:cs="Arial"/>
                <w:b/>
                <w:bCs/>
                <w:sz w:val="20"/>
                <w:szCs w:val="20"/>
              </w:rPr>
            </w:pPr>
          </w:p>
          <w:p w14:paraId="5F5094BD" w14:textId="77777777" w:rsidR="006B1311" w:rsidRPr="00B9640E" w:rsidRDefault="006B1311" w:rsidP="007E75E4">
            <w:pPr>
              <w:pStyle w:val="Heading2"/>
              <w:numPr>
                <w:ilvl w:val="0"/>
                <w:numId w:val="46"/>
              </w:numPr>
              <w:tabs>
                <w:tab w:val="clear" w:pos="1495"/>
                <w:tab w:val="num" w:pos="786"/>
              </w:tabs>
              <w:ind w:left="786"/>
              <w:outlineLvl w:val="1"/>
              <w:rPr>
                <w:bCs/>
                <w:sz w:val="20"/>
                <w:szCs w:val="20"/>
              </w:rPr>
            </w:pPr>
            <w:r w:rsidRPr="00B9640E">
              <w:rPr>
                <w:sz w:val="20"/>
                <w:szCs w:val="20"/>
              </w:rPr>
              <w:t xml:space="preserve">člen </w:t>
            </w:r>
          </w:p>
          <w:p w14:paraId="68B2C8D8" w14:textId="77777777" w:rsidR="004355B9" w:rsidRDefault="004355B9" w:rsidP="00D13009">
            <w:pPr>
              <w:pStyle w:val="NoSpacing"/>
              <w:jc w:val="both"/>
              <w:rPr>
                <w:sz w:val="20"/>
              </w:rPr>
            </w:pPr>
          </w:p>
          <w:p w14:paraId="31670FE5" w14:textId="5CAE404F" w:rsidR="006B1311" w:rsidRPr="00B9640E" w:rsidRDefault="00101448" w:rsidP="00D13009">
            <w:pPr>
              <w:pStyle w:val="NoSpacing"/>
              <w:jc w:val="both"/>
              <w:rPr>
                <w:sz w:val="20"/>
              </w:rPr>
            </w:pPr>
            <w:r w:rsidRPr="00101448">
              <w:rPr>
                <w:sz w:val="20"/>
              </w:rPr>
              <w:t>Izvajalec mora najkasneje v dvajsetih (20) delovnih dneh</w:t>
            </w:r>
            <w:r>
              <w:t xml:space="preserve"> </w:t>
            </w:r>
            <w:r w:rsidRPr="00101448">
              <w:rPr>
                <w:sz w:val="20"/>
              </w:rPr>
              <w:t>od dne</w:t>
            </w:r>
            <w:r w:rsidR="006B1311" w:rsidRPr="00B9640E">
              <w:rPr>
                <w:sz w:val="20"/>
              </w:rPr>
              <w:t xml:space="preserve">, ko mu naročnik podpiše Site </w:t>
            </w:r>
            <w:proofErr w:type="spellStart"/>
            <w:r w:rsidR="006B1311" w:rsidRPr="00B9640E">
              <w:rPr>
                <w:sz w:val="20"/>
              </w:rPr>
              <w:t>Acceptance</w:t>
            </w:r>
            <w:proofErr w:type="spellEnd"/>
            <w:r w:rsidR="006B1311" w:rsidRPr="00B9640E">
              <w:rPr>
                <w:sz w:val="20"/>
              </w:rPr>
              <w:t xml:space="preserve"> </w:t>
            </w:r>
            <w:proofErr w:type="spellStart"/>
            <w:r w:rsidR="006B1311" w:rsidRPr="00B9640E">
              <w:rPr>
                <w:sz w:val="20"/>
              </w:rPr>
              <w:t>Certificate</w:t>
            </w:r>
            <w:proofErr w:type="spellEnd"/>
            <w:r w:rsidR="00F914FF">
              <w:rPr>
                <w:sz w:val="20"/>
              </w:rPr>
              <w:t xml:space="preserve"> za vse lokacije, ki so predmet pogodbe</w:t>
            </w:r>
            <w:r w:rsidR="006B1311" w:rsidRPr="00B9640E">
              <w:rPr>
                <w:sz w:val="20"/>
              </w:rPr>
              <w:t xml:space="preserve">, naročniku izročiti zavarovanje za odpravo napak v času garancijske dobe, in sicer bančno garancijo za odpravo napak v garancijskem roku v znesku 5 % končne vrednosti pogodbe </w:t>
            </w:r>
            <w:r w:rsidR="00D13009">
              <w:rPr>
                <w:sz w:val="20"/>
              </w:rPr>
              <w:t>brez</w:t>
            </w:r>
            <w:r w:rsidR="006B1311" w:rsidRPr="00B9640E">
              <w:rPr>
                <w:sz w:val="20"/>
              </w:rPr>
              <w:t xml:space="preserve"> DDV, kot jamstvo za kvalitetno in pravočasno odpravljanje napak v času garancijske dobe. Finančno zavarovanje mora veljati 2 meseca dlje od poteka s to pogodbo dogovorjene garancijske dobe</w:t>
            </w:r>
            <w:r w:rsidR="00F914FF">
              <w:rPr>
                <w:sz w:val="20"/>
              </w:rPr>
              <w:t>, za zadnjo prevzeto lokacijo</w:t>
            </w:r>
            <w:r w:rsidR="006B1311" w:rsidRPr="00B9640E">
              <w:rPr>
                <w:sz w:val="20"/>
              </w:rPr>
              <w:t>.</w:t>
            </w:r>
          </w:p>
          <w:p w14:paraId="59D999FC" w14:textId="77777777" w:rsidR="006B1311" w:rsidRPr="00B9640E" w:rsidRDefault="006B1311" w:rsidP="00D13009">
            <w:pPr>
              <w:pStyle w:val="NoSpacing"/>
              <w:jc w:val="both"/>
              <w:rPr>
                <w:sz w:val="20"/>
              </w:rPr>
            </w:pPr>
          </w:p>
          <w:p w14:paraId="0BF53191" w14:textId="44A475F5" w:rsidR="006B1311" w:rsidRDefault="006B1311" w:rsidP="00D13009">
            <w:pPr>
              <w:pStyle w:val="NoSpacing"/>
              <w:jc w:val="both"/>
              <w:rPr>
                <w:sz w:val="20"/>
              </w:rPr>
            </w:pPr>
          </w:p>
          <w:p w14:paraId="28A61D4E" w14:textId="50D63C6E" w:rsidR="006B1311" w:rsidRPr="00B9640E" w:rsidRDefault="006B1311" w:rsidP="00D13009">
            <w:pPr>
              <w:pStyle w:val="NoSpacing"/>
              <w:jc w:val="both"/>
              <w:rPr>
                <w:sz w:val="20"/>
              </w:rPr>
            </w:pPr>
            <w:r w:rsidRPr="00B9640E">
              <w:rPr>
                <w:sz w:val="20"/>
              </w:rPr>
              <w:t>Vsebina predloženega zavarovanja mora biti skladna z vzorcem iz razpisne dokumentacije. Izvajalec lahko namesto bančne garancije predloži tudi kavcijsko zavarovanje v enakovredni vsebini.</w:t>
            </w:r>
          </w:p>
          <w:p w14:paraId="07BF0578" w14:textId="2D2DEFF5" w:rsidR="006B1311" w:rsidRDefault="006B1311" w:rsidP="00D13009">
            <w:pPr>
              <w:pStyle w:val="NoSpacing"/>
              <w:jc w:val="both"/>
              <w:rPr>
                <w:sz w:val="20"/>
              </w:rPr>
            </w:pPr>
          </w:p>
          <w:p w14:paraId="565B4366" w14:textId="77777777" w:rsidR="00D13009" w:rsidRPr="00B9640E" w:rsidRDefault="00D13009" w:rsidP="00D13009">
            <w:pPr>
              <w:pStyle w:val="NoSpacing"/>
              <w:jc w:val="both"/>
              <w:rPr>
                <w:sz w:val="20"/>
              </w:rPr>
            </w:pPr>
          </w:p>
          <w:p w14:paraId="46416EB0" w14:textId="77777777" w:rsidR="006B1311" w:rsidRPr="00B9640E" w:rsidRDefault="006B1311" w:rsidP="00D13009">
            <w:pPr>
              <w:pStyle w:val="NoSpacing"/>
              <w:jc w:val="both"/>
              <w:rPr>
                <w:sz w:val="20"/>
              </w:rPr>
            </w:pPr>
            <w:r w:rsidRPr="00B9640E">
              <w:rPr>
                <w:sz w:val="20"/>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57402237" w14:textId="77777777" w:rsidR="006B1311" w:rsidRPr="00726088" w:rsidRDefault="006B1311" w:rsidP="00D13009">
            <w:pPr>
              <w:rPr>
                <w:rFonts w:cs="Arial"/>
                <w:b/>
                <w:bCs/>
                <w:color w:val="FF0000"/>
                <w:sz w:val="20"/>
                <w:szCs w:val="20"/>
                <w:lang w:val="en-GB"/>
              </w:rPr>
            </w:pPr>
          </w:p>
        </w:tc>
        <w:tc>
          <w:tcPr>
            <w:tcW w:w="4641" w:type="dxa"/>
          </w:tcPr>
          <w:p w14:paraId="526D6E5F"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Financial collateral to cover the repair of defects during the warranty period</w:t>
            </w:r>
          </w:p>
          <w:p w14:paraId="4B301CE9" w14:textId="77777777" w:rsidR="006B1311" w:rsidRPr="00726088" w:rsidRDefault="006B1311" w:rsidP="00347434">
            <w:pPr>
              <w:rPr>
                <w:rFonts w:cs="Arial"/>
                <w:b/>
                <w:sz w:val="20"/>
                <w:szCs w:val="20"/>
                <w:lang w:val="en-GB"/>
              </w:rPr>
            </w:pPr>
          </w:p>
          <w:p w14:paraId="0FD1EDCA"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20</w:t>
            </w:r>
          </w:p>
          <w:p w14:paraId="039C1B61" w14:textId="77777777" w:rsidR="006B1311" w:rsidRDefault="006B1311" w:rsidP="00347434">
            <w:pPr>
              <w:jc w:val="both"/>
              <w:rPr>
                <w:rFonts w:cs="Arial"/>
                <w:bCs/>
                <w:sz w:val="20"/>
                <w:szCs w:val="20"/>
                <w:lang w:val="en-GB"/>
              </w:rPr>
            </w:pPr>
          </w:p>
          <w:p w14:paraId="38A086B9" w14:textId="5DB7A56B" w:rsidR="006B1311" w:rsidRDefault="00894E57" w:rsidP="00347434">
            <w:pPr>
              <w:jc w:val="both"/>
              <w:rPr>
                <w:rFonts w:cs="Arial"/>
                <w:bCs/>
                <w:sz w:val="20"/>
                <w:szCs w:val="20"/>
                <w:lang w:val="en-GB"/>
              </w:rPr>
            </w:pPr>
            <w:r w:rsidRPr="00894E57">
              <w:rPr>
                <w:rFonts w:cs="Arial"/>
                <w:bCs/>
                <w:sz w:val="20"/>
                <w:szCs w:val="20"/>
                <w:lang w:val="en-GB"/>
              </w:rPr>
              <w:t>The Contractor shall, no later than twenty (20) working days from the date on which the Contracting Authority signs the Site Acceptance Certificate for all locations covered by this Contract, provide the Contracting Authority with a financial security for the rectification of defects during the warranty period, namely a bank guarantee in the amount of 5% of the final Contract Price, excluding VAT, as a guarantee for the proper and timely rectification of defects during the warranty period. The financial security shall remain valid for two (2) months beyond the expiry of the warranty period agreed in this Contract for the last accepted location.</w:t>
            </w:r>
          </w:p>
          <w:p w14:paraId="6951D090" w14:textId="77777777" w:rsidR="00894E57" w:rsidRPr="00726088" w:rsidRDefault="00894E57" w:rsidP="00347434">
            <w:pPr>
              <w:jc w:val="both"/>
              <w:rPr>
                <w:rFonts w:cs="Arial"/>
                <w:bCs/>
                <w:sz w:val="20"/>
                <w:szCs w:val="20"/>
                <w:lang w:val="en-GB"/>
              </w:rPr>
            </w:pPr>
          </w:p>
          <w:p w14:paraId="015D3EA7"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content of the financial collateral submitted shall be in accordance with the form set out in the tender documents. Instead of a bank guarantee, the Contractor can submit a surety bond of equivalent content.</w:t>
            </w:r>
          </w:p>
          <w:p w14:paraId="71393F2B" w14:textId="77777777" w:rsidR="006B1311" w:rsidRPr="00726088" w:rsidRDefault="006B1311" w:rsidP="00347434">
            <w:pPr>
              <w:jc w:val="both"/>
              <w:rPr>
                <w:rFonts w:cs="Arial"/>
                <w:bCs/>
                <w:sz w:val="20"/>
                <w:szCs w:val="20"/>
                <w:lang w:val="en-GB"/>
              </w:rPr>
            </w:pPr>
          </w:p>
          <w:p w14:paraId="3C393ECC" w14:textId="5195EF93" w:rsidR="006B1311" w:rsidRPr="00726088" w:rsidRDefault="006B1311" w:rsidP="00347434">
            <w:pPr>
              <w:jc w:val="both"/>
              <w:rPr>
                <w:rFonts w:cs="Arial"/>
                <w:bCs/>
                <w:sz w:val="20"/>
                <w:szCs w:val="20"/>
                <w:lang w:val="en-GB"/>
              </w:rPr>
            </w:pPr>
            <w:r w:rsidRPr="00726088">
              <w:rPr>
                <w:rFonts w:cs="Arial"/>
                <w:bCs/>
                <w:sz w:val="20"/>
                <w:szCs w:val="20"/>
                <w:lang w:val="en-GB"/>
              </w:rPr>
              <w:t xml:space="preserve">The financial </w:t>
            </w:r>
            <w:r w:rsidR="009365DD" w:rsidRPr="00726088">
              <w:rPr>
                <w:rFonts w:cs="Arial"/>
                <w:bCs/>
                <w:sz w:val="20"/>
                <w:szCs w:val="20"/>
                <w:lang w:val="en-GB"/>
              </w:rPr>
              <w:t>collateral shall</w:t>
            </w:r>
            <w:r w:rsidRPr="00726088">
              <w:rPr>
                <w:rFonts w:cs="Arial"/>
                <w:bCs/>
                <w:sz w:val="20"/>
                <w:szCs w:val="20"/>
                <w:lang w:val="en-GB"/>
              </w:rPr>
              <w:t xml:space="preserve"> serve as a guarantee to the Contracting Authority of the faithful performance of the Contractor's obligations towards the Contracting Authority during the guarantee period. The Customer shall be entitled to call on the </w:t>
            </w:r>
            <w:proofErr w:type="gramStart"/>
            <w:r w:rsidRPr="00726088">
              <w:rPr>
                <w:rFonts w:cs="Arial"/>
                <w:bCs/>
                <w:sz w:val="20"/>
                <w:szCs w:val="20"/>
                <w:lang w:val="en-GB"/>
              </w:rPr>
              <w:t>defects</w:t>
            </w:r>
            <w:proofErr w:type="gramEnd"/>
            <w:r w:rsidRPr="00726088">
              <w:rPr>
                <w:rFonts w:cs="Arial"/>
                <w:bCs/>
                <w:sz w:val="20"/>
                <w:szCs w:val="20"/>
                <w:lang w:val="en-GB"/>
              </w:rPr>
              <w:t xml:space="preserve"> insurance during the guarantee period in the event of failure by the Contractor to fulfil its obligations to repair defects.</w:t>
            </w:r>
          </w:p>
          <w:p w14:paraId="7B2AE5F5" w14:textId="77777777" w:rsidR="006B1311" w:rsidRPr="00726088" w:rsidRDefault="006B1311" w:rsidP="00347434">
            <w:pPr>
              <w:rPr>
                <w:rFonts w:cs="Arial"/>
                <w:b/>
                <w:sz w:val="20"/>
                <w:szCs w:val="20"/>
                <w:lang w:val="en-GB"/>
              </w:rPr>
            </w:pPr>
          </w:p>
        </w:tc>
      </w:tr>
      <w:tr w:rsidR="006B1311" w:rsidRPr="00726088" w14:paraId="25F21265" w14:textId="77777777" w:rsidTr="00347434">
        <w:tc>
          <w:tcPr>
            <w:tcW w:w="4999" w:type="dxa"/>
          </w:tcPr>
          <w:p w14:paraId="1677BD50" w14:textId="77777777" w:rsidR="006B1311" w:rsidRPr="00B9640E" w:rsidRDefault="006B1311" w:rsidP="00347434">
            <w:pPr>
              <w:jc w:val="both"/>
              <w:rPr>
                <w:rFonts w:cs="Arial"/>
                <w:b/>
                <w:bCs/>
                <w:sz w:val="20"/>
                <w:szCs w:val="20"/>
                <w:lang w:eastAsia="en-US"/>
              </w:rPr>
            </w:pPr>
            <w:r w:rsidRPr="00B9640E">
              <w:rPr>
                <w:rFonts w:cs="Arial"/>
                <w:b/>
                <w:bCs/>
                <w:sz w:val="20"/>
                <w:szCs w:val="20"/>
                <w:lang w:eastAsia="en-US"/>
              </w:rPr>
              <w:t>Višja sila</w:t>
            </w:r>
          </w:p>
          <w:p w14:paraId="0AA66CA6" w14:textId="77777777" w:rsidR="006B1311" w:rsidRPr="00B9640E" w:rsidRDefault="006B1311" w:rsidP="00347434">
            <w:pPr>
              <w:jc w:val="both"/>
              <w:rPr>
                <w:rFonts w:cs="Arial"/>
                <w:sz w:val="20"/>
                <w:szCs w:val="20"/>
              </w:rPr>
            </w:pPr>
          </w:p>
          <w:p w14:paraId="2DA2D3D4"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r w:rsidRPr="00B9640E">
              <w:rPr>
                <w:sz w:val="20"/>
                <w:szCs w:val="20"/>
              </w:rPr>
              <w:t xml:space="preserve"> </w:t>
            </w:r>
            <w:bookmarkStart w:id="101" w:name="_Toc120788434"/>
            <w:r w:rsidRPr="00B9640E">
              <w:rPr>
                <w:sz w:val="20"/>
                <w:szCs w:val="20"/>
              </w:rPr>
              <w:t>člen</w:t>
            </w:r>
            <w:bookmarkEnd w:id="101"/>
            <w:r w:rsidRPr="00B9640E">
              <w:rPr>
                <w:sz w:val="20"/>
                <w:szCs w:val="20"/>
              </w:rPr>
              <w:t xml:space="preserve"> </w:t>
            </w:r>
          </w:p>
          <w:p w14:paraId="5AA53658" w14:textId="77777777" w:rsidR="006B1311" w:rsidRPr="00B9640E" w:rsidRDefault="006B1311" w:rsidP="00347434">
            <w:pPr>
              <w:jc w:val="both"/>
              <w:rPr>
                <w:rFonts w:cs="Arial"/>
                <w:sz w:val="20"/>
                <w:szCs w:val="20"/>
              </w:rPr>
            </w:pPr>
          </w:p>
          <w:p w14:paraId="0F22AF01"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B9640E">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40A07575"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66C6D6E7"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B9640E">
              <w:rPr>
                <w:rFonts w:cs="Arial"/>
                <w:sz w:val="20"/>
                <w:szCs w:val="20"/>
                <w:lang w:eastAsia="en-US"/>
              </w:rPr>
              <w:t>Izvajalec je dolžan pismeno obvestiti naročnika o nastanku višje sile takoj, ko je to mogoče.</w:t>
            </w:r>
          </w:p>
          <w:p w14:paraId="752F4E1B"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32D45B1E"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17B86ABD"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B9640E">
              <w:rPr>
                <w:rFonts w:cs="Arial"/>
                <w:sz w:val="20"/>
                <w:szCs w:val="20"/>
                <w:lang w:eastAsia="en-US"/>
              </w:rPr>
              <w:t xml:space="preserve">Nobena od pogodbenih strank ni odgovorna za neizpolnitev katerekoli izmed svojih obveznosti iz razlogov, ki so izven njenega nadzora. Vsaka pogodbena stranka je dolžna izpolniti svojo </w:t>
            </w:r>
            <w:r w:rsidRPr="00B9640E">
              <w:rPr>
                <w:rFonts w:cs="Arial"/>
                <w:sz w:val="20"/>
                <w:szCs w:val="20"/>
                <w:lang w:eastAsia="en-US"/>
              </w:rPr>
              <w:lastRenderedPageBreak/>
              <w:t xml:space="preserve">obveznost takoj po prenehanju razlogov, ki so ovirali njeno izpolnitev, če je takšna izpolnitev še v interesu druge pogodbene stranke.  </w:t>
            </w:r>
          </w:p>
          <w:p w14:paraId="18E38A29"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6C3814E4" w14:textId="77777777" w:rsidR="006B1311" w:rsidRPr="00B9640E" w:rsidRDefault="006B1311" w:rsidP="00347434">
            <w:pPr>
              <w:rPr>
                <w:rFonts w:cs="Arial"/>
                <w:b/>
                <w:sz w:val="20"/>
                <w:szCs w:val="20"/>
              </w:rPr>
            </w:pPr>
          </w:p>
        </w:tc>
        <w:tc>
          <w:tcPr>
            <w:tcW w:w="4641" w:type="dxa"/>
          </w:tcPr>
          <w:p w14:paraId="3E867267"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 xml:space="preserve">Force majeure </w:t>
            </w:r>
          </w:p>
          <w:p w14:paraId="46DFB1C2" w14:textId="77777777" w:rsidR="006B1311" w:rsidRDefault="006B1311" w:rsidP="00347434">
            <w:pPr>
              <w:rPr>
                <w:rFonts w:cs="Arial"/>
                <w:b/>
                <w:sz w:val="20"/>
                <w:szCs w:val="20"/>
                <w:lang w:val="en-GB"/>
              </w:rPr>
            </w:pPr>
          </w:p>
          <w:p w14:paraId="0EB33F3D" w14:textId="77777777" w:rsidR="006B1311" w:rsidRDefault="006B1311" w:rsidP="00347434">
            <w:pPr>
              <w:jc w:val="center"/>
              <w:rPr>
                <w:rFonts w:cs="Arial"/>
                <w:b/>
                <w:sz w:val="20"/>
                <w:szCs w:val="20"/>
                <w:lang w:val="en-GB"/>
              </w:rPr>
            </w:pPr>
            <w:r>
              <w:rPr>
                <w:rFonts w:cs="Arial"/>
                <w:b/>
                <w:sz w:val="20"/>
                <w:szCs w:val="20"/>
                <w:lang w:val="en-GB"/>
              </w:rPr>
              <w:t>Article 21</w:t>
            </w:r>
          </w:p>
          <w:p w14:paraId="0D8DBFE2" w14:textId="77777777" w:rsidR="006B1311" w:rsidRDefault="006B1311" w:rsidP="00347434">
            <w:pPr>
              <w:rPr>
                <w:rFonts w:cs="Arial"/>
                <w:b/>
                <w:sz w:val="20"/>
                <w:szCs w:val="20"/>
                <w:lang w:val="en-GB"/>
              </w:rPr>
            </w:pPr>
          </w:p>
          <w:p w14:paraId="120707D6" w14:textId="77777777" w:rsidR="006B1311" w:rsidRPr="00726088" w:rsidRDefault="006B1311" w:rsidP="00347434">
            <w:pPr>
              <w:jc w:val="both"/>
              <w:rPr>
                <w:rFonts w:cs="Arial"/>
                <w:bCs/>
                <w:sz w:val="20"/>
                <w:szCs w:val="20"/>
                <w:lang w:val="en-GB"/>
              </w:rPr>
            </w:pPr>
            <w:r w:rsidRPr="00726088">
              <w:rPr>
                <w:rFonts w:cs="Arial"/>
                <w:bCs/>
                <w:sz w:val="20"/>
                <w:szCs w:val="20"/>
                <w:lang w:val="en-GB"/>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32C46234" w14:textId="77777777" w:rsidR="006B1311" w:rsidRPr="00726088" w:rsidRDefault="006B1311" w:rsidP="00347434">
            <w:pPr>
              <w:jc w:val="both"/>
              <w:rPr>
                <w:rFonts w:cs="Arial"/>
                <w:bCs/>
                <w:sz w:val="20"/>
                <w:szCs w:val="20"/>
                <w:lang w:val="en-GB"/>
              </w:rPr>
            </w:pPr>
          </w:p>
          <w:p w14:paraId="32F826FA"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w:t>
            </w:r>
            <w:r w:rsidRPr="00726088">
              <w:rPr>
                <w:rFonts w:cs="Arial"/>
                <w:bCs/>
                <w:sz w:val="20"/>
                <w:szCs w:val="20"/>
                <w:lang w:val="en-GB"/>
              </w:rPr>
              <w:t>ontractor is obliged to notify the Contracting Authority in writing of the occurrence of force majeure as soon as possible.</w:t>
            </w:r>
          </w:p>
          <w:p w14:paraId="74FC2699" w14:textId="77777777" w:rsidR="006B1311" w:rsidRPr="00726088" w:rsidRDefault="006B1311" w:rsidP="00347434">
            <w:pPr>
              <w:jc w:val="both"/>
              <w:rPr>
                <w:rFonts w:cs="Arial"/>
                <w:bCs/>
                <w:sz w:val="20"/>
                <w:szCs w:val="20"/>
                <w:lang w:val="en-GB"/>
              </w:rPr>
            </w:pPr>
          </w:p>
          <w:p w14:paraId="0861BD5D" w14:textId="5DD82655" w:rsidR="006B1311" w:rsidRDefault="006B1311" w:rsidP="00347434">
            <w:pPr>
              <w:jc w:val="both"/>
              <w:rPr>
                <w:rFonts w:cs="Arial"/>
                <w:bCs/>
                <w:sz w:val="20"/>
                <w:szCs w:val="20"/>
                <w:lang w:val="en-GB"/>
              </w:rPr>
            </w:pPr>
            <w:r w:rsidRPr="00726088">
              <w:rPr>
                <w:rFonts w:cs="Arial"/>
                <w:bCs/>
                <w:sz w:val="20"/>
                <w:szCs w:val="20"/>
                <w:lang w:val="en-GB"/>
              </w:rPr>
              <w:t xml:space="preserve">None of the contracting parties is responsible for failure to </w:t>
            </w:r>
            <w:r w:rsidR="009365DD" w:rsidRPr="00726088">
              <w:rPr>
                <w:rFonts w:cs="Arial"/>
                <w:bCs/>
                <w:sz w:val="20"/>
                <w:szCs w:val="20"/>
                <w:lang w:val="en-GB"/>
              </w:rPr>
              <w:t>fulfil</w:t>
            </w:r>
            <w:r w:rsidRPr="00726088">
              <w:rPr>
                <w:rFonts w:cs="Arial"/>
                <w:bCs/>
                <w:sz w:val="20"/>
                <w:szCs w:val="20"/>
                <w:lang w:val="en-GB"/>
              </w:rPr>
              <w:t xml:space="preserve"> any of its obligations for reasons beyond its control. Each contracting party is obliged to </w:t>
            </w:r>
            <w:r w:rsidR="009365DD" w:rsidRPr="00726088">
              <w:rPr>
                <w:rFonts w:cs="Arial"/>
                <w:bCs/>
                <w:sz w:val="20"/>
                <w:szCs w:val="20"/>
                <w:lang w:val="en-GB"/>
              </w:rPr>
              <w:t>fulfil</w:t>
            </w:r>
            <w:r w:rsidRPr="00726088">
              <w:rPr>
                <w:rFonts w:cs="Arial"/>
                <w:bCs/>
                <w:sz w:val="20"/>
                <w:szCs w:val="20"/>
                <w:lang w:val="en-GB"/>
              </w:rPr>
              <w:t xml:space="preserve"> its obligation immediately after the termination of the </w:t>
            </w:r>
            <w:r w:rsidRPr="00726088">
              <w:rPr>
                <w:rFonts w:cs="Arial"/>
                <w:bCs/>
                <w:sz w:val="20"/>
                <w:szCs w:val="20"/>
                <w:lang w:val="en-GB"/>
              </w:rPr>
              <w:lastRenderedPageBreak/>
              <w:t xml:space="preserve">reasons that hindered its </w:t>
            </w:r>
            <w:r w:rsidR="009365DD" w:rsidRPr="00726088">
              <w:rPr>
                <w:rFonts w:cs="Arial"/>
                <w:bCs/>
                <w:sz w:val="20"/>
                <w:szCs w:val="20"/>
                <w:lang w:val="en-GB"/>
              </w:rPr>
              <w:t>fulfilment</w:t>
            </w:r>
            <w:r w:rsidRPr="00726088">
              <w:rPr>
                <w:rFonts w:cs="Arial"/>
                <w:bCs/>
                <w:sz w:val="20"/>
                <w:szCs w:val="20"/>
                <w:lang w:val="en-GB"/>
              </w:rPr>
              <w:t xml:space="preserve">, if such </w:t>
            </w:r>
            <w:r w:rsidR="009365DD" w:rsidRPr="00726088">
              <w:rPr>
                <w:rFonts w:cs="Arial"/>
                <w:bCs/>
                <w:sz w:val="20"/>
                <w:szCs w:val="20"/>
                <w:lang w:val="en-GB"/>
              </w:rPr>
              <w:t>fulfilment</w:t>
            </w:r>
            <w:r w:rsidRPr="00726088">
              <w:rPr>
                <w:rFonts w:cs="Arial"/>
                <w:bCs/>
                <w:sz w:val="20"/>
                <w:szCs w:val="20"/>
                <w:lang w:val="en-GB"/>
              </w:rPr>
              <w:t xml:space="preserve"> is still in the interest of the other contracting party.</w:t>
            </w:r>
          </w:p>
          <w:p w14:paraId="28AA3CFA" w14:textId="77777777" w:rsidR="006B1311" w:rsidRPr="00726088" w:rsidRDefault="006B1311" w:rsidP="00347434">
            <w:pPr>
              <w:jc w:val="both"/>
              <w:rPr>
                <w:rFonts w:cs="Arial"/>
                <w:b/>
                <w:sz w:val="20"/>
                <w:szCs w:val="20"/>
                <w:lang w:val="en-GB"/>
              </w:rPr>
            </w:pPr>
          </w:p>
        </w:tc>
      </w:tr>
      <w:tr w:rsidR="006B1311" w:rsidRPr="00726088" w14:paraId="00D16656" w14:textId="77777777" w:rsidTr="00347434">
        <w:tc>
          <w:tcPr>
            <w:tcW w:w="4999" w:type="dxa"/>
          </w:tcPr>
          <w:p w14:paraId="52B882C8" w14:textId="77777777" w:rsidR="006B1311" w:rsidRPr="00B9640E" w:rsidRDefault="006B1311" w:rsidP="00347434">
            <w:pPr>
              <w:rPr>
                <w:rFonts w:cs="Arial"/>
                <w:b/>
                <w:bCs/>
                <w:sz w:val="20"/>
                <w:szCs w:val="20"/>
              </w:rPr>
            </w:pPr>
            <w:r w:rsidRPr="00B9640E">
              <w:rPr>
                <w:rFonts w:cs="Arial"/>
                <w:b/>
                <w:bCs/>
                <w:sz w:val="20"/>
                <w:szCs w:val="20"/>
              </w:rPr>
              <w:lastRenderedPageBreak/>
              <w:t>Poslovna skrivnost</w:t>
            </w:r>
          </w:p>
          <w:p w14:paraId="0B7E278C" w14:textId="77777777" w:rsidR="006B1311" w:rsidRPr="00B9640E" w:rsidRDefault="006B1311" w:rsidP="00347434">
            <w:pPr>
              <w:jc w:val="both"/>
              <w:rPr>
                <w:rFonts w:cs="Arial"/>
                <w:sz w:val="20"/>
                <w:szCs w:val="20"/>
              </w:rPr>
            </w:pPr>
          </w:p>
          <w:p w14:paraId="01BFE720"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r w:rsidRPr="00B9640E">
              <w:rPr>
                <w:sz w:val="20"/>
                <w:szCs w:val="20"/>
              </w:rPr>
              <w:t xml:space="preserve"> </w:t>
            </w:r>
            <w:bookmarkStart w:id="102" w:name="_Toc120788435"/>
            <w:r w:rsidRPr="00B9640E">
              <w:rPr>
                <w:sz w:val="20"/>
                <w:szCs w:val="20"/>
              </w:rPr>
              <w:t>člen</w:t>
            </w:r>
            <w:bookmarkEnd w:id="102"/>
            <w:r w:rsidRPr="00B9640E">
              <w:rPr>
                <w:sz w:val="20"/>
                <w:szCs w:val="20"/>
              </w:rPr>
              <w:t xml:space="preserve"> </w:t>
            </w:r>
          </w:p>
          <w:p w14:paraId="3A12721E" w14:textId="77777777" w:rsidR="006B1311" w:rsidRPr="00B9640E" w:rsidRDefault="006B1311" w:rsidP="00347434">
            <w:pPr>
              <w:jc w:val="both"/>
              <w:rPr>
                <w:rFonts w:cs="Arial"/>
                <w:sz w:val="20"/>
                <w:szCs w:val="20"/>
              </w:rPr>
            </w:pPr>
          </w:p>
          <w:p w14:paraId="70B0CB47" w14:textId="77777777" w:rsidR="006B1311" w:rsidRPr="00B9640E" w:rsidRDefault="006B1311" w:rsidP="00347434">
            <w:pPr>
              <w:autoSpaceDE w:val="0"/>
              <w:autoSpaceDN w:val="0"/>
              <w:adjustRightInd w:val="0"/>
              <w:jc w:val="both"/>
              <w:rPr>
                <w:rFonts w:cs="Arial"/>
                <w:sz w:val="20"/>
                <w:szCs w:val="20"/>
              </w:rPr>
            </w:pPr>
            <w:r w:rsidRPr="00B9640E">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49736697" w14:textId="77777777" w:rsidR="006B1311" w:rsidRPr="00B9640E" w:rsidRDefault="006B1311" w:rsidP="00347434">
            <w:pPr>
              <w:autoSpaceDE w:val="0"/>
              <w:autoSpaceDN w:val="0"/>
              <w:adjustRightInd w:val="0"/>
              <w:jc w:val="both"/>
              <w:rPr>
                <w:rFonts w:cs="Arial"/>
                <w:sz w:val="20"/>
                <w:szCs w:val="20"/>
              </w:rPr>
            </w:pPr>
          </w:p>
          <w:p w14:paraId="6B339C2C" w14:textId="77777777" w:rsidR="006B1311" w:rsidRPr="00B9640E" w:rsidRDefault="006B1311" w:rsidP="00347434">
            <w:pPr>
              <w:autoSpaceDE w:val="0"/>
              <w:autoSpaceDN w:val="0"/>
              <w:adjustRightInd w:val="0"/>
              <w:jc w:val="both"/>
              <w:rPr>
                <w:rFonts w:cs="Arial"/>
                <w:sz w:val="20"/>
                <w:szCs w:val="20"/>
              </w:rPr>
            </w:pPr>
            <w:r w:rsidRPr="00B9640E">
              <w:rPr>
                <w:rFonts w:cs="Arial"/>
                <w:sz w:val="20"/>
                <w:szCs w:val="20"/>
              </w:rPr>
              <w:t xml:space="preserve">Nobena od pogodbenih strank ne sme poslovne skrivnosti razkriti nobeni tretji osebi, razen svojim zaposlenim, </w:t>
            </w:r>
            <w:proofErr w:type="spellStart"/>
            <w:r w:rsidRPr="00B9640E">
              <w:rPr>
                <w:rFonts w:cs="Arial"/>
                <w:sz w:val="20"/>
                <w:szCs w:val="20"/>
              </w:rPr>
              <w:t>podpogodbenikom</w:t>
            </w:r>
            <w:proofErr w:type="spellEnd"/>
            <w:r w:rsidRPr="00B9640E">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5FB44B6" w14:textId="77777777" w:rsidR="006B1311" w:rsidRPr="00B9640E" w:rsidRDefault="006B1311" w:rsidP="00347434">
            <w:pPr>
              <w:autoSpaceDE w:val="0"/>
              <w:autoSpaceDN w:val="0"/>
              <w:adjustRightInd w:val="0"/>
              <w:jc w:val="both"/>
              <w:rPr>
                <w:rFonts w:cs="Arial"/>
                <w:sz w:val="20"/>
                <w:szCs w:val="20"/>
              </w:rPr>
            </w:pPr>
          </w:p>
          <w:p w14:paraId="0387D65C" w14:textId="77777777" w:rsidR="006B1311" w:rsidRPr="00B9640E" w:rsidRDefault="006B1311" w:rsidP="00347434">
            <w:pPr>
              <w:autoSpaceDE w:val="0"/>
              <w:autoSpaceDN w:val="0"/>
              <w:adjustRightInd w:val="0"/>
              <w:jc w:val="both"/>
              <w:rPr>
                <w:rFonts w:cs="Arial"/>
                <w:sz w:val="20"/>
                <w:szCs w:val="20"/>
              </w:rPr>
            </w:pPr>
            <w:r w:rsidRPr="00B9640E">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D372B8A" w14:textId="77777777" w:rsidR="006B1311" w:rsidRPr="00B9640E" w:rsidRDefault="006B1311" w:rsidP="00347434">
            <w:pPr>
              <w:jc w:val="both"/>
              <w:rPr>
                <w:rFonts w:cs="Arial"/>
                <w:sz w:val="20"/>
                <w:szCs w:val="20"/>
              </w:rPr>
            </w:pPr>
          </w:p>
          <w:p w14:paraId="188E15BE" w14:textId="77777777" w:rsidR="006B1311" w:rsidRPr="00B9640E" w:rsidRDefault="006B1311" w:rsidP="00347434">
            <w:pPr>
              <w:jc w:val="both"/>
              <w:rPr>
                <w:rFonts w:cs="Arial"/>
                <w:sz w:val="20"/>
                <w:szCs w:val="20"/>
              </w:rPr>
            </w:pPr>
          </w:p>
          <w:p w14:paraId="1DE4CDE0" w14:textId="77777777" w:rsidR="006B1311" w:rsidRPr="00B9640E" w:rsidRDefault="006B1311" w:rsidP="00347434">
            <w:pPr>
              <w:jc w:val="both"/>
              <w:rPr>
                <w:rFonts w:cs="Arial"/>
                <w:sz w:val="20"/>
                <w:szCs w:val="20"/>
              </w:rPr>
            </w:pPr>
            <w:r w:rsidRPr="00B9640E">
              <w:rPr>
                <w:rFonts w:cs="Arial"/>
                <w:sz w:val="20"/>
                <w:szCs w:val="20"/>
              </w:rPr>
              <w:t>Izvajalec sme objaviti svojo poslovno povezanost z naročnikom samo ob izrecnem pisnem dovoljenju slednjega.</w:t>
            </w:r>
          </w:p>
          <w:p w14:paraId="6DBAD886" w14:textId="77777777" w:rsidR="006B1311" w:rsidRPr="00B9640E" w:rsidRDefault="006B1311" w:rsidP="00347434">
            <w:pPr>
              <w:rPr>
                <w:rFonts w:cs="Arial"/>
                <w:b/>
                <w:sz w:val="20"/>
                <w:szCs w:val="20"/>
              </w:rPr>
            </w:pPr>
          </w:p>
          <w:p w14:paraId="341177D4" w14:textId="77777777" w:rsidR="006B1311" w:rsidRPr="00B9640E" w:rsidRDefault="006B1311" w:rsidP="00347434">
            <w:pPr>
              <w:rPr>
                <w:rFonts w:cs="Arial"/>
                <w:b/>
                <w:sz w:val="20"/>
                <w:szCs w:val="20"/>
              </w:rPr>
            </w:pPr>
          </w:p>
        </w:tc>
        <w:tc>
          <w:tcPr>
            <w:tcW w:w="4641" w:type="dxa"/>
          </w:tcPr>
          <w:p w14:paraId="1D2ED044"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Business secret</w:t>
            </w:r>
          </w:p>
          <w:p w14:paraId="27F888C9" w14:textId="77777777" w:rsidR="006B1311" w:rsidRPr="00726088" w:rsidRDefault="006B1311" w:rsidP="00347434">
            <w:pPr>
              <w:rPr>
                <w:rFonts w:cs="Arial"/>
                <w:b/>
                <w:sz w:val="20"/>
                <w:szCs w:val="20"/>
                <w:lang w:val="en-GB"/>
              </w:rPr>
            </w:pPr>
          </w:p>
          <w:p w14:paraId="04A456D2" w14:textId="77777777" w:rsidR="006B1311" w:rsidRPr="00726088" w:rsidRDefault="006B1311" w:rsidP="00347434">
            <w:pPr>
              <w:pStyle w:val="Heading2"/>
              <w:numPr>
                <w:ilvl w:val="0"/>
                <w:numId w:val="0"/>
              </w:numPr>
              <w:jc w:val="center"/>
              <w:outlineLvl w:val="1"/>
              <w:rPr>
                <w:sz w:val="20"/>
                <w:szCs w:val="20"/>
                <w:lang w:val="en-GB"/>
              </w:rPr>
            </w:pPr>
            <w:bookmarkStart w:id="103" w:name="_Toc120788436"/>
            <w:r w:rsidRPr="00726088">
              <w:rPr>
                <w:sz w:val="20"/>
                <w:szCs w:val="20"/>
                <w:lang w:val="en-GB"/>
              </w:rPr>
              <w:t>Article</w:t>
            </w:r>
            <w:bookmarkEnd w:id="103"/>
            <w:r w:rsidRPr="00726088">
              <w:rPr>
                <w:sz w:val="20"/>
                <w:szCs w:val="20"/>
                <w:lang w:val="en-GB"/>
              </w:rPr>
              <w:t xml:space="preserve"> 22</w:t>
            </w:r>
          </w:p>
          <w:p w14:paraId="2FA37AED" w14:textId="77777777" w:rsidR="006B1311" w:rsidRPr="00726088" w:rsidRDefault="006B1311" w:rsidP="00347434">
            <w:pPr>
              <w:rPr>
                <w:lang w:val="en-GB"/>
              </w:rPr>
            </w:pPr>
          </w:p>
          <w:p w14:paraId="2DAF9843" w14:textId="77777777" w:rsidR="006B1311" w:rsidRPr="00726088" w:rsidRDefault="006B1311" w:rsidP="00347434">
            <w:pPr>
              <w:jc w:val="both"/>
              <w:rPr>
                <w:rFonts w:cs="Arial"/>
                <w:bCs/>
                <w:sz w:val="20"/>
                <w:szCs w:val="20"/>
                <w:lang w:val="en-GB"/>
              </w:rPr>
            </w:pPr>
            <w:r w:rsidRPr="00726088">
              <w:rPr>
                <w:rFonts w:cs="Arial"/>
                <w:bCs/>
                <w:sz w:val="20"/>
                <w:szCs w:val="20"/>
                <w:lang w:val="en-GB"/>
              </w:rPr>
              <w:t>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447104BA" w14:textId="77777777" w:rsidR="006B1311" w:rsidRPr="00726088" w:rsidRDefault="006B1311" w:rsidP="00347434">
            <w:pPr>
              <w:jc w:val="both"/>
              <w:rPr>
                <w:rFonts w:cs="Arial"/>
                <w:bCs/>
                <w:sz w:val="20"/>
                <w:szCs w:val="20"/>
                <w:lang w:val="en-GB"/>
              </w:rPr>
            </w:pPr>
          </w:p>
          <w:p w14:paraId="3ECF2ADD" w14:textId="77777777" w:rsidR="006B1311" w:rsidRPr="00726088" w:rsidRDefault="006B1311" w:rsidP="00347434">
            <w:pPr>
              <w:jc w:val="both"/>
              <w:rPr>
                <w:rFonts w:cs="Arial"/>
                <w:bCs/>
                <w:sz w:val="20"/>
                <w:szCs w:val="20"/>
                <w:lang w:val="en-GB"/>
              </w:rPr>
            </w:pPr>
            <w:r w:rsidRPr="00726088">
              <w:rPr>
                <w:rFonts w:cs="Arial"/>
                <w:bCs/>
                <w:sz w:val="20"/>
                <w:szCs w:val="20"/>
                <w:lang w:val="en-GB"/>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2CAC2B37" w14:textId="77777777" w:rsidR="006B1311" w:rsidRDefault="006B1311" w:rsidP="00347434">
            <w:pPr>
              <w:jc w:val="both"/>
              <w:rPr>
                <w:rFonts w:cs="Arial"/>
                <w:bCs/>
                <w:sz w:val="20"/>
                <w:szCs w:val="20"/>
                <w:lang w:val="en-GB"/>
              </w:rPr>
            </w:pPr>
          </w:p>
          <w:p w14:paraId="6402A908" w14:textId="77777777" w:rsidR="006B1311" w:rsidRPr="00726088" w:rsidRDefault="006B1311" w:rsidP="00347434">
            <w:pPr>
              <w:jc w:val="both"/>
              <w:rPr>
                <w:rFonts w:cs="Arial"/>
                <w:bCs/>
                <w:sz w:val="20"/>
                <w:szCs w:val="20"/>
                <w:lang w:val="en-GB"/>
              </w:rPr>
            </w:pPr>
          </w:p>
          <w:p w14:paraId="551B7FC2" w14:textId="77777777" w:rsidR="006B1311" w:rsidRPr="00726088" w:rsidRDefault="006B1311" w:rsidP="00347434">
            <w:pPr>
              <w:jc w:val="both"/>
              <w:rPr>
                <w:rFonts w:cs="Arial"/>
                <w:bCs/>
                <w:sz w:val="20"/>
                <w:szCs w:val="20"/>
                <w:lang w:val="en-GB"/>
              </w:rPr>
            </w:pPr>
          </w:p>
          <w:p w14:paraId="1B0105E1" w14:textId="77777777" w:rsidR="006B1311" w:rsidRPr="00726088" w:rsidRDefault="006B1311" w:rsidP="00347434">
            <w:pPr>
              <w:jc w:val="both"/>
              <w:rPr>
                <w:rFonts w:cs="Arial"/>
                <w:bCs/>
                <w:sz w:val="20"/>
                <w:szCs w:val="20"/>
                <w:lang w:val="en-GB"/>
              </w:rPr>
            </w:pPr>
            <w:r w:rsidRPr="00726088">
              <w:rPr>
                <w:rFonts w:cs="Arial"/>
                <w:bCs/>
                <w:sz w:val="20"/>
                <w:szCs w:val="20"/>
                <w:lang w:val="en-GB"/>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114B3865" w14:textId="77777777" w:rsidR="006B1311" w:rsidRPr="00726088" w:rsidRDefault="006B1311" w:rsidP="00347434">
            <w:pPr>
              <w:jc w:val="both"/>
              <w:rPr>
                <w:rFonts w:cs="Arial"/>
                <w:bCs/>
                <w:sz w:val="20"/>
                <w:szCs w:val="20"/>
                <w:lang w:val="en-GB"/>
              </w:rPr>
            </w:pPr>
          </w:p>
          <w:p w14:paraId="0DBF4240"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Contractor may only make public its business relationship with the Contracting Authority with the latter's express written consent.</w:t>
            </w:r>
          </w:p>
          <w:p w14:paraId="7D5D56A1" w14:textId="77777777" w:rsidR="006B1311" w:rsidRPr="00726088" w:rsidRDefault="006B1311" w:rsidP="00347434">
            <w:pPr>
              <w:jc w:val="both"/>
              <w:rPr>
                <w:lang w:val="en-GB"/>
              </w:rPr>
            </w:pPr>
          </w:p>
        </w:tc>
      </w:tr>
      <w:tr w:rsidR="006B1311" w:rsidRPr="00726088" w14:paraId="3B3A62A4" w14:textId="77777777" w:rsidTr="00347434">
        <w:tc>
          <w:tcPr>
            <w:tcW w:w="4999" w:type="dxa"/>
          </w:tcPr>
          <w:p w14:paraId="7C4FB0DA" w14:textId="77777777" w:rsidR="006B1311" w:rsidRPr="00B9640E" w:rsidRDefault="006B1311" w:rsidP="00347434">
            <w:pPr>
              <w:jc w:val="both"/>
              <w:rPr>
                <w:rFonts w:eastAsia="Calibri" w:cs="Arial"/>
                <w:b/>
                <w:caps/>
                <w:sz w:val="20"/>
                <w:szCs w:val="20"/>
                <w:lang w:eastAsia="en-US"/>
              </w:rPr>
            </w:pPr>
            <w:r w:rsidRPr="00B9640E">
              <w:rPr>
                <w:rFonts w:eastAsia="Calibri" w:cs="Arial"/>
                <w:b/>
                <w:sz w:val="20"/>
                <w:szCs w:val="20"/>
                <w:lang w:eastAsia="en-US"/>
              </w:rPr>
              <w:t>Varovanje in zaščita osebnih podatkov</w:t>
            </w:r>
          </w:p>
          <w:p w14:paraId="1840A392" w14:textId="77777777" w:rsidR="006B1311" w:rsidRPr="00B9640E" w:rsidRDefault="006B1311" w:rsidP="00347434">
            <w:pPr>
              <w:jc w:val="both"/>
              <w:rPr>
                <w:rFonts w:cs="Arial"/>
                <w:sz w:val="20"/>
                <w:szCs w:val="20"/>
              </w:rPr>
            </w:pPr>
          </w:p>
          <w:p w14:paraId="02CFC72C" w14:textId="77777777" w:rsidR="006B1311" w:rsidRPr="00B9640E" w:rsidRDefault="006B1311" w:rsidP="007E75E4">
            <w:pPr>
              <w:pStyle w:val="Heading2"/>
              <w:numPr>
                <w:ilvl w:val="0"/>
                <w:numId w:val="46"/>
              </w:numPr>
              <w:tabs>
                <w:tab w:val="clear" w:pos="1495"/>
                <w:tab w:val="num" w:pos="786"/>
              </w:tabs>
              <w:ind w:left="786"/>
              <w:jc w:val="both"/>
              <w:outlineLvl w:val="1"/>
              <w:rPr>
                <w:sz w:val="20"/>
                <w:szCs w:val="20"/>
              </w:rPr>
            </w:pPr>
            <w:r w:rsidRPr="00B9640E">
              <w:rPr>
                <w:sz w:val="20"/>
                <w:szCs w:val="20"/>
              </w:rPr>
              <w:t xml:space="preserve"> </w:t>
            </w:r>
            <w:bookmarkStart w:id="104" w:name="_Toc120788437"/>
            <w:r w:rsidRPr="00B9640E">
              <w:rPr>
                <w:sz w:val="20"/>
                <w:szCs w:val="20"/>
              </w:rPr>
              <w:t>člen</w:t>
            </w:r>
            <w:bookmarkEnd w:id="104"/>
            <w:r w:rsidRPr="00B9640E">
              <w:rPr>
                <w:sz w:val="20"/>
                <w:szCs w:val="20"/>
              </w:rPr>
              <w:t xml:space="preserve"> </w:t>
            </w:r>
          </w:p>
          <w:p w14:paraId="7818A01F" w14:textId="77777777" w:rsidR="006B1311" w:rsidRPr="00B9640E" w:rsidRDefault="006B1311" w:rsidP="00347434">
            <w:pPr>
              <w:jc w:val="both"/>
              <w:rPr>
                <w:rFonts w:cs="Arial"/>
                <w:sz w:val="20"/>
                <w:szCs w:val="20"/>
              </w:rPr>
            </w:pPr>
          </w:p>
          <w:p w14:paraId="63C3CDDB" w14:textId="77777777" w:rsidR="006B1311" w:rsidRPr="00B9640E" w:rsidRDefault="006B1311" w:rsidP="00347434">
            <w:pPr>
              <w:jc w:val="both"/>
              <w:rPr>
                <w:rFonts w:eastAsia="Calibri" w:cs="Arial"/>
                <w:sz w:val="20"/>
                <w:szCs w:val="20"/>
                <w:lang w:eastAsia="en-US"/>
              </w:rPr>
            </w:pPr>
            <w:r w:rsidRPr="00B9640E">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w:t>
            </w:r>
            <w:r w:rsidRPr="00B9640E">
              <w:rPr>
                <w:rFonts w:eastAsia="Calibri" w:cs="Arial"/>
                <w:sz w:val="20"/>
                <w:szCs w:val="20"/>
                <w:lang w:eastAsia="en-US"/>
              </w:rPr>
              <w:lastRenderedPageBreak/>
              <w:t>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69BD406B" w14:textId="77777777" w:rsidR="006B1311" w:rsidRPr="00B9640E" w:rsidRDefault="006B1311" w:rsidP="00347434">
            <w:pPr>
              <w:jc w:val="both"/>
              <w:rPr>
                <w:rFonts w:eastAsia="Calibri" w:cs="Arial"/>
                <w:sz w:val="20"/>
                <w:szCs w:val="20"/>
                <w:lang w:eastAsia="en-US"/>
              </w:rPr>
            </w:pPr>
          </w:p>
          <w:p w14:paraId="1C5D3E5C" w14:textId="77777777" w:rsidR="006B1311" w:rsidRPr="00B9640E" w:rsidRDefault="006B1311" w:rsidP="00347434">
            <w:pPr>
              <w:jc w:val="both"/>
              <w:rPr>
                <w:rFonts w:eastAsia="Calibri" w:cs="Arial"/>
                <w:caps/>
                <w:sz w:val="20"/>
                <w:szCs w:val="20"/>
                <w:lang w:eastAsia="en-US"/>
              </w:rPr>
            </w:pPr>
            <w:r w:rsidRPr="00B9640E">
              <w:rPr>
                <w:rFonts w:eastAsia="Calibri" w:cs="Arial"/>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402E2211" w14:textId="77777777" w:rsidR="006B1311" w:rsidRPr="00B9640E" w:rsidRDefault="006B1311" w:rsidP="00347434">
            <w:pPr>
              <w:jc w:val="both"/>
              <w:rPr>
                <w:rFonts w:eastAsia="Calibri" w:cs="Arial"/>
                <w:b/>
                <w:caps/>
                <w:sz w:val="20"/>
                <w:szCs w:val="20"/>
                <w:lang w:eastAsia="en-US"/>
              </w:rPr>
            </w:pPr>
          </w:p>
          <w:p w14:paraId="44DDCD6D" w14:textId="77777777" w:rsidR="006B1311" w:rsidRPr="00B9640E" w:rsidRDefault="006B1311" w:rsidP="00347434">
            <w:pPr>
              <w:jc w:val="both"/>
              <w:rPr>
                <w:rFonts w:eastAsiaTheme="minorHAnsi" w:cs="Arial"/>
                <w:sz w:val="20"/>
                <w:szCs w:val="20"/>
                <w:lang w:eastAsia="en-US"/>
              </w:rPr>
            </w:pPr>
            <w:r w:rsidRPr="00B9640E">
              <w:rPr>
                <w:rFonts w:eastAsiaTheme="minorHAnsi" w:cs="Arial"/>
                <w:sz w:val="20"/>
                <w:szCs w:val="20"/>
                <w:lang w:eastAsia="en-US"/>
              </w:rPr>
              <w:t xml:space="preserve">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 </w:t>
            </w:r>
          </w:p>
          <w:p w14:paraId="0C1EB3FB" w14:textId="77777777" w:rsidR="006B1311" w:rsidRPr="00726088" w:rsidRDefault="006B1311" w:rsidP="00347434">
            <w:pPr>
              <w:jc w:val="both"/>
              <w:rPr>
                <w:rFonts w:cs="Arial"/>
                <w:b/>
                <w:sz w:val="20"/>
                <w:szCs w:val="20"/>
                <w:lang w:val="en-GB"/>
              </w:rPr>
            </w:pPr>
          </w:p>
        </w:tc>
        <w:tc>
          <w:tcPr>
            <w:tcW w:w="4641" w:type="dxa"/>
          </w:tcPr>
          <w:p w14:paraId="10EB4E72" w14:textId="77777777" w:rsidR="006B1311" w:rsidRPr="00726088" w:rsidRDefault="006B1311" w:rsidP="00347434">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002060"/>
                <w:sz w:val="20"/>
                <w:szCs w:val="20"/>
                <w:lang w:val="en-GB"/>
              </w:rPr>
            </w:pPr>
            <w:r w:rsidRPr="00726088">
              <w:rPr>
                <w:rFonts w:cs="Arial"/>
                <w:b/>
                <w:color w:val="002060"/>
                <w:sz w:val="20"/>
                <w:szCs w:val="20"/>
                <w:lang w:val="en-GB"/>
              </w:rPr>
              <w:lastRenderedPageBreak/>
              <w:t>Data protection</w:t>
            </w:r>
          </w:p>
          <w:p w14:paraId="2E2D2FFA" w14:textId="77777777" w:rsidR="006B1311" w:rsidRPr="00726088" w:rsidRDefault="006B1311" w:rsidP="00347434">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bCs/>
                <w:sz w:val="20"/>
                <w:szCs w:val="20"/>
                <w:lang w:val="en-GB"/>
              </w:rPr>
            </w:pPr>
          </w:p>
          <w:p w14:paraId="16964504" w14:textId="77777777" w:rsidR="006B1311" w:rsidRPr="00726088" w:rsidRDefault="006B1311" w:rsidP="00347434">
            <w:pPr>
              <w:jc w:val="center"/>
              <w:rPr>
                <w:rFonts w:eastAsia="Calibri" w:cs="Arial"/>
                <w:b/>
                <w:bCs/>
                <w:sz w:val="20"/>
                <w:szCs w:val="20"/>
                <w:lang w:val="en-GB"/>
              </w:rPr>
            </w:pPr>
            <w:r w:rsidRPr="00726088">
              <w:rPr>
                <w:rFonts w:eastAsia="Calibri" w:cs="Arial"/>
                <w:b/>
                <w:bCs/>
                <w:sz w:val="20"/>
                <w:szCs w:val="20"/>
                <w:lang w:val="en-GB"/>
              </w:rPr>
              <w:t>Article 23</w:t>
            </w:r>
          </w:p>
          <w:p w14:paraId="1DE270F7" w14:textId="77777777" w:rsidR="006B1311" w:rsidRPr="00726088" w:rsidRDefault="006B1311" w:rsidP="00347434">
            <w:pPr>
              <w:jc w:val="both"/>
              <w:rPr>
                <w:rFonts w:eastAsia="Calibri" w:cs="Arial"/>
                <w:b/>
                <w:bCs/>
                <w:sz w:val="20"/>
                <w:szCs w:val="20"/>
                <w:lang w:val="en-GB"/>
              </w:rPr>
            </w:pPr>
          </w:p>
          <w:p w14:paraId="13146449" w14:textId="77777777" w:rsidR="006B1311" w:rsidRPr="00726088" w:rsidRDefault="006B1311" w:rsidP="00347434">
            <w:pPr>
              <w:shd w:val="clear" w:color="auto" w:fill="FFFFFF" w:themeFill="background1"/>
              <w:tabs>
                <w:tab w:val="left" w:pos="245"/>
              </w:tabs>
              <w:overflowPunct w:val="0"/>
              <w:autoSpaceDE w:val="0"/>
              <w:autoSpaceDN w:val="0"/>
              <w:adjustRightInd w:val="0"/>
              <w:jc w:val="both"/>
              <w:textAlignment w:val="baseline"/>
              <w:rPr>
                <w:rFonts w:cs="Arial"/>
                <w:sz w:val="20"/>
                <w:szCs w:val="20"/>
                <w:lang w:val="en-GB"/>
              </w:rPr>
            </w:pPr>
            <w:r w:rsidRPr="00726088">
              <w:rPr>
                <w:rFonts w:cs="Arial"/>
                <w:spacing w:val="-6"/>
                <w:sz w:val="20"/>
                <w:szCs w:val="20"/>
                <w:lang w:val="en-GB"/>
              </w:rPr>
              <w:t xml:space="preserve">Within the execution of this Contract the contracting parties shall ensure with organizational and technical procedures and measures such protection of personal data that shall prevent accidental or deliberate unauthorized destruction of data, modification or loss of </w:t>
            </w:r>
            <w:r w:rsidRPr="00726088">
              <w:rPr>
                <w:rFonts w:cs="Arial"/>
                <w:spacing w:val="-6"/>
                <w:sz w:val="20"/>
                <w:szCs w:val="20"/>
                <w:lang w:val="en-GB"/>
              </w:rPr>
              <w:lastRenderedPageBreak/>
              <w:t>data, as well as unauthorized access, processing, use or transmission of personal data, all in accordance with the provisions of General Data Protection Regulation - GDPR and national regulations issued on its basis.</w:t>
            </w:r>
          </w:p>
          <w:p w14:paraId="105812F9" w14:textId="77777777" w:rsidR="006B1311" w:rsidRPr="00726088"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1DDC94C1" w14:textId="77777777" w:rsidR="006B1311"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32436FBB" w14:textId="77777777" w:rsidR="006B1311" w:rsidRPr="00726088"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60221493" w14:textId="77777777" w:rsidR="006B1311" w:rsidRPr="00726088" w:rsidRDefault="006B1311" w:rsidP="00347434">
            <w:pPr>
              <w:shd w:val="clear" w:color="auto" w:fill="FFFFFF" w:themeFill="background1"/>
              <w:tabs>
                <w:tab w:val="left" w:pos="245"/>
              </w:tabs>
              <w:overflowPunct w:val="0"/>
              <w:autoSpaceDE w:val="0"/>
              <w:autoSpaceDN w:val="0"/>
              <w:adjustRightInd w:val="0"/>
              <w:jc w:val="both"/>
              <w:textAlignment w:val="baseline"/>
              <w:rPr>
                <w:rFonts w:cs="Arial"/>
                <w:sz w:val="20"/>
                <w:szCs w:val="20"/>
                <w:lang w:val="en-GB"/>
              </w:rPr>
            </w:pPr>
            <w:r w:rsidRPr="00726088">
              <w:rPr>
                <w:rFonts w:cs="Arial"/>
                <w:spacing w:val="-6"/>
                <w:sz w:val="20"/>
                <w:szCs w:val="20"/>
                <w:lang w:val="en-GB"/>
              </w:rPr>
              <w:t xml:space="preserve">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 </w:t>
            </w:r>
          </w:p>
          <w:p w14:paraId="167C3BB9" w14:textId="77777777" w:rsidR="006B1311" w:rsidRPr="00726088"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370BE666" w14:textId="77777777" w:rsidR="006B1311" w:rsidRPr="00726088" w:rsidRDefault="006B1311" w:rsidP="00347434">
            <w:pPr>
              <w:shd w:val="clear" w:color="auto" w:fill="FFFFFF" w:themeFill="background1"/>
              <w:tabs>
                <w:tab w:val="left" w:pos="245"/>
              </w:tabs>
              <w:overflowPunct w:val="0"/>
              <w:autoSpaceDE w:val="0"/>
              <w:autoSpaceDN w:val="0"/>
              <w:adjustRightInd w:val="0"/>
              <w:jc w:val="both"/>
              <w:textAlignment w:val="baseline"/>
              <w:rPr>
                <w:rFonts w:cs="Arial"/>
                <w:spacing w:val="-6"/>
                <w:sz w:val="20"/>
                <w:szCs w:val="20"/>
                <w:lang w:val="en-GB"/>
              </w:rPr>
            </w:pPr>
            <w:r w:rsidRPr="00726088">
              <w:rPr>
                <w:rFonts w:cs="Arial"/>
                <w:spacing w:val="-6"/>
                <w:sz w:val="20"/>
                <w:szCs w:val="20"/>
                <w:lang w:val="en-GB"/>
              </w:rPr>
              <w:t>The contracting parties shall fulfil their obligations in the field of personal data protection, in particular with regard to the security of processing, the notification of personal data breaches to supervisory authorities, the notification to the individual to whom the data relate and the possible personal data breaches.</w:t>
            </w:r>
          </w:p>
          <w:p w14:paraId="5E92A7C0" w14:textId="77777777" w:rsidR="006B1311" w:rsidRPr="00726088" w:rsidRDefault="006B1311" w:rsidP="00347434">
            <w:pPr>
              <w:rPr>
                <w:rFonts w:cs="Arial"/>
                <w:b/>
                <w:sz w:val="20"/>
                <w:szCs w:val="20"/>
                <w:lang w:val="en-GB"/>
              </w:rPr>
            </w:pPr>
          </w:p>
        </w:tc>
      </w:tr>
      <w:tr w:rsidR="006B1311" w:rsidRPr="00726088" w14:paraId="44B072BC" w14:textId="77777777" w:rsidTr="00347434">
        <w:tc>
          <w:tcPr>
            <w:tcW w:w="4999" w:type="dxa"/>
          </w:tcPr>
          <w:p w14:paraId="49E70B03" w14:textId="77777777" w:rsidR="006B1311" w:rsidRPr="00101448" w:rsidRDefault="006B1311" w:rsidP="00347434">
            <w:pPr>
              <w:jc w:val="both"/>
              <w:rPr>
                <w:rFonts w:eastAsia="Calibri" w:cs="Arial"/>
                <w:b/>
                <w:caps/>
                <w:sz w:val="20"/>
                <w:szCs w:val="20"/>
                <w:lang w:eastAsia="en-US"/>
              </w:rPr>
            </w:pPr>
            <w:r w:rsidRPr="00101448">
              <w:rPr>
                <w:rFonts w:eastAsia="Calibri" w:cs="Arial"/>
                <w:b/>
                <w:sz w:val="20"/>
                <w:szCs w:val="20"/>
                <w:lang w:eastAsia="en-US"/>
              </w:rPr>
              <w:lastRenderedPageBreak/>
              <w:t>Razvezni pogoj skladno s</w:t>
            </w:r>
            <w:r w:rsidRPr="00101448">
              <w:rPr>
                <w:rFonts w:eastAsia="Calibri" w:cs="Arial"/>
                <w:b/>
                <w:caps/>
                <w:sz w:val="20"/>
                <w:szCs w:val="20"/>
                <w:lang w:eastAsia="en-US"/>
              </w:rPr>
              <w:t xml:space="preserve"> 67. </w:t>
            </w:r>
            <w:r w:rsidRPr="00101448">
              <w:rPr>
                <w:rFonts w:eastAsia="Calibri" w:cs="Arial"/>
                <w:b/>
                <w:sz w:val="20"/>
                <w:szCs w:val="20"/>
                <w:lang w:eastAsia="en-US"/>
              </w:rPr>
              <w:t>členom</w:t>
            </w:r>
            <w:r w:rsidRPr="00101448">
              <w:rPr>
                <w:rFonts w:eastAsia="Calibri" w:cs="Arial"/>
                <w:b/>
                <w:caps/>
                <w:sz w:val="20"/>
                <w:szCs w:val="20"/>
                <w:lang w:eastAsia="en-US"/>
              </w:rPr>
              <w:t xml:space="preserve"> ZJN-3</w:t>
            </w:r>
          </w:p>
          <w:p w14:paraId="3F9E5F56" w14:textId="77777777" w:rsidR="006B1311" w:rsidRPr="00101448" w:rsidRDefault="006B1311" w:rsidP="00347434">
            <w:pPr>
              <w:jc w:val="both"/>
              <w:rPr>
                <w:rFonts w:cs="Arial"/>
                <w:sz w:val="20"/>
                <w:szCs w:val="20"/>
              </w:rPr>
            </w:pPr>
          </w:p>
          <w:p w14:paraId="39BC39A3" w14:textId="77777777" w:rsidR="006B1311" w:rsidRPr="00101448" w:rsidRDefault="006B1311" w:rsidP="00347434">
            <w:pPr>
              <w:jc w:val="both"/>
              <w:rPr>
                <w:rFonts w:cs="Arial"/>
                <w:sz w:val="20"/>
                <w:szCs w:val="20"/>
              </w:rPr>
            </w:pPr>
          </w:p>
          <w:p w14:paraId="04FC026D" w14:textId="77777777" w:rsidR="006B1311" w:rsidRPr="00101448" w:rsidRDefault="006B1311" w:rsidP="007E75E4">
            <w:pPr>
              <w:pStyle w:val="Heading2"/>
              <w:numPr>
                <w:ilvl w:val="0"/>
                <w:numId w:val="46"/>
              </w:numPr>
              <w:tabs>
                <w:tab w:val="clear" w:pos="1495"/>
                <w:tab w:val="num" w:pos="786"/>
              </w:tabs>
              <w:ind w:left="786"/>
              <w:jc w:val="both"/>
              <w:outlineLvl w:val="1"/>
              <w:rPr>
                <w:sz w:val="20"/>
                <w:szCs w:val="20"/>
              </w:rPr>
            </w:pPr>
            <w:bookmarkStart w:id="105" w:name="_Toc120788438"/>
            <w:r w:rsidRPr="00101448">
              <w:rPr>
                <w:sz w:val="20"/>
                <w:szCs w:val="20"/>
              </w:rPr>
              <w:t>člen</w:t>
            </w:r>
            <w:bookmarkEnd w:id="105"/>
            <w:r w:rsidRPr="00101448">
              <w:rPr>
                <w:sz w:val="20"/>
                <w:szCs w:val="20"/>
              </w:rPr>
              <w:t xml:space="preserve"> </w:t>
            </w:r>
          </w:p>
          <w:p w14:paraId="52F5CBC4" w14:textId="77777777" w:rsidR="006B1311" w:rsidRPr="00101448" w:rsidRDefault="006B1311" w:rsidP="00347434">
            <w:pPr>
              <w:jc w:val="both"/>
              <w:rPr>
                <w:rFonts w:cs="Arial"/>
                <w:sz w:val="20"/>
                <w:szCs w:val="20"/>
              </w:rPr>
            </w:pPr>
          </w:p>
          <w:p w14:paraId="7FDC3204" w14:textId="77777777" w:rsidR="00101448" w:rsidRPr="00101448" w:rsidRDefault="00101448" w:rsidP="00101448">
            <w:pPr>
              <w:jc w:val="both"/>
              <w:rPr>
                <w:rFonts w:cs="Arial"/>
                <w:sz w:val="20"/>
                <w:szCs w:val="20"/>
              </w:rPr>
            </w:pPr>
            <w:r w:rsidRPr="00101448">
              <w:rPr>
                <w:rFonts w:cs="Arial"/>
                <w:sz w:val="20"/>
                <w:szCs w:val="20"/>
              </w:rPr>
              <w:t>Ta pogodba je sklenjena pod razveznim pogojem, ki se uresniči v primeru izpolnitve ene od naslednjih okoliščin:</w:t>
            </w:r>
          </w:p>
          <w:p w14:paraId="3D77CAA0" w14:textId="77777777" w:rsidR="00101448" w:rsidRPr="00101448" w:rsidRDefault="00101448" w:rsidP="007E75E4">
            <w:pPr>
              <w:numPr>
                <w:ilvl w:val="0"/>
                <w:numId w:val="41"/>
              </w:numPr>
              <w:contextualSpacing/>
              <w:jc w:val="both"/>
              <w:rPr>
                <w:rFonts w:cs="Arial"/>
                <w:sz w:val="20"/>
                <w:szCs w:val="20"/>
              </w:rPr>
            </w:pPr>
            <w:r w:rsidRPr="00101448">
              <w:rPr>
                <w:rFonts w:cs="Arial"/>
                <w:sz w:val="20"/>
                <w:szCs w:val="20"/>
              </w:rPr>
              <w:t xml:space="preserve">če bo naročnik seznanjen, da je sodišče s pravnomočno odločitvijo ugotovilo kršitev obveznosti delovne, </w:t>
            </w:r>
            <w:proofErr w:type="spellStart"/>
            <w:r w:rsidRPr="00101448">
              <w:rPr>
                <w:rFonts w:cs="Arial"/>
                <w:sz w:val="20"/>
                <w:szCs w:val="20"/>
              </w:rPr>
              <w:t>okoljske</w:t>
            </w:r>
            <w:proofErr w:type="spellEnd"/>
            <w:r w:rsidRPr="00101448">
              <w:rPr>
                <w:rFonts w:cs="Arial"/>
                <w:sz w:val="20"/>
                <w:szCs w:val="20"/>
              </w:rPr>
              <w:t xml:space="preserve"> ali socialne zakonodaje s strani izvajalca ali podizvajalca ali </w:t>
            </w:r>
          </w:p>
          <w:p w14:paraId="37A529AD" w14:textId="77777777" w:rsidR="00101448" w:rsidRPr="00101448" w:rsidRDefault="00101448" w:rsidP="007E75E4">
            <w:pPr>
              <w:numPr>
                <w:ilvl w:val="0"/>
                <w:numId w:val="41"/>
              </w:numPr>
              <w:contextualSpacing/>
              <w:jc w:val="both"/>
              <w:rPr>
                <w:rFonts w:cs="Arial"/>
                <w:sz w:val="20"/>
                <w:szCs w:val="20"/>
              </w:rPr>
            </w:pPr>
            <w:r w:rsidRPr="00101448">
              <w:rPr>
                <w:rFonts w:cs="Arial"/>
                <w:sz w:val="20"/>
                <w:szCs w:val="20"/>
              </w:rPr>
              <w:t>če bo naročnik seznanjen, da je pristojni državni organ pri izvajalcu ali podizvajalcu v času izvajanja pogodbe ugotovil najmanj dve kršitvi v zvezi s:</w:t>
            </w:r>
          </w:p>
          <w:p w14:paraId="563CAB9C" w14:textId="77777777" w:rsidR="00101448" w:rsidRPr="00101448" w:rsidRDefault="00101448" w:rsidP="007E75E4">
            <w:pPr>
              <w:numPr>
                <w:ilvl w:val="1"/>
                <w:numId w:val="41"/>
              </w:numPr>
              <w:contextualSpacing/>
              <w:jc w:val="both"/>
              <w:rPr>
                <w:rFonts w:cs="Arial"/>
                <w:sz w:val="20"/>
                <w:szCs w:val="20"/>
              </w:rPr>
            </w:pPr>
            <w:r w:rsidRPr="00101448">
              <w:rPr>
                <w:rFonts w:cs="Arial"/>
                <w:sz w:val="20"/>
                <w:szCs w:val="20"/>
              </w:rPr>
              <w:t xml:space="preserve">plačilom za delo, </w:t>
            </w:r>
          </w:p>
          <w:p w14:paraId="709070BC" w14:textId="77777777" w:rsidR="00101448" w:rsidRPr="00101448" w:rsidRDefault="00101448" w:rsidP="007E75E4">
            <w:pPr>
              <w:numPr>
                <w:ilvl w:val="1"/>
                <w:numId w:val="41"/>
              </w:numPr>
              <w:contextualSpacing/>
              <w:jc w:val="both"/>
              <w:rPr>
                <w:rFonts w:cs="Arial"/>
                <w:sz w:val="20"/>
                <w:szCs w:val="20"/>
              </w:rPr>
            </w:pPr>
            <w:r w:rsidRPr="00101448">
              <w:rPr>
                <w:rFonts w:cs="Arial"/>
                <w:sz w:val="20"/>
                <w:szCs w:val="20"/>
              </w:rPr>
              <w:t xml:space="preserve">delovnim časom, </w:t>
            </w:r>
          </w:p>
          <w:p w14:paraId="7041E02B" w14:textId="77777777" w:rsidR="00101448" w:rsidRPr="00101448" w:rsidRDefault="00101448" w:rsidP="007E75E4">
            <w:pPr>
              <w:numPr>
                <w:ilvl w:val="1"/>
                <w:numId w:val="41"/>
              </w:numPr>
              <w:contextualSpacing/>
              <w:jc w:val="both"/>
              <w:rPr>
                <w:rFonts w:cs="Arial"/>
                <w:sz w:val="20"/>
                <w:szCs w:val="20"/>
              </w:rPr>
            </w:pPr>
            <w:r w:rsidRPr="00101448">
              <w:rPr>
                <w:rFonts w:cs="Arial"/>
                <w:sz w:val="20"/>
                <w:szCs w:val="20"/>
              </w:rPr>
              <w:t xml:space="preserve">počitki, </w:t>
            </w:r>
          </w:p>
          <w:p w14:paraId="2A41C5D6" w14:textId="77777777" w:rsidR="00101448" w:rsidRPr="00101448" w:rsidRDefault="00101448" w:rsidP="007E75E4">
            <w:pPr>
              <w:numPr>
                <w:ilvl w:val="1"/>
                <w:numId w:val="41"/>
              </w:numPr>
              <w:ind w:left="1418"/>
              <w:contextualSpacing/>
              <w:jc w:val="both"/>
              <w:rPr>
                <w:rFonts w:cs="Arial"/>
                <w:sz w:val="20"/>
                <w:szCs w:val="20"/>
              </w:rPr>
            </w:pPr>
            <w:r w:rsidRPr="00101448">
              <w:rPr>
                <w:rFonts w:cs="Arial"/>
                <w:sz w:val="20"/>
                <w:szCs w:val="20"/>
              </w:rPr>
              <w:t xml:space="preserve">opravljanjem dela na podlagi pogodb civilnega prava kljub obstoju elementov delovnega razmerja ali v zvezi z zaposlovanjem na črno </w:t>
            </w:r>
          </w:p>
          <w:p w14:paraId="384F7218" w14:textId="77777777" w:rsidR="00101448" w:rsidRPr="00101448" w:rsidRDefault="00101448" w:rsidP="00101448">
            <w:pPr>
              <w:jc w:val="both"/>
              <w:rPr>
                <w:rFonts w:cs="Arial"/>
                <w:sz w:val="20"/>
                <w:szCs w:val="20"/>
              </w:rPr>
            </w:pPr>
            <w:r w:rsidRPr="00101448">
              <w:rPr>
                <w:rFonts w:cs="Arial"/>
                <w:sz w:val="20"/>
                <w:szCs w:val="20"/>
              </w:rPr>
              <w:t>in za kateri mu je bila s pravnomočno odločitvijo ali več pravnomočnimi odločitvami izrečena globa za prekršek.</w:t>
            </w:r>
          </w:p>
          <w:p w14:paraId="5AD8C3E8" w14:textId="77777777" w:rsidR="00101448" w:rsidRPr="00101448" w:rsidRDefault="00101448" w:rsidP="00101448">
            <w:pPr>
              <w:jc w:val="both"/>
              <w:rPr>
                <w:rFonts w:cs="Arial"/>
                <w:sz w:val="20"/>
                <w:szCs w:val="20"/>
              </w:rPr>
            </w:pPr>
          </w:p>
          <w:p w14:paraId="48E0762B" w14:textId="77777777" w:rsidR="00101448" w:rsidRPr="00101448" w:rsidRDefault="00101448" w:rsidP="00101448">
            <w:pPr>
              <w:jc w:val="both"/>
              <w:rPr>
                <w:rFonts w:cs="Arial"/>
                <w:sz w:val="20"/>
                <w:szCs w:val="20"/>
              </w:rPr>
            </w:pPr>
            <w:r w:rsidRPr="00101448">
              <w:rPr>
                <w:rFonts w:cs="Arial"/>
                <w:sz w:val="20"/>
                <w:szCs w:val="20"/>
              </w:rPr>
              <w:t>V primeru izpolnitve okoliščine in pogojev iz prejšnjega odstavka bo naročnik postopal v skladu s 3. alinejo 67. člena ZJN-3.</w:t>
            </w:r>
          </w:p>
          <w:p w14:paraId="6622361F" w14:textId="77777777" w:rsidR="00101448" w:rsidRPr="00101448" w:rsidRDefault="00101448" w:rsidP="00101448">
            <w:pPr>
              <w:jc w:val="both"/>
              <w:rPr>
                <w:rFonts w:cs="Arial"/>
                <w:sz w:val="20"/>
                <w:szCs w:val="20"/>
              </w:rPr>
            </w:pPr>
          </w:p>
          <w:p w14:paraId="49832FAF" w14:textId="77777777" w:rsidR="00101448" w:rsidRPr="00101448" w:rsidRDefault="00101448" w:rsidP="00101448">
            <w:pPr>
              <w:jc w:val="both"/>
              <w:rPr>
                <w:rFonts w:cs="Arial"/>
                <w:sz w:val="20"/>
                <w:szCs w:val="20"/>
              </w:rPr>
            </w:pPr>
          </w:p>
          <w:p w14:paraId="48C9200B" w14:textId="02BB043A" w:rsidR="00101448" w:rsidRDefault="00101448" w:rsidP="00101448">
            <w:pPr>
              <w:jc w:val="both"/>
              <w:rPr>
                <w:rFonts w:cs="Arial"/>
                <w:sz w:val="20"/>
                <w:szCs w:val="20"/>
              </w:rPr>
            </w:pPr>
          </w:p>
          <w:p w14:paraId="5B9DC55D" w14:textId="77777777" w:rsidR="00894E57" w:rsidRPr="00101448" w:rsidRDefault="00894E57" w:rsidP="00101448">
            <w:pPr>
              <w:jc w:val="both"/>
              <w:rPr>
                <w:rFonts w:cs="Arial"/>
                <w:sz w:val="20"/>
                <w:szCs w:val="20"/>
              </w:rPr>
            </w:pPr>
          </w:p>
          <w:p w14:paraId="66DF2D2C" w14:textId="77777777" w:rsidR="00101448" w:rsidRPr="00101448" w:rsidRDefault="00101448" w:rsidP="00101448">
            <w:pPr>
              <w:jc w:val="both"/>
              <w:rPr>
                <w:rFonts w:cs="Arial"/>
                <w:sz w:val="20"/>
                <w:szCs w:val="20"/>
              </w:rPr>
            </w:pPr>
            <w:r w:rsidRPr="00101448">
              <w:rPr>
                <w:rFonts w:cs="Arial"/>
                <w:sz w:val="20"/>
                <w:szCs w:val="20"/>
              </w:rPr>
              <w:t>V primeru izpolnitve okoliščine in pogojev iz prvega odstavka tega člena se šteje, da je pogodba razvezana z dnem sklenitve nove pogodbe o izvedbi javnega naročila za predmetno naročilo. O datumu sklenitve nove pogodbe bo naročnik obvestil izvajalca.</w:t>
            </w:r>
          </w:p>
          <w:p w14:paraId="1AD4CF66" w14:textId="12D61F1A" w:rsidR="00101448" w:rsidRDefault="00101448" w:rsidP="00101448">
            <w:pPr>
              <w:jc w:val="both"/>
              <w:rPr>
                <w:rFonts w:cs="Arial"/>
                <w:sz w:val="20"/>
                <w:szCs w:val="20"/>
              </w:rPr>
            </w:pPr>
          </w:p>
          <w:p w14:paraId="3B73EF8E" w14:textId="77777777" w:rsidR="00101448" w:rsidRPr="00101448" w:rsidRDefault="00101448" w:rsidP="00101448">
            <w:pPr>
              <w:jc w:val="both"/>
              <w:rPr>
                <w:rFonts w:cs="Arial"/>
                <w:sz w:val="20"/>
                <w:szCs w:val="20"/>
              </w:rPr>
            </w:pPr>
          </w:p>
          <w:p w14:paraId="67ECE68D" w14:textId="67509CCD" w:rsidR="003149EE" w:rsidRPr="00101448" w:rsidRDefault="00101448" w:rsidP="00B9640E">
            <w:pPr>
              <w:jc w:val="both"/>
              <w:rPr>
                <w:rFonts w:cs="Arial"/>
                <w:sz w:val="20"/>
                <w:szCs w:val="20"/>
              </w:rPr>
            </w:pPr>
            <w:r w:rsidRPr="00101448">
              <w:rPr>
                <w:rFonts w:cs="Arial"/>
                <w:sz w:val="20"/>
                <w:szCs w:val="20"/>
              </w:rPr>
              <w:t>Če naročnik v roku 60 dni od seznanitve s kršitvijo ne začne novega postopka javnega naročila, se šteje, da je pogodba razvezana šestdeseti dan od seznanitve s kršitvijo</w:t>
            </w:r>
            <w:r w:rsidR="00B9640E" w:rsidRPr="00101448">
              <w:rPr>
                <w:rFonts w:cs="Arial"/>
                <w:sz w:val="20"/>
                <w:szCs w:val="20"/>
              </w:rPr>
              <w:t>.</w:t>
            </w:r>
          </w:p>
          <w:p w14:paraId="66C47087" w14:textId="77777777" w:rsidR="006B1311" w:rsidRPr="00101448" w:rsidRDefault="006B1311" w:rsidP="00EE0963">
            <w:pPr>
              <w:jc w:val="both"/>
              <w:rPr>
                <w:rFonts w:cs="Arial"/>
                <w:b/>
                <w:sz w:val="20"/>
                <w:szCs w:val="20"/>
              </w:rPr>
            </w:pPr>
          </w:p>
        </w:tc>
        <w:tc>
          <w:tcPr>
            <w:tcW w:w="4641" w:type="dxa"/>
          </w:tcPr>
          <w:p w14:paraId="191DDBE3" w14:textId="77777777" w:rsidR="006B1311" w:rsidRPr="00101448" w:rsidRDefault="006B1311" w:rsidP="00101448">
            <w:pPr>
              <w:rPr>
                <w:rFonts w:cs="Arial"/>
                <w:b/>
                <w:sz w:val="20"/>
                <w:szCs w:val="20"/>
                <w:lang w:val="en-GB"/>
              </w:rPr>
            </w:pPr>
            <w:r w:rsidRPr="00101448">
              <w:rPr>
                <w:rFonts w:cs="Arial"/>
                <w:b/>
                <w:sz w:val="20"/>
                <w:szCs w:val="20"/>
                <w:lang w:val="en-GB"/>
              </w:rPr>
              <w:lastRenderedPageBreak/>
              <w:t>Resolutory condition according to public procurement legislation</w:t>
            </w:r>
          </w:p>
          <w:p w14:paraId="29895C12" w14:textId="77777777" w:rsidR="006B1311" w:rsidRPr="00101448" w:rsidRDefault="006B1311" w:rsidP="00101448">
            <w:pPr>
              <w:rPr>
                <w:rFonts w:cs="Arial"/>
                <w:b/>
                <w:sz w:val="20"/>
                <w:szCs w:val="20"/>
                <w:lang w:val="en-GB"/>
              </w:rPr>
            </w:pPr>
          </w:p>
          <w:p w14:paraId="159DF8C1" w14:textId="77777777" w:rsidR="006B1311" w:rsidRPr="00101448" w:rsidRDefault="006B1311" w:rsidP="00101448">
            <w:pPr>
              <w:jc w:val="center"/>
              <w:rPr>
                <w:rFonts w:cs="Arial"/>
                <w:b/>
                <w:sz w:val="20"/>
                <w:szCs w:val="20"/>
                <w:lang w:val="en-GB"/>
              </w:rPr>
            </w:pPr>
            <w:r w:rsidRPr="00101448">
              <w:rPr>
                <w:rFonts w:cs="Arial"/>
                <w:b/>
                <w:sz w:val="20"/>
                <w:szCs w:val="20"/>
                <w:lang w:val="en-GB"/>
              </w:rPr>
              <w:t>Article 24</w:t>
            </w:r>
          </w:p>
          <w:p w14:paraId="685CD243" w14:textId="77777777" w:rsidR="006B1311" w:rsidRPr="00101448" w:rsidRDefault="006B1311" w:rsidP="00101448">
            <w:pPr>
              <w:jc w:val="both"/>
              <w:rPr>
                <w:rFonts w:cs="Arial"/>
                <w:bCs/>
                <w:sz w:val="20"/>
                <w:szCs w:val="20"/>
                <w:lang w:val="en-GB"/>
              </w:rPr>
            </w:pPr>
          </w:p>
          <w:p w14:paraId="6D925585" w14:textId="77777777" w:rsidR="00101448" w:rsidRPr="00101448" w:rsidRDefault="00101448" w:rsidP="00101448">
            <w:pPr>
              <w:jc w:val="both"/>
              <w:rPr>
                <w:rFonts w:cs="Arial"/>
                <w:bCs/>
                <w:sz w:val="20"/>
                <w:szCs w:val="20"/>
                <w:lang w:val="en-GB"/>
              </w:rPr>
            </w:pPr>
            <w:r w:rsidRPr="00101448">
              <w:rPr>
                <w:rFonts w:cs="Arial"/>
                <w:bCs/>
                <w:sz w:val="20"/>
                <w:szCs w:val="20"/>
                <w:lang w:val="en-GB"/>
              </w:rPr>
              <w:t>This Contract is concluded under the resolutory condition which is considered to be fulfilled if one of the following circumstances occur:</w:t>
            </w:r>
          </w:p>
          <w:p w14:paraId="21E7C0C3" w14:textId="77777777" w:rsidR="00101448" w:rsidRPr="00101448" w:rsidRDefault="00101448" w:rsidP="007E75E4">
            <w:pPr>
              <w:numPr>
                <w:ilvl w:val="0"/>
                <w:numId w:val="40"/>
              </w:numPr>
              <w:jc w:val="both"/>
              <w:rPr>
                <w:rFonts w:cs="Arial"/>
                <w:bCs/>
                <w:sz w:val="20"/>
                <w:szCs w:val="20"/>
                <w:lang w:val="en-GB"/>
              </w:rPr>
            </w:pPr>
            <w:r w:rsidRPr="00101448">
              <w:rPr>
                <w:rFonts w:cs="Arial"/>
                <w:bCs/>
                <w:sz w:val="20"/>
                <w:szCs w:val="20"/>
                <w:lang w:val="en-GB"/>
              </w:rPr>
              <w:t>the Contracting Authority becomes aware that the court has determined by a final decision that the Contractor or its subcontractor has violated the obligations of labour, environmental or social legislation, or</w:t>
            </w:r>
          </w:p>
          <w:p w14:paraId="52DAAC9D" w14:textId="77777777" w:rsidR="00101448" w:rsidRPr="00101448" w:rsidRDefault="00101448" w:rsidP="007E75E4">
            <w:pPr>
              <w:numPr>
                <w:ilvl w:val="0"/>
                <w:numId w:val="40"/>
              </w:numPr>
              <w:jc w:val="both"/>
              <w:rPr>
                <w:rFonts w:cs="Arial"/>
                <w:bCs/>
                <w:sz w:val="20"/>
                <w:szCs w:val="20"/>
                <w:lang w:val="en-GB"/>
              </w:rPr>
            </w:pPr>
            <w:r w:rsidRPr="00101448">
              <w:rPr>
                <w:rFonts w:cs="Arial"/>
                <w:bCs/>
                <w:sz w:val="20"/>
                <w:szCs w:val="20"/>
                <w:lang w:val="en-GB"/>
              </w:rPr>
              <w:t xml:space="preserve">the Contracting Authority becomes aware that at the time of the performance of the Contract, the competent national authority has established at least two violations of the Contractor or its subcontractor relating to: </w:t>
            </w:r>
          </w:p>
          <w:p w14:paraId="2A1CF095" w14:textId="77777777" w:rsidR="00101448" w:rsidRPr="00101448" w:rsidRDefault="00101448" w:rsidP="007E75E4">
            <w:pPr>
              <w:numPr>
                <w:ilvl w:val="1"/>
                <w:numId w:val="40"/>
              </w:numPr>
              <w:jc w:val="both"/>
              <w:rPr>
                <w:rFonts w:cs="Arial"/>
                <w:bCs/>
                <w:sz w:val="20"/>
                <w:szCs w:val="20"/>
                <w:lang w:val="en-GB"/>
              </w:rPr>
            </w:pPr>
            <w:r w:rsidRPr="00101448">
              <w:rPr>
                <w:rFonts w:cs="Arial"/>
                <w:bCs/>
                <w:sz w:val="20"/>
                <w:szCs w:val="20"/>
                <w:lang w:val="en-GB"/>
              </w:rPr>
              <w:t>reimbursement for work,</w:t>
            </w:r>
          </w:p>
          <w:p w14:paraId="33464D09" w14:textId="77777777" w:rsidR="00101448" w:rsidRPr="00101448" w:rsidRDefault="00101448" w:rsidP="007E75E4">
            <w:pPr>
              <w:numPr>
                <w:ilvl w:val="1"/>
                <w:numId w:val="40"/>
              </w:numPr>
              <w:jc w:val="both"/>
              <w:rPr>
                <w:rFonts w:cs="Arial"/>
                <w:bCs/>
                <w:sz w:val="20"/>
                <w:szCs w:val="20"/>
                <w:lang w:val="en-GB"/>
              </w:rPr>
            </w:pPr>
            <w:r w:rsidRPr="00101448">
              <w:rPr>
                <w:rFonts w:cs="Arial"/>
                <w:bCs/>
                <w:sz w:val="20"/>
                <w:szCs w:val="20"/>
                <w:lang w:val="en-GB"/>
              </w:rPr>
              <w:t>working hours,</w:t>
            </w:r>
          </w:p>
          <w:p w14:paraId="2B0621FF" w14:textId="77777777" w:rsidR="00101448" w:rsidRPr="00101448" w:rsidRDefault="00101448" w:rsidP="007E75E4">
            <w:pPr>
              <w:numPr>
                <w:ilvl w:val="1"/>
                <w:numId w:val="40"/>
              </w:numPr>
              <w:jc w:val="both"/>
              <w:rPr>
                <w:rFonts w:cs="Arial"/>
                <w:bCs/>
                <w:sz w:val="20"/>
                <w:szCs w:val="20"/>
                <w:lang w:val="en-GB"/>
              </w:rPr>
            </w:pPr>
            <w:r w:rsidRPr="00101448">
              <w:rPr>
                <w:rFonts w:cs="Arial"/>
                <w:bCs/>
                <w:sz w:val="20"/>
                <w:szCs w:val="20"/>
                <w:lang w:val="en-GB"/>
              </w:rPr>
              <w:t>rest periods,</w:t>
            </w:r>
          </w:p>
          <w:p w14:paraId="2552F14E" w14:textId="77777777" w:rsidR="00101448" w:rsidRPr="00101448" w:rsidRDefault="00101448" w:rsidP="007E75E4">
            <w:pPr>
              <w:numPr>
                <w:ilvl w:val="1"/>
                <w:numId w:val="40"/>
              </w:numPr>
              <w:jc w:val="both"/>
              <w:rPr>
                <w:rFonts w:cs="Arial"/>
                <w:bCs/>
                <w:sz w:val="20"/>
                <w:szCs w:val="20"/>
                <w:lang w:val="en-GB"/>
              </w:rPr>
            </w:pPr>
            <w:r w:rsidRPr="00101448">
              <w:rPr>
                <w:rFonts w:cs="Arial"/>
                <w:bCs/>
                <w:sz w:val="20"/>
                <w:szCs w:val="20"/>
                <w:lang w:val="en-GB"/>
              </w:rPr>
              <w:t xml:space="preserve">performance of work under civil law contracts despite the existence of elements of the employment relationship or under contracts related to undeclared employment </w:t>
            </w:r>
          </w:p>
          <w:p w14:paraId="7A00039E" w14:textId="77777777" w:rsidR="00101448" w:rsidRPr="00101448" w:rsidRDefault="00101448" w:rsidP="00101448">
            <w:pPr>
              <w:jc w:val="both"/>
              <w:rPr>
                <w:rFonts w:cs="Arial"/>
                <w:bCs/>
                <w:sz w:val="20"/>
                <w:szCs w:val="20"/>
                <w:lang w:val="en-GB"/>
              </w:rPr>
            </w:pPr>
            <w:r w:rsidRPr="00101448">
              <w:rPr>
                <w:rFonts w:cs="Arial"/>
                <w:bCs/>
                <w:sz w:val="20"/>
                <w:szCs w:val="20"/>
                <w:lang w:val="en-GB"/>
              </w:rPr>
              <w:t>and for which a fine has been imposed on him by a final decision or multiple final decisions for an offense.</w:t>
            </w:r>
          </w:p>
          <w:p w14:paraId="6D97ACC5" w14:textId="143E535F" w:rsidR="00101448" w:rsidRDefault="00101448" w:rsidP="00101448">
            <w:pPr>
              <w:jc w:val="both"/>
              <w:rPr>
                <w:rFonts w:cs="Arial"/>
                <w:bCs/>
                <w:sz w:val="20"/>
                <w:szCs w:val="20"/>
                <w:lang w:val="en-GB"/>
              </w:rPr>
            </w:pPr>
          </w:p>
          <w:p w14:paraId="6ECC02D1" w14:textId="77777777" w:rsidR="00101448" w:rsidRPr="00101448" w:rsidRDefault="00101448" w:rsidP="00101448">
            <w:pPr>
              <w:jc w:val="both"/>
              <w:rPr>
                <w:rFonts w:cs="Arial"/>
                <w:bCs/>
                <w:sz w:val="20"/>
                <w:szCs w:val="20"/>
                <w:lang w:val="en-GB"/>
              </w:rPr>
            </w:pPr>
            <w:r w:rsidRPr="00101448">
              <w:rPr>
                <w:rFonts w:cs="Arial"/>
                <w:bCs/>
                <w:sz w:val="20"/>
                <w:szCs w:val="20"/>
                <w:lang w:val="en-GB"/>
              </w:rPr>
              <w:t xml:space="preserve">In the event that the circumstances and conditions referred to in the preceding paragraph are met, the Contracting Authority shall act in accordance with </w:t>
            </w:r>
            <w:r w:rsidRPr="00101448">
              <w:rPr>
                <w:rFonts w:cs="Arial"/>
                <w:bCs/>
                <w:sz w:val="20"/>
                <w:szCs w:val="20"/>
                <w:lang w:val="en-GB"/>
              </w:rPr>
              <w:lastRenderedPageBreak/>
              <w:t xml:space="preserve">item 3 of Article 67 of the Public Procurement Act (ZJN-3).  </w:t>
            </w:r>
          </w:p>
          <w:p w14:paraId="2394F281" w14:textId="77777777" w:rsidR="00101448" w:rsidRPr="00101448" w:rsidRDefault="00101448" w:rsidP="00101448">
            <w:pPr>
              <w:jc w:val="both"/>
              <w:rPr>
                <w:rFonts w:cs="Arial"/>
                <w:bCs/>
                <w:sz w:val="20"/>
                <w:szCs w:val="20"/>
                <w:lang w:val="en-GB"/>
              </w:rPr>
            </w:pPr>
          </w:p>
          <w:p w14:paraId="24280BF7" w14:textId="77777777" w:rsidR="00101448" w:rsidRPr="00101448" w:rsidRDefault="00101448" w:rsidP="00101448">
            <w:pPr>
              <w:jc w:val="both"/>
              <w:rPr>
                <w:rFonts w:cs="Arial"/>
                <w:bCs/>
                <w:sz w:val="20"/>
                <w:szCs w:val="20"/>
                <w:lang w:val="en-GB"/>
              </w:rPr>
            </w:pPr>
            <w:r w:rsidRPr="00101448">
              <w:rPr>
                <w:rFonts w:cs="Arial"/>
                <w:bCs/>
                <w:sz w:val="20"/>
                <w:szCs w:val="20"/>
                <w:lang w:val="en-GB"/>
              </w:rPr>
              <w:t>In the event that the circumstances and conditions referred to in the first paragraph of this Article are met, the Contract shall be deemed terminated as of the date of conclusion of a new contract for the execution of the public procurement for the relevant order. The Contracting Authority shall notify the Contractor of the date of conclusion of the new contract.</w:t>
            </w:r>
          </w:p>
          <w:p w14:paraId="2F5FD90D" w14:textId="77777777" w:rsidR="00101448" w:rsidRPr="00101448" w:rsidRDefault="00101448" w:rsidP="00101448">
            <w:pPr>
              <w:jc w:val="both"/>
              <w:rPr>
                <w:rFonts w:cs="Arial"/>
                <w:bCs/>
                <w:sz w:val="20"/>
                <w:szCs w:val="20"/>
                <w:lang w:val="en-GB"/>
              </w:rPr>
            </w:pPr>
          </w:p>
          <w:p w14:paraId="797C38CC" w14:textId="77777777" w:rsidR="006B1311" w:rsidRDefault="00101448" w:rsidP="00101448">
            <w:pPr>
              <w:jc w:val="both"/>
              <w:rPr>
                <w:rFonts w:eastAsiaTheme="minorHAnsi" w:cs="Arial"/>
                <w:sz w:val="20"/>
                <w:szCs w:val="20"/>
                <w:lang w:val="en-GB" w:eastAsia="en-US" w:bidi="en-US"/>
              </w:rPr>
            </w:pPr>
            <w:r w:rsidRPr="00101448">
              <w:rPr>
                <w:rFonts w:cs="Arial"/>
                <w:bCs/>
                <w:sz w:val="20"/>
                <w:szCs w:val="20"/>
                <w:lang w:val="en-GB"/>
              </w:rPr>
              <w:t>If the Contracting Authority does not initiate a new procurement procedure within 30 days from the notification of the violation, the Contract shall be deemed to be terminated on the thirtieth day after the notification of the violation</w:t>
            </w:r>
            <w:r w:rsidR="003149EE" w:rsidRPr="00101448">
              <w:rPr>
                <w:rFonts w:eastAsiaTheme="minorHAnsi" w:cs="Arial"/>
                <w:sz w:val="20"/>
                <w:szCs w:val="20"/>
                <w:lang w:val="en-GB" w:eastAsia="en-US" w:bidi="en-US"/>
              </w:rPr>
              <w:t>.</w:t>
            </w:r>
          </w:p>
          <w:p w14:paraId="037899C9" w14:textId="1A9C4E80" w:rsidR="00101448" w:rsidRPr="00101448" w:rsidRDefault="00101448" w:rsidP="00101448">
            <w:pPr>
              <w:jc w:val="both"/>
              <w:rPr>
                <w:rFonts w:cs="Arial"/>
                <w:b/>
                <w:sz w:val="20"/>
                <w:szCs w:val="20"/>
                <w:lang w:val="en-GB"/>
              </w:rPr>
            </w:pPr>
          </w:p>
        </w:tc>
      </w:tr>
      <w:tr w:rsidR="006B1311" w:rsidRPr="00726088" w14:paraId="3D6BD43F" w14:textId="77777777" w:rsidTr="00347434">
        <w:tc>
          <w:tcPr>
            <w:tcW w:w="4999" w:type="dxa"/>
          </w:tcPr>
          <w:p w14:paraId="402E7169" w14:textId="77777777" w:rsidR="006B1311" w:rsidRPr="003149EE" w:rsidRDefault="006B1311" w:rsidP="00347434">
            <w:pPr>
              <w:jc w:val="both"/>
              <w:rPr>
                <w:rFonts w:cs="Arial"/>
                <w:b/>
                <w:bCs/>
                <w:sz w:val="20"/>
                <w:szCs w:val="20"/>
              </w:rPr>
            </w:pPr>
            <w:r w:rsidRPr="003149EE">
              <w:rPr>
                <w:rFonts w:cs="Arial"/>
                <w:b/>
                <w:bCs/>
                <w:sz w:val="20"/>
                <w:szCs w:val="20"/>
              </w:rPr>
              <w:lastRenderedPageBreak/>
              <w:t>Protikorupcijsko določilo</w:t>
            </w:r>
          </w:p>
          <w:p w14:paraId="50C19E30" w14:textId="77777777" w:rsidR="006B1311" w:rsidRPr="003149EE" w:rsidRDefault="006B1311" w:rsidP="00347434">
            <w:pPr>
              <w:jc w:val="both"/>
              <w:rPr>
                <w:rFonts w:cs="Arial"/>
                <w:sz w:val="20"/>
                <w:szCs w:val="20"/>
              </w:rPr>
            </w:pPr>
          </w:p>
          <w:p w14:paraId="2EDE777F" w14:textId="77777777" w:rsidR="006B1311" w:rsidRPr="003149EE" w:rsidRDefault="006B1311" w:rsidP="007E75E4">
            <w:pPr>
              <w:pStyle w:val="Heading2"/>
              <w:numPr>
                <w:ilvl w:val="0"/>
                <w:numId w:val="46"/>
              </w:numPr>
              <w:tabs>
                <w:tab w:val="clear" w:pos="1495"/>
                <w:tab w:val="num" w:pos="786"/>
              </w:tabs>
              <w:ind w:left="786"/>
              <w:jc w:val="both"/>
              <w:outlineLvl w:val="1"/>
              <w:rPr>
                <w:sz w:val="20"/>
                <w:szCs w:val="20"/>
              </w:rPr>
            </w:pPr>
            <w:bookmarkStart w:id="106" w:name="_Toc120788439"/>
            <w:r w:rsidRPr="003149EE">
              <w:rPr>
                <w:sz w:val="20"/>
                <w:szCs w:val="20"/>
              </w:rPr>
              <w:t>člen</w:t>
            </w:r>
            <w:bookmarkEnd w:id="106"/>
            <w:r w:rsidRPr="003149EE">
              <w:rPr>
                <w:sz w:val="20"/>
                <w:szCs w:val="20"/>
              </w:rPr>
              <w:t xml:space="preserve"> </w:t>
            </w:r>
          </w:p>
          <w:p w14:paraId="279B17BC" w14:textId="77777777" w:rsidR="006B1311" w:rsidRPr="003149EE" w:rsidRDefault="006B1311" w:rsidP="00347434">
            <w:pPr>
              <w:jc w:val="both"/>
              <w:rPr>
                <w:rFonts w:cs="Arial"/>
                <w:sz w:val="20"/>
                <w:szCs w:val="20"/>
              </w:rPr>
            </w:pPr>
          </w:p>
          <w:p w14:paraId="03EA3D8D" w14:textId="77777777" w:rsidR="006B1311" w:rsidRPr="003149EE" w:rsidRDefault="006B1311" w:rsidP="00347434">
            <w:pPr>
              <w:tabs>
                <w:tab w:val="left" w:pos="993"/>
                <w:tab w:val="left" w:pos="1560"/>
              </w:tabs>
              <w:jc w:val="both"/>
              <w:rPr>
                <w:rFonts w:cs="Arial"/>
                <w:sz w:val="20"/>
                <w:szCs w:val="20"/>
              </w:rPr>
            </w:pPr>
            <w:r w:rsidRPr="003149EE">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4C47EAD1" w14:textId="77777777" w:rsidR="006B1311" w:rsidRPr="003149EE" w:rsidRDefault="006B1311" w:rsidP="007E75E4">
            <w:pPr>
              <w:numPr>
                <w:ilvl w:val="0"/>
                <w:numId w:val="38"/>
              </w:numPr>
              <w:tabs>
                <w:tab w:val="left" w:pos="709"/>
              </w:tabs>
              <w:ind w:left="714" w:hanging="357"/>
              <w:jc w:val="both"/>
              <w:rPr>
                <w:rFonts w:cs="Arial"/>
                <w:sz w:val="20"/>
                <w:szCs w:val="20"/>
              </w:rPr>
            </w:pPr>
            <w:r w:rsidRPr="003149EE">
              <w:rPr>
                <w:rFonts w:cs="Arial"/>
                <w:sz w:val="20"/>
                <w:szCs w:val="20"/>
              </w:rPr>
              <w:t xml:space="preserve">pridobitev posla ali </w:t>
            </w:r>
          </w:p>
          <w:p w14:paraId="7E082E49" w14:textId="77777777" w:rsidR="006B1311" w:rsidRPr="003149EE" w:rsidRDefault="006B1311" w:rsidP="007E75E4">
            <w:pPr>
              <w:numPr>
                <w:ilvl w:val="0"/>
                <w:numId w:val="38"/>
              </w:numPr>
              <w:tabs>
                <w:tab w:val="left" w:pos="709"/>
              </w:tabs>
              <w:ind w:left="714" w:hanging="357"/>
              <w:jc w:val="both"/>
              <w:rPr>
                <w:rFonts w:cs="Arial"/>
                <w:sz w:val="20"/>
                <w:szCs w:val="20"/>
              </w:rPr>
            </w:pPr>
            <w:r w:rsidRPr="003149EE">
              <w:rPr>
                <w:rFonts w:cs="Arial"/>
                <w:sz w:val="20"/>
                <w:szCs w:val="20"/>
              </w:rPr>
              <w:t xml:space="preserve">za sklenitev posla pod ugodnejšimi pogoji ali </w:t>
            </w:r>
          </w:p>
          <w:p w14:paraId="1AE4A8F9" w14:textId="77777777" w:rsidR="006B1311" w:rsidRPr="003149EE" w:rsidRDefault="006B1311" w:rsidP="007E75E4">
            <w:pPr>
              <w:numPr>
                <w:ilvl w:val="0"/>
                <w:numId w:val="38"/>
              </w:numPr>
              <w:tabs>
                <w:tab w:val="left" w:pos="709"/>
              </w:tabs>
              <w:ind w:left="714" w:hanging="357"/>
              <w:jc w:val="both"/>
              <w:rPr>
                <w:rFonts w:cs="Arial"/>
                <w:sz w:val="20"/>
                <w:szCs w:val="20"/>
              </w:rPr>
            </w:pPr>
            <w:r w:rsidRPr="003149EE">
              <w:rPr>
                <w:rFonts w:cs="Arial"/>
                <w:sz w:val="20"/>
                <w:szCs w:val="20"/>
              </w:rPr>
              <w:t xml:space="preserve">za opustitev dolžnega nadzora nad izvajanjem pogodbenih obveznosti ali </w:t>
            </w:r>
          </w:p>
          <w:p w14:paraId="51331513" w14:textId="77777777" w:rsidR="006B1311" w:rsidRPr="003149EE" w:rsidRDefault="006B1311" w:rsidP="007E75E4">
            <w:pPr>
              <w:numPr>
                <w:ilvl w:val="0"/>
                <w:numId w:val="38"/>
              </w:numPr>
              <w:tabs>
                <w:tab w:val="left" w:pos="709"/>
              </w:tabs>
              <w:ind w:left="714" w:hanging="357"/>
              <w:jc w:val="both"/>
              <w:rPr>
                <w:rFonts w:cs="Arial"/>
                <w:sz w:val="20"/>
                <w:szCs w:val="20"/>
              </w:rPr>
            </w:pPr>
            <w:r w:rsidRPr="003149EE">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2FBC51B8" w14:textId="77777777" w:rsidR="006B1311" w:rsidRPr="00726088" w:rsidRDefault="006B1311" w:rsidP="00347434">
            <w:pPr>
              <w:rPr>
                <w:rFonts w:cs="Arial"/>
                <w:b/>
                <w:sz w:val="20"/>
                <w:szCs w:val="20"/>
                <w:lang w:val="en-GB"/>
              </w:rPr>
            </w:pPr>
          </w:p>
        </w:tc>
        <w:tc>
          <w:tcPr>
            <w:tcW w:w="4641" w:type="dxa"/>
          </w:tcPr>
          <w:p w14:paraId="6697D52F" w14:textId="77777777" w:rsidR="006B1311" w:rsidRPr="003149EE" w:rsidRDefault="006B1311" w:rsidP="00347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002060"/>
                <w:sz w:val="20"/>
                <w:szCs w:val="20"/>
                <w:lang w:val="en-GB"/>
              </w:rPr>
            </w:pPr>
            <w:r w:rsidRPr="003149EE">
              <w:rPr>
                <w:rFonts w:cs="Arial"/>
                <w:b/>
                <w:color w:val="002060"/>
                <w:sz w:val="20"/>
                <w:szCs w:val="20"/>
                <w:lang w:val="en-GB"/>
              </w:rPr>
              <w:t>Anticorruption Clause</w:t>
            </w:r>
          </w:p>
          <w:p w14:paraId="69DA6801" w14:textId="77777777" w:rsidR="006B1311" w:rsidRDefault="006B1311" w:rsidP="00347434">
            <w:pPr>
              <w:jc w:val="both"/>
              <w:rPr>
                <w:rFonts w:cs="Arial"/>
                <w:sz w:val="20"/>
                <w:szCs w:val="20"/>
                <w:lang w:val="en-GB"/>
              </w:rPr>
            </w:pPr>
          </w:p>
          <w:p w14:paraId="7AD4D8D5"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Article 25</w:t>
            </w:r>
          </w:p>
          <w:p w14:paraId="528F67DA" w14:textId="77777777" w:rsidR="006B1311" w:rsidRPr="00726088" w:rsidRDefault="006B1311" w:rsidP="00347434">
            <w:pPr>
              <w:jc w:val="both"/>
              <w:rPr>
                <w:rFonts w:cs="Arial"/>
                <w:sz w:val="20"/>
                <w:szCs w:val="20"/>
                <w:lang w:val="en-GB"/>
              </w:rPr>
            </w:pPr>
          </w:p>
          <w:p w14:paraId="628FF56D" w14:textId="77777777" w:rsidR="006B1311" w:rsidRPr="00726088" w:rsidRDefault="006B1311" w:rsidP="00347434">
            <w:pPr>
              <w:jc w:val="both"/>
              <w:rPr>
                <w:rFonts w:cs="Arial"/>
                <w:sz w:val="20"/>
                <w:szCs w:val="20"/>
                <w:lang w:val="en-GB"/>
              </w:rPr>
            </w:pPr>
            <w:r w:rsidRPr="00726088">
              <w:rPr>
                <w:rFonts w:cs="Arial"/>
                <w:sz w:val="20"/>
                <w:szCs w:val="20"/>
                <w:lang w:val="en-GB"/>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47C751A1" w14:textId="77777777" w:rsidR="006B1311" w:rsidRPr="00726088" w:rsidRDefault="006B1311" w:rsidP="007E75E4">
            <w:pPr>
              <w:numPr>
                <w:ilvl w:val="0"/>
                <w:numId w:val="47"/>
              </w:numPr>
              <w:ind w:left="714" w:hanging="357"/>
              <w:contextualSpacing/>
              <w:jc w:val="both"/>
              <w:rPr>
                <w:rFonts w:cs="Arial"/>
                <w:sz w:val="20"/>
                <w:szCs w:val="20"/>
                <w:lang w:val="en-GB"/>
              </w:rPr>
            </w:pPr>
            <w:r w:rsidRPr="00726088">
              <w:rPr>
                <w:rFonts w:cs="Arial"/>
                <w:sz w:val="20"/>
                <w:szCs w:val="20"/>
                <w:lang w:val="en-GB"/>
              </w:rPr>
              <w:t xml:space="preserve">Awarding the contract or;  </w:t>
            </w:r>
          </w:p>
          <w:p w14:paraId="44937111" w14:textId="77777777" w:rsidR="006B1311" w:rsidRPr="00726088" w:rsidRDefault="006B1311" w:rsidP="007E75E4">
            <w:pPr>
              <w:numPr>
                <w:ilvl w:val="0"/>
                <w:numId w:val="47"/>
              </w:numPr>
              <w:ind w:left="714" w:hanging="357"/>
              <w:contextualSpacing/>
              <w:jc w:val="both"/>
              <w:rPr>
                <w:rFonts w:cs="Arial"/>
                <w:sz w:val="20"/>
                <w:szCs w:val="20"/>
                <w:lang w:val="en-GB"/>
              </w:rPr>
            </w:pPr>
            <w:r w:rsidRPr="00726088">
              <w:rPr>
                <w:rFonts w:cs="Arial"/>
                <w:sz w:val="20"/>
                <w:szCs w:val="20"/>
                <w:lang w:val="en-GB"/>
              </w:rPr>
              <w:t xml:space="preserve">Concluding the contract under more favourable conditions or; </w:t>
            </w:r>
          </w:p>
          <w:p w14:paraId="60FBF5FA" w14:textId="77777777" w:rsidR="00101448" w:rsidRDefault="006B1311" w:rsidP="007E75E4">
            <w:pPr>
              <w:numPr>
                <w:ilvl w:val="0"/>
                <w:numId w:val="47"/>
              </w:numPr>
              <w:ind w:left="714" w:hanging="357"/>
              <w:contextualSpacing/>
              <w:jc w:val="both"/>
              <w:rPr>
                <w:rFonts w:cs="Arial"/>
                <w:sz w:val="20"/>
                <w:szCs w:val="20"/>
                <w:lang w:val="en-GB"/>
              </w:rPr>
            </w:pPr>
            <w:r w:rsidRPr="00726088">
              <w:rPr>
                <w:rFonts w:cs="Arial"/>
                <w:sz w:val="20"/>
                <w:szCs w:val="20"/>
                <w:lang w:val="en-GB"/>
              </w:rPr>
              <w:t xml:space="preserve">Omission of requested supervision on the implementation of the obligations from the contract or; </w:t>
            </w:r>
          </w:p>
          <w:p w14:paraId="3C47779D" w14:textId="2A5A304E" w:rsidR="006B1311" w:rsidRPr="00101448" w:rsidRDefault="006B1311" w:rsidP="007E75E4">
            <w:pPr>
              <w:numPr>
                <w:ilvl w:val="0"/>
                <w:numId w:val="47"/>
              </w:numPr>
              <w:ind w:left="714" w:hanging="357"/>
              <w:contextualSpacing/>
              <w:jc w:val="both"/>
              <w:rPr>
                <w:rFonts w:cs="Arial"/>
                <w:sz w:val="20"/>
                <w:szCs w:val="20"/>
                <w:lang w:val="en-GB"/>
              </w:rPr>
            </w:pPr>
            <w:r w:rsidRPr="00101448">
              <w:rPr>
                <w:rFonts w:cs="Arial"/>
                <w:sz w:val="20"/>
                <w:szCs w:val="20"/>
                <w:lang w:val="en-GB"/>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1CC49A9A" w14:textId="77777777" w:rsidR="006B1311" w:rsidRPr="00726088" w:rsidRDefault="006B1311" w:rsidP="00347434">
            <w:pPr>
              <w:rPr>
                <w:rFonts w:cs="Arial"/>
                <w:b/>
                <w:sz w:val="20"/>
                <w:szCs w:val="20"/>
                <w:lang w:val="en-GB"/>
              </w:rPr>
            </w:pPr>
          </w:p>
        </w:tc>
      </w:tr>
      <w:tr w:rsidR="006B1311" w:rsidRPr="00726088" w14:paraId="5837CA0F" w14:textId="77777777" w:rsidTr="00347434">
        <w:tc>
          <w:tcPr>
            <w:tcW w:w="4999" w:type="dxa"/>
          </w:tcPr>
          <w:p w14:paraId="6CBA479B" w14:textId="77777777" w:rsidR="006B1311" w:rsidRPr="003149EE" w:rsidRDefault="006B1311" w:rsidP="00347434">
            <w:pPr>
              <w:rPr>
                <w:rFonts w:cs="Arial"/>
                <w:b/>
                <w:sz w:val="20"/>
                <w:szCs w:val="20"/>
              </w:rPr>
            </w:pPr>
            <w:r w:rsidRPr="003149EE">
              <w:rPr>
                <w:rFonts w:cs="Arial"/>
                <w:b/>
                <w:sz w:val="20"/>
                <w:szCs w:val="20"/>
              </w:rPr>
              <w:t>Trajanje pogodbe</w:t>
            </w:r>
          </w:p>
          <w:p w14:paraId="4159F387" w14:textId="77777777" w:rsidR="006B1311" w:rsidRPr="003149EE" w:rsidRDefault="006B1311" w:rsidP="00347434">
            <w:pPr>
              <w:jc w:val="both"/>
              <w:rPr>
                <w:rFonts w:cs="Arial"/>
                <w:sz w:val="20"/>
                <w:szCs w:val="20"/>
              </w:rPr>
            </w:pPr>
          </w:p>
          <w:p w14:paraId="32E06360" w14:textId="77777777" w:rsidR="006B1311" w:rsidRPr="003149EE" w:rsidRDefault="006B1311" w:rsidP="007E75E4">
            <w:pPr>
              <w:pStyle w:val="Heading2"/>
              <w:numPr>
                <w:ilvl w:val="0"/>
                <w:numId w:val="46"/>
              </w:numPr>
              <w:tabs>
                <w:tab w:val="clear" w:pos="1495"/>
                <w:tab w:val="num" w:pos="786"/>
              </w:tabs>
              <w:ind w:left="786"/>
              <w:jc w:val="both"/>
              <w:outlineLvl w:val="1"/>
              <w:rPr>
                <w:sz w:val="20"/>
                <w:szCs w:val="20"/>
              </w:rPr>
            </w:pPr>
            <w:r w:rsidRPr="003149EE">
              <w:rPr>
                <w:sz w:val="20"/>
                <w:szCs w:val="20"/>
              </w:rPr>
              <w:t xml:space="preserve"> </w:t>
            </w:r>
            <w:bookmarkStart w:id="107" w:name="_Toc120788441"/>
            <w:r w:rsidRPr="003149EE">
              <w:rPr>
                <w:sz w:val="20"/>
                <w:szCs w:val="20"/>
              </w:rPr>
              <w:t>člen</w:t>
            </w:r>
            <w:bookmarkEnd w:id="107"/>
            <w:r w:rsidRPr="003149EE">
              <w:rPr>
                <w:sz w:val="20"/>
                <w:szCs w:val="20"/>
              </w:rPr>
              <w:t xml:space="preserve"> </w:t>
            </w:r>
          </w:p>
          <w:p w14:paraId="655131D7" w14:textId="77777777" w:rsidR="006B1311" w:rsidRPr="003149EE" w:rsidRDefault="006B1311" w:rsidP="00347434">
            <w:pPr>
              <w:jc w:val="both"/>
              <w:rPr>
                <w:rFonts w:cs="Arial"/>
                <w:sz w:val="20"/>
                <w:szCs w:val="20"/>
              </w:rPr>
            </w:pPr>
          </w:p>
          <w:p w14:paraId="76F1E862" w14:textId="60E46A32" w:rsidR="006B1311" w:rsidRPr="003149EE" w:rsidRDefault="006B1311" w:rsidP="00347434">
            <w:pPr>
              <w:jc w:val="both"/>
              <w:rPr>
                <w:rFonts w:cs="Arial"/>
                <w:sz w:val="20"/>
                <w:szCs w:val="20"/>
              </w:rPr>
            </w:pPr>
            <w:r w:rsidRPr="003149EE">
              <w:rPr>
                <w:rFonts w:cs="Arial"/>
                <w:sz w:val="20"/>
                <w:szCs w:val="20"/>
              </w:rPr>
              <w:t xml:space="preserve">Pogodba je sklenjena in je veljavna z dnem podpisa zadnje od obeh pogodbenih strank. Pogodba se sklepa z </w:t>
            </w:r>
            <w:proofErr w:type="spellStart"/>
            <w:r w:rsidRPr="003149EE">
              <w:rPr>
                <w:rFonts w:cs="Arial"/>
                <w:sz w:val="20"/>
                <w:szCs w:val="20"/>
              </w:rPr>
              <w:t>odložnim</w:t>
            </w:r>
            <w:proofErr w:type="spellEnd"/>
            <w:r w:rsidRPr="003149EE">
              <w:rPr>
                <w:rFonts w:cs="Arial"/>
                <w:sz w:val="20"/>
                <w:szCs w:val="20"/>
              </w:rPr>
              <w:t xml:space="preserve"> pogojem, da postane veljavna šele pod pogojem, da izvajalec naročniku predloži zavarovanje v skladu z 19. členom te pogodbe. Če izvajalec ne predloži finančnega zavarovanja za dobro izvedbo pogodbenih obveznosti v skladu s predmetno pogodbo, se šteje, da pogodba nikoli ni bila sklenjena.</w:t>
            </w:r>
          </w:p>
          <w:p w14:paraId="396CEB4B" w14:textId="77777777" w:rsidR="006B1311" w:rsidRPr="003149EE" w:rsidRDefault="006B1311" w:rsidP="00347434">
            <w:pPr>
              <w:jc w:val="both"/>
              <w:rPr>
                <w:rFonts w:cs="Arial"/>
                <w:sz w:val="20"/>
                <w:szCs w:val="20"/>
              </w:rPr>
            </w:pPr>
          </w:p>
          <w:p w14:paraId="228B611B" w14:textId="77777777" w:rsidR="006B1311" w:rsidRPr="003149EE" w:rsidRDefault="006B1311" w:rsidP="00347434">
            <w:pPr>
              <w:jc w:val="both"/>
              <w:rPr>
                <w:rFonts w:cs="Arial"/>
                <w:sz w:val="20"/>
                <w:szCs w:val="20"/>
              </w:rPr>
            </w:pPr>
          </w:p>
          <w:p w14:paraId="58191FE0" w14:textId="77777777" w:rsidR="006B1311" w:rsidRPr="003149EE" w:rsidRDefault="006B1311" w:rsidP="00347434">
            <w:pPr>
              <w:jc w:val="both"/>
              <w:rPr>
                <w:rFonts w:cs="Arial"/>
                <w:sz w:val="20"/>
                <w:szCs w:val="20"/>
              </w:rPr>
            </w:pPr>
            <w:r w:rsidRPr="003149EE">
              <w:rPr>
                <w:rFonts w:cs="Arial"/>
                <w:sz w:val="20"/>
                <w:szCs w:val="20"/>
              </w:rPr>
              <w:t>Pogodba velja do zaključka izvedbe vseh storitev, ki so predmet pogodbe, vključno z garancijskimi obveznostmi izvajalca.</w:t>
            </w:r>
          </w:p>
          <w:p w14:paraId="56E8B0C3" w14:textId="77777777" w:rsidR="006B1311" w:rsidRPr="003149EE" w:rsidRDefault="006B1311" w:rsidP="00347434">
            <w:pPr>
              <w:jc w:val="both"/>
              <w:rPr>
                <w:rFonts w:cs="Arial"/>
                <w:sz w:val="20"/>
                <w:szCs w:val="20"/>
              </w:rPr>
            </w:pPr>
          </w:p>
          <w:p w14:paraId="37D20142" w14:textId="4EA965A4" w:rsidR="006B1311" w:rsidRDefault="006B1311" w:rsidP="00347434">
            <w:pPr>
              <w:jc w:val="both"/>
              <w:rPr>
                <w:rFonts w:cs="Arial"/>
                <w:sz w:val="20"/>
                <w:szCs w:val="20"/>
              </w:rPr>
            </w:pPr>
          </w:p>
          <w:p w14:paraId="53AD21CA" w14:textId="77777777" w:rsidR="00894E57" w:rsidRPr="003149EE" w:rsidRDefault="00894E57" w:rsidP="00347434">
            <w:pPr>
              <w:jc w:val="both"/>
              <w:rPr>
                <w:rFonts w:cs="Arial"/>
                <w:sz w:val="20"/>
                <w:szCs w:val="20"/>
              </w:rPr>
            </w:pPr>
          </w:p>
          <w:p w14:paraId="0E870158" w14:textId="4B4290DF" w:rsidR="006B1311" w:rsidRPr="003149EE" w:rsidRDefault="00101448" w:rsidP="00347434">
            <w:pPr>
              <w:jc w:val="both"/>
              <w:rPr>
                <w:rFonts w:cs="Arial"/>
                <w:sz w:val="20"/>
                <w:szCs w:val="20"/>
              </w:rPr>
            </w:pPr>
            <w:r w:rsidRPr="00101448">
              <w:rPr>
                <w:rFonts w:cs="Arial"/>
                <w:sz w:val="20"/>
                <w:szCs w:val="20"/>
              </w:rPr>
              <w:t>Pogodba preneha z izpolnitvijo vseh obveznosti, vključno z garancijskimi obveznostmi. Prenehanje pogodbe ne vpliva na obstoj pravic intelektualne lastnine, ki jih naročnik pridobi na podlagi 8. člena te pogodbe.</w:t>
            </w:r>
          </w:p>
          <w:p w14:paraId="6C4B4191" w14:textId="77777777" w:rsidR="006B1311" w:rsidRPr="00E52912" w:rsidRDefault="006B1311" w:rsidP="00347434">
            <w:pPr>
              <w:rPr>
                <w:rFonts w:cs="Arial"/>
                <w:b/>
                <w:sz w:val="20"/>
                <w:szCs w:val="20"/>
                <w:lang w:val="de-DE"/>
              </w:rPr>
            </w:pPr>
          </w:p>
        </w:tc>
        <w:tc>
          <w:tcPr>
            <w:tcW w:w="4641" w:type="dxa"/>
          </w:tcPr>
          <w:p w14:paraId="1E1F4526"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Duration and Validity of the Contract</w:t>
            </w:r>
          </w:p>
          <w:p w14:paraId="30AC84D1" w14:textId="77777777" w:rsidR="006B1311" w:rsidRPr="00726088" w:rsidRDefault="006B1311" w:rsidP="00347434">
            <w:pPr>
              <w:rPr>
                <w:rFonts w:cs="Arial"/>
                <w:b/>
                <w:sz w:val="20"/>
                <w:szCs w:val="20"/>
                <w:highlight w:val="yellow"/>
                <w:lang w:val="en-GB"/>
              </w:rPr>
            </w:pPr>
          </w:p>
          <w:p w14:paraId="657020BD" w14:textId="77777777" w:rsidR="006B1311" w:rsidRPr="00726088" w:rsidRDefault="006B1311" w:rsidP="00347434">
            <w:pPr>
              <w:rPr>
                <w:rFonts w:cs="Arial"/>
                <w:b/>
                <w:sz w:val="20"/>
                <w:szCs w:val="20"/>
                <w:lang w:val="en-GB"/>
              </w:rPr>
            </w:pPr>
            <w:r w:rsidRPr="00726088">
              <w:rPr>
                <w:rFonts w:cs="Arial"/>
                <w:b/>
                <w:sz w:val="20"/>
                <w:szCs w:val="20"/>
                <w:lang w:val="en-GB"/>
              </w:rPr>
              <w:t>Article 2</w:t>
            </w:r>
            <w:r>
              <w:rPr>
                <w:rFonts w:cs="Arial"/>
                <w:b/>
                <w:sz w:val="20"/>
                <w:szCs w:val="20"/>
                <w:lang w:val="en-GB"/>
              </w:rPr>
              <w:t>6</w:t>
            </w:r>
          </w:p>
          <w:p w14:paraId="19A4D232" w14:textId="77777777" w:rsidR="006B1311" w:rsidRPr="00726088" w:rsidRDefault="006B1311" w:rsidP="00347434">
            <w:pPr>
              <w:rPr>
                <w:rFonts w:cs="Arial"/>
                <w:b/>
                <w:sz w:val="20"/>
                <w:szCs w:val="20"/>
                <w:lang w:val="en-GB"/>
              </w:rPr>
            </w:pPr>
          </w:p>
          <w:p w14:paraId="63209257" w14:textId="35CAF01C" w:rsidR="006B1311" w:rsidRPr="00726088" w:rsidRDefault="006B1311" w:rsidP="00347434">
            <w:pPr>
              <w:jc w:val="both"/>
              <w:rPr>
                <w:rFonts w:cs="Arial"/>
                <w:bCs/>
                <w:sz w:val="20"/>
                <w:szCs w:val="20"/>
                <w:lang w:val="en-GB"/>
              </w:rPr>
            </w:pPr>
            <w:r w:rsidRPr="00726088">
              <w:rPr>
                <w:rFonts w:cs="Arial"/>
                <w:bCs/>
                <w:sz w:val="20"/>
                <w:szCs w:val="20"/>
                <w:lang w:val="en-GB"/>
              </w:rPr>
              <w:t>The Contract shall be concluded and shall be valid from the date of signature by the last of the Parties. The Contract shall be concluded with the suspensive condition that it shall become valid only on condition that the Contractor</w:t>
            </w:r>
            <w:r w:rsidR="003733C2">
              <w:rPr>
                <w:rFonts w:cs="Arial"/>
                <w:bCs/>
                <w:sz w:val="20"/>
                <w:szCs w:val="20"/>
                <w:lang w:val="en-GB"/>
              </w:rPr>
              <w:t xml:space="preserve"> </w:t>
            </w:r>
            <w:r w:rsidRPr="00726088">
              <w:rPr>
                <w:rFonts w:cs="Arial"/>
                <w:bCs/>
                <w:sz w:val="20"/>
                <w:szCs w:val="20"/>
                <w:lang w:val="en-GB"/>
              </w:rPr>
              <w:t>provides the Contracting Authority with a financial collateral in accordance with Article 19 of the present Contract. Failure by the Contractor to provide financial collateral for the performance of its obligations under this Contract shall be deemed to mean that the Contract has never been concluded.</w:t>
            </w:r>
          </w:p>
          <w:p w14:paraId="739B0D10" w14:textId="77777777" w:rsidR="006B1311" w:rsidRPr="00726088" w:rsidRDefault="006B1311" w:rsidP="00347434">
            <w:pPr>
              <w:jc w:val="both"/>
              <w:rPr>
                <w:rFonts w:cs="Arial"/>
                <w:bCs/>
                <w:sz w:val="20"/>
                <w:szCs w:val="20"/>
                <w:lang w:val="en-GB"/>
              </w:rPr>
            </w:pPr>
          </w:p>
          <w:p w14:paraId="1E510983"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Contract shall remain in force until the completion of the performance of all the services covered by the </w:t>
            </w:r>
            <w:r w:rsidRPr="00726088">
              <w:rPr>
                <w:rFonts w:cs="Arial"/>
                <w:bCs/>
                <w:sz w:val="20"/>
                <w:szCs w:val="20"/>
                <w:lang w:val="en-GB"/>
              </w:rPr>
              <w:lastRenderedPageBreak/>
              <w:t>Contract, including the guarantee obligations of the Contractor.</w:t>
            </w:r>
          </w:p>
          <w:p w14:paraId="25E6B33E" w14:textId="77777777" w:rsidR="006B1311" w:rsidRPr="00726088" w:rsidRDefault="006B1311" w:rsidP="00347434">
            <w:pPr>
              <w:jc w:val="both"/>
              <w:rPr>
                <w:rFonts w:cs="Arial"/>
                <w:bCs/>
                <w:sz w:val="20"/>
                <w:szCs w:val="20"/>
                <w:lang w:val="en-GB"/>
              </w:rPr>
            </w:pPr>
          </w:p>
          <w:p w14:paraId="1E772466" w14:textId="1066723B" w:rsidR="006B1311" w:rsidRPr="00726088" w:rsidRDefault="00101448" w:rsidP="00347434">
            <w:pPr>
              <w:jc w:val="both"/>
              <w:rPr>
                <w:rFonts w:cs="Arial"/>
                <w:b/>
                <w:sz w:val="20"/>
                <w:szCs w:val="20"/>
                <w:lang w:val="en-GB"/>
              </w:rPr>
            </w:pPr>
            <w:r w:rsidRPr="00101448">
              <w:rPr>
                <w:rFonts w:cs="Arial"/>
                <w:bCs/>
                <w:sz w:val="20"/>
                <w:szCs w:val="20"/>
                <w:lang w:val="en-GB"/>
              </w:rPr>
              <w:t>The Contract shall terminate upon fulfilment of all obligations, including the guarantee obligations. The termination of the Contract shall not affect the existence of intellectual property rights acquired by the Contracting Authority under Article 8 of this Contract.</w:t>
            </w:r>
          </w:p>
          <w:p w14:paraId="5BBC0C7C" w14:textId="77777777" w:rsidR="006B1311" w:rsidRPr="00726088" w:rsidRDefault="006B1311" w:rsidP="00347434">
            <w:pPr>
              <w:jc w:val="both"/>
              <w:rPr>
                <w:rFonts w:cs="Arial"/>
                <w:sz w:val="20"/>
                <w:szCs w:val="20"/>
                <w:lang w:val="en-GB"/>
              </w:rPr>
            </w:pPr>
          </w:p>
        </w:tc>
      </w:tr>
      <w:tr w:rsidR="006B1311" w:rsidRPr="00726088" w14:paraId="52FA885A" w14:textId="77777777" w:rsidTr="00347434">
        <w:tc>
          <w:tcPr>
            <w:tcW w:w="4999" w:type="dxa"/>
          </w:tcPr>
          <w:p w14:paraId="6F4F998F" w14:textId="77777777" w:rsidR="006B1311" w:rsidRPr="003149EE" w:rsidRDefault="006B1311" w:rsidP="00347434">
            <w:pPr>
              <w:rPr>
                <w:rFonts w:cs="Arial"/>
                <w:b/>
                <w:sz w:val="20"/>
                <w:szCs w:val="20"/>
              </w:rPr>
            </w:pPr>
            <w:r w:rsidRPr="003149EE">
              <w:rPr>
                <w:rFonts w:cs="Arial"/>
                <w:b/>
                <w:sz w:val="20"/>
                <w:szCs w:val="20"/>
              </w:rPr>
              <w:lastRenderedPageBreak/>
              <w:t>Končne določbe</w:t>
            </w:r>
          </w:p>
          <w:p w14:paraId="5BC2E34E" w14:textId="77777777" w:rsidR="006B1311" w:rsidRPr="003149EE" w:rsidRDefault="006B1311" w:rsidP="00347434">
            <w:pPr>
              <w:rPr>
                <w:rFonts w:cs="Arial"/>
                <w:b/>
                <w:sz w:val="20"/>
                <w:szCs w:val="20"/>
              </w:rPr>
            </w:pPr>
          </w:p>
          <w:p w14:paraId="5E9717F4" w14:textId="77777777" w:rsidR="006B1311" w:rsidRPr="003149EE" w:rsidRDefault="006B1311" w:rsidP="007E75E4">
            <w:pPr>
              <w:pStyle w:val="Heading2"/>
              <w:numPr>
                <w:ilvl w:val="0"/>
                <w:numId w:val="46"/>
              </w:numPr>
              <w:tabs>
                <w:tab w:val="clear" w:pos="1495"/>
                <w:tab w:val="num" w:pos="786"/>
              </w:tabs>
              <w:ind w:left="786"/>
              <w:jc w:val="both"/>
              <w:outlineLvl w:val="1"/>
              <w:rPr>
                <w:sz w:val="20"/>
                <w:szCs w:val="20"/>
              </w:rPr>
            </w:pPr>
            <w:bookmarkStart w:id="108" w:name="_Toc120788442"/>
            <w:r w:rsidRPr="003149EE">
              <w:rPr>
                <w:sz w:val="20"/>
                <w:szCs w:val="20"/>
              </w:rPr>
              <w:t>člen</w:t>
            </w:r>
            <w:bookmarkEnd w:id="108"/>
            <w:r w:rsidRPr="003149EE">
              <w:rPr>
                <w:sz w:val="20"/>
                <w:szCs w:val="20"/>
              </w:rPr>
              <w:t xml:space="preserve"> </w:t>
            </w:r>
          </w:p>
          <w:p w14:paraId="657EC5B4" w14:textId="77777777" w:rsidR="006B1311" w:rsidRPr="003149EE" w:rsidRDefault="006B1311" w:rsidP="00347434">
            <w:pPr>
              <w:jc w:val="both"/>
              <w:rPr>
                <w:rFonts w:cs="Arial"/>
                <w:sz w:val="20"/>
                <w:szCs w:val="20"/>
              </w:rPr>
            </w:pPr>
          </w:p>
          <w:p w14:paraId="4B7370F8" w14:textId="77777777" w:rsidR="006B1311" w:rsidRPr="003149EE" w:rsidRDefault="006B1311" w:rsidP="00347434">
            <w:pPr>
              <w:jc w:val="both"/>
              <w:rPr>
                <w:rFonts w:cs="Arial"/>
                <w:sz w:val="20"/>
                <w:szCs w:val="20"/>
              </w:rPr>
            </w:pPr>
            <w:r w:rsidRPr="003149EE">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6C1A71F" w14:textId="77777777" w:rsidR="006B1311" w:rsidRPr="003149EE" w:rsidRDefault="006B1311" w:rsidP="00347434">
            <w:pPr>
              <w:jc w:val="both"/>
              <w:rPr>
                <w:rFonts w:cs="Arial"/>
                <w:sz w:val="20"/>
                <w:szCs w:val="20"/>
              </w:rPr>
            </w:pPr>
          </w:p>
          <w:p w14:paraId="6E351F9C" w14:textId="77777777" w:rsidR="006B1311" w:rsidRPr="003149EE" w:rsidRDefault="006B1311" w:rsidP="00347434">
            <w:pPr>
              <w:jc w:val="both"/>
              <w:rPr>
                <w:rFonts w:cs="Arial"/>
                <w:sz w:val="20"/>
                <w:szCs w:val="20"/>
              </w:rPr>
            </w:pPr>
          </w:p>
          <w:p w14:paraId="070A8B3A" w14:textId="77777777" w:rsidR="006B1311" w:rsidRPr="003149EE" w:rsidRDefault="006B1311" w:rsidP="00347434">
            <w:pPr>
              <w:jc w:val="both"/>
              <w:rPr>
                <w:rFonts w:cs="Arial"/>
                <w:sz w:val="20"/>
                <w:szCs w:val="20"/>
              </w:rPr>
            </w:pPr>
            <w:r w:rsidRPr="003149EE">
              <w:rPr>
                <w:rFonts w:cs="Arial"/>
                <w:sz w:val="20"/>
                <w:szCs w:val="20"/>
              </w:rPr>
              <w:t>Za vsa ostala razmerja, ki niso urejena s predmetno pogodbo, se uporabljajo določbe Obligacijskega zakonika.</w:t>
            </w:r>
          </w:p>
          <w:p w14:paraId="3A8BE4BF" w14:textId="77777777" w:rsidR="006B1311" w:rsidRPr="003149EE" w:rsidRDefault="006B1311" w:rsidP="00347434">
            <w:pPr>
              <w:rPr>
                <w:rFonts w:cs="Arial"/>
                <w:sz w:val="20"/>
                <w:szCs w:val="20"/>
              </w:rPr>
            </w:pPr>
          </w:p>
          <w:p w14:paraId="23D34177" w14:textId="77777777" w:rsidR="006B1311" w:rsidRPr="003149EE" w:rsidRDefault="006B1311" w:rsidP="00347434">
            <w:pPr>
              <w:jc w:val="both"/>
              <w:rPr>
                <w:rFonts w:cs="Arial"/>
                <w:sz w:val="20"/>
                <w:szCs w:val="20"/>
              </w:rPr>
            </w:pPr>
            <w:r w:rsidRPr="003149EE">
              <w:rPr>
                <w:rFonts w:cs="Arial"/>
                <w:sz w:val="20"/>
                <w:szCs w:val="20"/>
              </w:rPr>
              <w:t>Morebitne spore iz te pogodbe, ki jih stranki ne bi mogli rešiti sporazumno, rešuje stvarno pristojno sodišče v Kranju. Pogodbeni stranki sta sporazumni, da se za reševanje vseh pravnih vprašanj, ki izvirajo ali bi lahko izvirali iz te pogodbe, uporablja slovensko pravo, razen določil mednarodnega zasebnega prava.</w:t>
            </w:r>
          </w:p>
          <w:p w14:paraId="7A83300B" w14:textId="77777777" w:rsidR="006B1311" w:rsidRPr="003149EE" w:rsidRDefault="006B1311" w:rsidP="00347434">
            <w:pPr>
              <w:rPr>
                <w:rFonts w:cs="Arial"/>
                <w:sz w:val="20"/>
                <w:szCs w:val="20"/>
              </w:rPr>
            </w:pPr>
          </w:p>
          <w:p w14:paraId="15D71095" w14:textId="456A23E2" w:rsidR="006B1311" w:rsidRPr="003149EE" w:rsidRDefault="006B1311" w:rsidP="00347434">
            <w:pPr>
              <w:jc w:val="both"/>
              <w:rPr>
                <w:rFonts w:cs="Arial"/>
                <w:sz w:val="20"/>
                <w:szCs w:val="20"/>
              </w:rPr>
            </w:pPr>
            <w:r w:rsidRPr="003149EE">
              <w:rPr>
                <w:rFonts w:cs="Arial"/>
                <w:sz w:val="20"/>
                <w:szCs w:val="20"/>
              </w:rPr>
              <w:t xml:space="preserve">Pogodba je sestavljena v </w:t>
            </w:r>
            <w:r w:rsidR="003733C2">
              <w:rPr>
                <w:rFonts w:cs="Arial"/>
                <w:sz w:val="20"/>
                <w:szCs w:val="20"/>
              </w:rPr>
              <w:t>slovenskem</w:t>
            </w:r>
            <w:r w:rsidRPr="003149EE">
              <w:rPr>
                <w:rFonts w:cs="Arial"/>
                <w:sz w:val="20"/>
                <w:szCs w:val="20"/>
              </w:rPr>
              <w:t xml:space="preserve"> in angleškem jeziku, v primeru razlik med njima velja besedilo v slovenskem jeziku.</w:t>
            </w:r>
          </w:p>
          <w:p w14:paraId="76A3DDE5" w14:textId="77777777" w:rsidR="006B1311" w:rsidRPr="003149EE" w:rsidRDefault="006B1311" w:rsidP="00347434">
            <w:pPr>
              <w:jc w:val="both"/>
              <w:rPr>
                <w:rFonts w:cs="Arial"/>
                <w:sz w:val="20"/>
                <w:szCs w:val="20"/>
              </w:rPr>
            </w:pPr>
          </w:p>
          <w:p w14:paraId="07849C1F" w14:textId="77777777" w:rsidR="006B1311" w:rsidRPr="003149EE" w:rsidRDefault="006B1311" w:rsidP="00347434">
            <w:pPr>
              <w:jc w:val="both"/>
              <w:rPr>
                <w:rFonts w:cs="Arial"/>
                <w:sz w:val="20"/>
                <w:szCs w:val="20"/>
              </w:rPr>
            </w:pPr>
            <w:r w:rsidRPr="003149EE">
              <w:rPr>
                <w:rFonts w:cs="Arial"/>
                <w:sz w:val="20"/>
                <w:szCs w:val="20"/>
              </w:rPr>
              <w:t>Pogodba je sestavljena in podpisana v dveh (2) enakih izvodih, od katerih prejme vsaka stranka po en (1) izvod.</w:t>
            </w:r>
          </w:p>
          <w:p w14:paraId="0566038B" w14:textId="77777777" w:rsidR="006B1311" w:rsidRPr="003149EE" w:rsidRDefault="006B1311" w:rsidP="00347434">
            <w:pPr>
              <w:rPr>
                <w:rFonts w:cs="Arial"/>
                <w:b/>
                <w:sz w:val="20"/>
                <w:szCs w:val="20"/>
              </w:rPr>
            </w:pPr>
          </w:p>
        </w:tc>
        <w:tc>
          <w:tcPr>
            <w:tcW w:w="4641" w:type="dxa"/>
          </w:tcPr>
          <w:p w14:paraId="35A29A67"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Final Provisions</w:t>
            </w:r>
          </w:p>
          <w:p w14:paraId="3A0A3005" w14:textId="77777777" w:rsidR="006B1311" w:rsidRPr="00726088" w:rsidRDefault="006B1311" w:rsidP="00347434">
            <w:pPr>
              <w:rPr>
                <w:rFonts w:cs="Arial"/>
                <w:b/>
                <w:sz w:val="20"/>
                <w:szCs w:val="20"/>
                <w:lang w:val="en-GB"/>
              </w:rPr>
            </w:pPr>
          </w:p>
          <w:p w14:paraId="33E0F80C"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2</w:t>
            </w:r>
            <w:r>
              <w:rPr>
                <w:rFonts w:cs="Arial"/>
                <w:b/>
                <w:sz w:val="20"/>
                <w:szCs w:val="20"/>
                <w:lang w:val="en-GB"/>
              </w:rPr>
              <w:t>7</w:t>
            </w:r>
          </w:p>
          <w:p w14:paraId="5898C218" w14:textId="77777777" w:rsidR="006B1311" w:rsidRPr="00726088" w:rsidRDefault="006B1311" w:rsidP="00347434">
            <w:pPr>
              <w:rPr>
                <w:rFonts w:cs="Arial"/>
                <w:b/>
                <w:sz w:val="20"/>
                <w:szCs w:val="20"/>
                <w:lang w:val="en-GB"/>
              </w:rPr>
            </w:pPr>
          </w:p>
          <w:p w14:paraId="775AF579"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as closely as possible to the purpose intended by the invalid provision.</w:t>
            </w:r>
          </w:p>
          <w:p w14:paraId="77880C3A" w14:textId="77777777" w:rsidR="006B1311" w:rsidRPr="00726088" w:rsidRDefault="006B1311" w:rsidP="00347434">
            <w:pPr>
              <w:jc w:val="both"/>
              <w:rPr>
                <w:rFonts w:cs="Arial"/>
                <w:bCs/>
                <w:sz w:val="20"/>
                <w:szCs w:val="20"/>
                <w:lang w:val="en-GB"/>
              </w:rPr>
            </w:pPr>
          </w:p>
          <w:p w14:paraId="394A1537" w14:textId="77777777" w:rsidR="006B1311" w:rsidRPr="00726088" w:rsidRDefault="006B1311" w:rsidP="00347434">
            <w:pPr>
              <w:jc w:val="both"/>
              <w:rPr>
                <w:rFonts w:cs="Arial"/>
                <w:bCs/>
                <w:sz w:val="20"/>
                <w:szCs w:val="20"/>
                <w:lang w:val="en-GB"/>
              </w:rPr>
            </w:pPr>
            <w:r w:rsidRPr="00726088">
              <w:rPr>
                <w:rFonts w:cs="Arial"/>
                <w:bCs/>
                <w:sz w:val="20"/>
                <w:szCs w:val="20"/>
                <w:lang w:val="en-GB"/>
              </w:rPr>
              <w:t>The provisions of the Obligations Code shall apply to all other relations not governed by the present contract.</w:t>
            </w:r>
          </w:p>
          <w:p w14:paraId="6A1CBA77" w14:textId="77777777" w:rsidR="006B1311" w:rsidRPr="00726088" w:rsidRDefault="006B1311" w:rsidP="00347434">
            <w:pPr>
              <w:jc w:val="both"/>
              <w:rPr>
                <w:rFonts w:cs="Arial"/>
                <w:bCs/>
                <w:sz w:val="20"/>
                <w:szCs w:val="20"/>
                <w:lang w:val="en-GB"/>
              </w:rPr>
            </w:pPr>
          </w:p>
          <w:p w14:paraId="6B2A5F1D" w14:textId="77777777" w:rsidR="006B1311" w:rsidRPr="00726088" w:rsidRDefault="006B1311" w:rsidP="00347434">
            <w:pPr>
              <w:jc w:val="both"/>
              <w:rPr>
                <w:rFonts w:cs="Arial"/>
                <w:bCs/>
                <w:sz w:val="20"/>
                <w:szCs w:val="20"/>
                <w:lang w:val="en-GB"/>
              </w:rPr>
            </w:pPr>
            <w:r w:rsidRPr="00726088">
              <w:rPr>
                <w:rFonts w:cs="Arial"/>
                <w:bCs/>
                <w:sz w:val="20"/>
                <w:szCs w:val="20"/>
                <w:lang w:val="en-GB"/>
              </w:rPr>
              <w:t>Any disputes arising out of this contract which cannot be settled amicably between the parties shall be settled by the competent court in Kranj. The Parties agree that Slovenian law, with the exception of the provisions of private international law, shall apply to the settlement of all legal questions arising or which may arise out of this Contract.</w:t>
            </w:r>
          </w:p>
          <w:p w14:paraId="538FCD5A" w14:textId="77777777" w:rsidR="006B1311" w:rsidRPr="00726088" w:rsidRDefault="006B1311" w:rsidP="00347434">
            <w:pPr>
              <w:jc w:val="both"/>
              <w:rPr>
                <w:rFonts w:cs="Arial"/>
                <w:bCs/>
                <w:sz w:val="20"/>
                <w:szCs w:val="20"/>
                <w:lang w:val="en-GB"/>
              </w:rPr>
            </w:pPr>
          </w:p>
          <w:p w14:paraId="4EC5CC3D"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 is drawn up in Slovenian and English language, in case of differences between them, the text in Slovenian shall prevail.</w:t>
            </w:r>
          </w:p>
          <w:p w14:paraId="15391222" w14:textId="77777777" w:rsidR="006B1311" w:rsidRPr="00726088" w:rsidRDefault="006B1311" w:rsidP="00347434">
            <w:pPr>
              <w:jc w:val="both"/>
              <w:rPr>
                <w:rFonts w:cs="Arial"/>
                <w:bCs/>
                <w:sz w:val="20"/>
                <w:szCs w:val="20"/>
                <w:lang w:val="en-GB"/>
              </w:rPr>
            </w:pPr>
          </w:p>
          <w:p w14:paraId="49797140" w14:textId="77777777" w:rsidR="006B1311" w:rsidRPr="00726088" w:rsidRDefault="006B1311" w:rsidP="00347434">
            <w:pPr>
              <w:jc w:val="both"/>
              <w:rPr>
                <w:rFonts w:cs="Arial"/>
                <w:sz w:val="20"/>
                <w:szCs w:val="20"/>
                <w:lang w:val="en-GB"/>
              </w:rPr>
            </w:pPr>
            <w:r w:rsidRPr="00726088">
              <w:rPr>
                <w:rFonts w:cs="Arial"/>
                <w:bCs/>
                <w:sz w:val="20"/>
                <w:szCs w:val="20"/>
                <w:lang w:val="en-GB"/>
              </w:rPr>
              <w:t>The Contract shall be drawn up and signed in two (2) identical copies, of which each Party shall receive one (1) copy.</w:t>
            </w:r>
          </w:p>
        </w:tc>
      </w:tr>
    </w:tbl>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6B1311" w:rsidRPr="003149EE" w14:paraId="3D128963" w14:textId="77777777" w:rsidTr="00347434">
        <w:trPr>
          <w:trHeight w:val="1274"/>
        </w:trPr>
        <w:tc>
          <w:tcPr>
            <w:tcW w:w="4219" w:type="dxa"/>
          </w:tcPr>
          <w:p w14:paraId="704DD84F" w14:textId="77777777" w:rsidR="006B1311" w:rsidRPr="003149EE" w:rsidRDefault="006B1311" w:rsidP="00347434">
            <w:pPr>
              <w:rPr>
                <w:rFonts w:cs="Arial"/>
                <w:sz w:val="20"/>
                <w:szCs w:val="20"/>
              </w:rPr>
            </w:pPr>
          </w:p>
          <w:p w14:paraId="757032F3" w14:textId="77777777" w:rsidR="006B1311" w:rsidRPr="003149EE" w:rsidRDefault="006B1311" w:rsidP="00347434">
            <w:pPr>
              <w:rPr>
                <w:rFonts w:cs="Arial"/>
                <w:sz w:val="20"/>
                <w:szCs w:val="20"/>
              </w:rPr>
            </w:pPr>
            <w:r w:rsidRPr="003149EE">
              <w:rPr>
                <w:rFonts w:cs="Arial"/>
                <w:sz w:val="20"/>
                <w:szCs w:val="20"/>
              </w:rPr>
              <w:t xml:space="preserve">Datum: </w:t>
            </w:r>
          </w:p>
          <w:p w14:paraId="6C5F95FA" w14:textId="77777777" w:rsidR="006B1311" w:rsidRPr="003149EE" w:rsidRDefault="006B1311" w:rsidP="00347434">
            <w:pPr>
              <w:rPr>
                <w:rFonts w:cs="Arial"/>
                <w:b/>
                <w:sz w:val="20"/>
                <w:szCs w:val="20"/>
              </w:rPr>
            </w:pPr>
            <w:r w:rsidRPr="003149EE">
              <w:rPr>
                <w:rFonts w:cs="Arial"/>
                <w:b/>
                <w:sz w:val="20"/>
                <w:szCs w:val="20"/>
              </w:rPr>
              <w:t xml:space="preserve">Naročnik / </w:t>
            </w:r>
            <w:proofErr w:type="spellStart"/>
            <w:r w:rsidRPr="003149EE">
              <w:rPr>
                <w:rFonts w:cs="Arial"/>
                <w:b/>
                <w:sz w:val="20"/>
                <w:szCs w:val="20"/>
              </w:rPr>
              <w:t>Contracting</w:t>
            </w:r>
            <w:proofErr w:type="spellEnd"/>
            <w:r w:rsidRPr="003149EE">
              <w:rPr>
                <w:rFonts w:cs="Arial"/>
                <w:b/>
                <w:sz w:val="20"/>
                <w:szCs w:val="20"/>
              </w:rPr>
              <w:t xml:space="preserve"> </w:t>
            </w:r>
            <w:proofErr w:type="spellStart"/>
            <w:r w:rsidRPr="003149EE">
              <w:rPr>
                <w:rFonts w:cs="Arial"/>
                <w:b/>
                <w:sz w:val="20"/>
                <w:szCs w:val="20"/>
              </w:rPr>
              <w:t>Authority</w:t>
            </w:r>
            <w:proofErr w:type="spellEnd"/>
            <w:r w:rsidRPr="003149EE">
              <w:rPr>
                <w:rFonts w:cs="Arial"/>
                <w:b/>
                <w:sz w:val="20"/>
                <w:szCs w:val="20"/>
              </w:rPr>
              <w:t>:</w:t>
            </w:r>
          </w:p>
          <w:p w14:paraId="2A0981D8" w14:textId="77777777" w:rsidR="006B1311" w:rsidRPr="003149EE" w:rsidRDefault="006B1311" w:rsidP="00347434">
            <w:pPr>
              <w:rPr>
                <w:rFonts w:cs="Arial"/>
                <w:sz w:val="20"/>
                <w:szCs w:val="20"/>
              </w:rPr>
            </w:pPr>
          </w:p>
          <w:p w14:paraId="49C71635" w14:textId="77777777" w:rsidR="006B1311" w:rsidRPr="003149EE" w:rsidRDefault="006B1311" w:rsidP="00347434">
            <w:pPr>
              <w:jc w:val="center"/>
              <w:rPr>
                <w:rFonts w:cs="Arial"/>
                <w:sz w:val="20"/>
                <w:szCs w:val="20"/>
              </w:rPr>
            </w:pPr>
            <w:r w:rsidRPr="003149EE">
              <w:rPr>
                <w:rFonts w:cs="Arial"/>
                <w:sz w:val="20"/>
                <w:szCs w:val="20"/>
              </w:rPr>
              <w:t>Kontrola zračnega prometa Slovenije, d.o.o.</w:t>
            </w:r>
          </w:p>
          <w:p w14:paraId="75ABC7D1" w14:textId="14A0C190" w:rsidR="006B1311" w:rsidRPr="003149EE" w:rsidRDefault="006B1311" w:rsidP="00347434">
            <w:pPr>
              <w:jc w:val="center"/>
              <w:rPr>
                <w:rFonts w:cs="Arial"/>
                <w:sz w:val="20"/>
                <w:szCs w:val="20"/>
              </w:rPr>
            </w:pPr>
            <w:r w:rsidRPr="003149EE">
              <w:rPr>
                <w:rFonts w:cs="Arial"/>
                <w:sz w:val="20"/>
                <w:szCs w:val="20"/>
              </w:rPr>
              <w:t xml:space="preserve">Rok Marolt, direktor </w:t>
            </w:r>
          </w:p>
          <w:p w14:paraId="5A1D9196" w14:textId="77777777" w:rsidR="006B1311" w:rsidRPr="003149EE" w:rsidRDefault="006B1311" w:rsidP="00347434">
            <w:pPr>
              <w:jc w:val="center"/>
              <w:rPr>
                <w:rFonts w:cs="Arial"/>
                <w:sz w:val="20"/>
                <w:szCs w:val="20"/>
              </w:rPr>
            </w:pPr>
          </w:p>
        </w:tc>
        <w:tc>
          <w:tcPr>
            <w:tcW w:w="441" w:type="dxa"/>
          </w:tcPr>
          <w:p w14:paraId="3B6720A7" w14:textId="77777777" w:rsidR="006B1311" w:rsidRPr="003149EE" w:rsidRDefault="006B1311" w:rsidP="00347434">
            <w:pPr>
              <w:jc w:val="center"/>
              <w:rPr>
                <w:rFonts w:cs="Arial"/>
                <w:b/>
                <w:sz w:val="20"/>
                <w:szCs w:val="20"/>
              </w:rPr>
            </w:pPr>
          </w:p>
        </w:tc>
        <w:tc>
          <w:tcPr>
            <w:tcW w:w="3412" w:type="dxa"/>
          </w:tcPr>
          <w:p w14:paraId="7E5C757D" w14:textId="77777777" w:rsidR="006B1311" w:rsidRPr="003149EE" w:rsidRDefault="006B1311" w:rsidP="00347434">
            <w:pPr>
              <w:rPr>
                <w:rFonts w:cs="Arial"/>
                <w:sz w:val="20"/>
                <w:szCs w:val="20"/>
              </w:rPr>
            </w:pPr>
          </w:p>
          <w:p w14:paraId="3C143FE9" w14:textId="77777777" w:rsidR="006B1311" w:rsidRPr="003149EE" w:rsidRDefault="006B1311" w:rsidP="00347434">
            <w:pPr>
              <w:rPr>
                <w:rFonts w:cs="Arial"/>
                <w:sz w:val="20"/>
                <w:szCs w:val="20"/>
              </w:rPr>
            </w:pPr>
            <w:r w:rsidRPr="003149EE">
              <w:rPr>
                <w:rFonts w:cs="Arial"/>
                <w:sz w:val="20"/>
                <w:szCs w:val="20"/>
              </w:rPr>
              <w:t xml:space="preserve">Datum: </w:t>
            </w:r>
          </w:p>
          <w:p w14:paraId="6FE49F17" w14:textId="77777777" w:rsidR="006B1311" w:rsidRPr="003149EE" w:rsidRDefault="006B1311" w:rsidP="00347434">
            <w:pPr>
              <w:rPr>
                <w:rFonts w:cs="Arial"/>
                <w:b/>
                <w:sz w:val="20"/>
                <w:szCs w:val="20"/>
              </w:rPr>
            </w:pPr>
            <w:r w:rsidRPr="003149EE">
              <w:rPr>
                <w:rFonts w:cs="Arial"/>
                <w:b/>
                <w:sz w:val="20"/>
                <w:szCs w:val="20"/>
              </w:rPr>
              <w:t xml:space="preserve">Izvajalec / </w:t>
            </w:r>
            <w:r w:rsidRPr="003149EE">
              <w:rPr>
                <w:rFonts w:cs="Arial"/>
                <w:b/>
                <w:color w:val="002060"/>
                <w:sz w:val="20"/>
                <w:szCs w:val="20"/>
              </w:rPr>
              <w:t>Contractor</w:t>
            </w:r>
            <w:r w:rsidRPr="003149EE">
              <w:rPr>
                <w:rFonts w:cs="Arial"/>
                <w:b/>
                <w:sz w:val="20"/>
                <w:szCs w:val="20"/>
              </w:rPr>
              <w:t>:</w:t>
            </w:r>
          </w:p>
          <w:p w14:paraId="30B82034" w14:textId="77777777" w:rsidR="006B1311" w:rsidRPr="003149EE" w:rsidRDefault="006B1311" w:rsidP="00347434">
            <w:pPr>
              <w:jc w:val="center"/>
              <w:rPr>
                <w:rFonts w:cs="Arial"/>
                <w:sz w:val="20"/>
                <w:szCs w:val="20"/>
              </w:rPr>
            </w:pPr>
          </w:p>
          <w:p w14:paraId="22B845A2" w14:textId="77777777" w:rsidR="006B1311" w:rsidRPr="003149EE" w:rsidRDefault="006B1311" w:rsidP="00347434">
            <w:pPr>
              <w:jc w:val="center"/>
              <w:rPr>
                <w:rFonts w:cs="Arial"/>
                <w:b/>
                <w:sz w:val="20"/>
                <w:szCs w:val="20"/>
              </w:rPr>
            </w:pPr>
          </w:p>
          <w:p w14:paraId="12540A0E" w14:textId="77777777" w:rsidR="006B1311" w:rsidRPr="003149EE" w:rsidRDefault="006B1311" w:rsidP="00347434">
            <w:pPr>
              <w:jc w:val="center"/>
              <w:rPr>
                <w:rFonts w:cs="Arial"/>
                <w:b/>
                <w:sz w:val="20"/>
                <w:szCs w:val="20"/>
              </w:rPr>
            </w:pPr>
          </w:p>
        </w:tc>
      </w:tr>
    </w:tbl>
    <w:p w14:paraId="5FAEDD68" w14:textId="77777777" w:rsidR="003149EE" w:rsidRDefault="003149EE" w:rsidP="00301EB6">
      <w:pPr>
        <w:jc w:val="right"/>
        <w:rPr>
          <w:rFonts w:eastAsia="Calibri" w:cs="Arial"/>
          <w:b/>
          <w:sz w:val="20"/>
          <w:szCs w:val="20"/>
        </w:rPr>
      </w:pPr>
    </w:p>
    <w:p w14:paraId="49A99A75" w14:textId="77777777" w:rsidR="003149EE" w:rsidRDefault="003149EE">
      <w:pPr>
        <w:rPr>
          <w:rFonts w:eastAsia="Calibri" w:cs="Arial"/>
          <w:b/>
          <w:sz w:val="20"/>
          <w:szCs w:val="20"/>
        </w:rPr>
      </w:pPr>
      <w:r>
        <w:rPr>
          <w:rFonts w:eastAsia="Calibri" w:cs="Arial"/>
          <w:b/>
          <w:sz w:val="20"/>
          <w:szCs w:val="20"/>
        </w:rPr>
        <w:br w:type="page"/>
      </w:r>
    </w:p>
    <w:p w14:paraId="4A3AF6B0" w14:textId="5270BA58" w:rsidR="00301EB6" w:rsidRPr="00301EB6" w:rsidRDefault="00301EB6" w:rsidP="00301EB6">
      <w:pPr>
        <w:jc w:val="right"/>
        <w:rPr>
          <w:rFonts w:eastAsia="Calibri" w:cs="Arial"/>
          <w:b/>
          <w:sz w:val="20"/>
          <w:szCs w:val="20"/>
        </w:rPr>
      </w:pPr>
      <w:r w:rsidRPr="003149EE">
        <w:rPr>
          <w:rFonts w:eastAsia="Calibri" w:cs="Arial"/>
          <w:b/>
          <w:sz w:val="20"/>
          <w:szCs w:val="20"/>
        </w:rPr>
        <w:lastRenderedPageBreak/>
        <w:t>POSLOVNA SKRIVNOST</w:t>
      </w:r>
      <w:r w:rsidRPr="00301EB6">
        <w:rPr>
          <w:rFonts w:eastAsia="Calibri" w:cs="Arial"/>
          <w:b/>
          <w:sz w:val="20"/>
          <w:szCs w:val="20"/>
        </w:rPr>
        <w:t>*</w:t>
      </w:r>
    </w:p>
    <w:p w14:paraId="53169886" w14:textId="77777777" w:rsidR="00301EB6" w:rsidRPr="00301EB6" w:rsidRDefault="00301EB6" w:rsidP="00301EB6">
      <w:pPr>
        <w:jc w:val="right"/>
        <w:rPr>
          <w:rFonts w:eastAsia="Calibri" w:cs="Arial"/>
          <w:b/>
          <w:color w:val="0070C0"/>
          <w:sz w:val="20"/>
          <w:szCs w:val="20"/>
        </w:rPr>
      </w:pPr>
    </w:p>
    <w:p w14:paraId="24E63DAC" w14:textId="0EA6781F"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09" w:name="_Toc138333555"/>
      <w:bookmarkStart w:id="110" w:name="_Toc140054129"/>
      <w:bookmarkStart w:id="111" w:name="_Toc140054682"/>
      <w:r w:rsidRPr="00231C4D">
        <w:rPr>
          <w:iCs/>
          <w:color w:val="548DD4" w:themeColor="text2" w:themeTint="99"/>
          <w:sz w:val="20"/>
          <w:szCs w:val="20"/>
        </w:rPr>
        <w:t>PRILOGA D/</w:t>
      </w:r>
      <w:bookmarkEnd w:id="109"/>
      <w:bookmarkEnd w:id="110"/>
      <w:bookmarkEnd w:id="111"/>
      <w:r w:rsidR="00032833">
        <w:rPr>
          <w:iCs/>
          <w:color w:val="548DD4" w:themeColor="text2" w:themeTint="99"/>
          <w:sz w:val="20"/>
          <w:szCs w:val="20"/>
        </w:rPr>
        <w:t>6</w:t>
      </w:r>
      <w:r w:rsidRPr="00231C4D">
        <w:rPr>
          <w:iCs/>
          <w:color w:val="548DD4" w:themeColor="text2" w:themeTint="99"/>
          <w:sz w:val="20"/>
          <w:szCs w:val="20"/>
        </w:rPr>
        <w:t xml:space="preserve"> </w:t>
      </w:r>
    </w:p>
    <w:p w14:paraId="2FD8C607" w14:textId="77777777" w:rsidR="00301EB6" w:rsidRPr="00301EB6" w:rsidRDefault="00301EB6" w:rsidP="00301EB6">
      <w:pPr>
        <w:jc w:val="both"/>
        <w:rPr>
          <w:rFonts w:eastAsia="Calibri" w:cs="Arial"/>
          <w:b/>
          <w:color w:val="0070C0"/>
          <w:sz w:val="20"/>
          <w:szCs w:val="20"/>
        </w:rPr>
      </w:pPr>
    </w:p>
    <w:p w14:paraId="2A31CC84" w14:textId="77777777" w:rsidR="00301EB6" w:rsidRPr="00301EB6" w:rsidRDefault="00301EB6" w:rsidP="00301EB6">
      <w:pPr>
        <w:jc w:val="both"/>
        <w:rPr>
          <w:rFonts w:cs="Arial"/>
          <w:b/>
          <w:sz w:val="20"/>
          <w:szCs w:val="20"/>
        </w:rPr>
      </w:pPr>
    </w:p>
    <w:p w14:paraId="537FB2DA"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618C0C39" w14:textId="77777777" w:rsidTr="00301EB6">
        <w:tc>
          <w:tcPr>
            <w:tcW w:w="9778" w:type="dxa"/>
            <w:shd w:val="clear" w:color="auto" w:fill="DBE5F1" w:themeFill="accent1" w:themeFillTint="33"/>
          </w:tcPr>
          <w:p w14:paraId="64FD394C"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54BDCAF6" w14:textId="77777777" w:rsidR="00301EB6" w:rsidRPr="00301EB6" w:rsidRDefault="00301EB6" w:rsidP="00301EB6">
      <w:pPr>
        <w:pBdr>
          <w:bottom w:val="single" w:sz="8" w:space="1" w:color="auto"/>
        </w:pBdr>
        <w:spacing w:before="120" w:after="120"/>
        <w:jc w:val="both"/>
        <w:rPr>
          <w:rFonts w:cs="Arial"/>
          <w:noProof/>
          <w:sz w:val="20"/>
          <w:szCs w:val="20"/>
        </w:rPr>
      </w:pPr>
    </w:p>
    <w:p w14:paraId="10201A8F" w14:textId="188CDDBD"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V skladu s šestim odstavkom 14. člena Zakona o integriteti in preprečevanju korupcije (</w:t>
      </w:r>
      <w:r w:rsidR="00086EF3" w:rsidRPr="00086EF3">
        <w:rPr>
          <w:rFonts w:cs="Arial"/>
          <w:sz w:val="20"/>
          <w:szCs w:val="20"/>
        </w:rPr>
        <w:t xml:space="preserve">Uradni list RS, št. 69/11 – uradno prečiščeno besedilo, 158/20, 3/22 – </w:t>
      </w:r>
      <w:proofErr w:type="spellStart"/>
      <w:r w:rsidR="00086EF3" w:rsidRPr="00086EF3">
        <w:rPr>
          <w:rFonts w:cs="Arial"/>
          <w:sz w:val="20"/>
          <w:szCs w:val="20"/>
        </w:rPr>
        <w:t>ZDeb</w:t>
      </w:r>
      <w:proofErr w:type="spellEnd"/>
      <w:r w:rsidR="00086EF3" w:rsidRPr="00086EF3">
        <w:rPr>
          <w:rFonts w:cs="Arial"/>
          <w:sz w:val="20"/>
          <w:szCs w:val="20"/>
        </w:rPr>
        <w:t xml:space="preserve"> in 16/23 – </w:t>
      </w:r>
      <w:proofErr w:type="spellStart"/>
      <w:r w:rsidR="00086EF3" w:rsidRPr="00086EF3">
        <w:rPr>
          <w:rFonts w:cs="Arial"/>
          <w:sz w:val="20"/>
          <w:szCs w:val="20"/>
        </w:rPr>
        <w:t>ZZPr</w:t>
      </w:r>
      <w:r w:rsidR="00086EF3">
        <w:rPr>
          <w:rFonts w:cs="Arial"/>
          <w:sz w:val="20"/>
          <w:szCs w:val="20"/>
        </w:rPr>
        <w:t>i</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AA79599" w14:textId="77777777" w:rsidR="00301EB6" w:rsidRPr="00301EB6" w:rsidRDefault="00301EB6" w:rsidP="00301EB6">
      <w:pPr>
        <w:pBdr>
          <w:bottom w:val="single" w:sz="12" w:space="1" w:color="auto"/>
        </w:pBdr>
        <w:jc w:val="both"/>
        <w:rPr>
          <w:rFonts w:cs="Arial"/>
          <w:sz w:val="20"/>
          <w:szCs w:val="20"/>
        </w:rPr>
      </w:pPr>
    </w:p>
    <w:p w14:paraId="4A22EA85"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388BC54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651C5A9B" w14:textId="77777777" w:rsidR="00301EB6" w:rsidRPr="00301EB6" w:rsidRDefault="00301EB6" w:rsidP="00F13E1F">
      <w:pPr>
        <w:numPr>
          <w:ilvl w:val="0"/>
          <w:numId w:val="29"/>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0BCCEB6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1EB89D" w14:textId="77777777" w:rsidTr="00301EB6">
        <w:tc>
          <w:tcPr>
            <w:tcW w:w="3097" w:type="dxa"/>
            <w:shd w:val="clear" w:color="auto" w:fill="DBE5F1" w:themeFill="accent1" w:themeFillTint="33"/>
          </w:tcPr>
          <w:p w14:paraId="4F6F1133"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72F3C25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0C747F1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C3D7C2F"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0DD2128F"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1A08B474" w14:textId="77777777" w:rsidTr="00301EB6">
        <w:tc>
          <w:tcPr>
            <w:tcW w:w="3097" w:type="dxa"/>
          </w:tcPr>
          <w:p w14:paraId="689D2F82" w14:textId="77777777" w:rsidR="00301EB6" w:rsidRPr="00301EB6" w:rsidRDefault="00301EB6" w:rsidP="00301EB6">
            <w:pPr>
              <w:tabs>
                <w:tab w:val="left" w:pos="1985"/>
              </w:tabs>
              <w:spacing w:before="120"/>
              <w:jc w:val="both"/>
              <w:rPr>
                <w:rFonts w:cs="Arial"/>
                <w:sz w:val="20"/>
                <w:szCs w:val="20"/>
              </w:rPr>
            </w:pPr>
          </w:p>
        </w:tc>
        <w:tc>
          <w:tcPr>
            <w:tcW w:w="3027" w:type="dxa"/>
          </w:tcPr>
          <w:p w14:paraId="71346B36" w14:textId="77777777" w:rsidR="00301EB6" w:rsidRPr="00301EB6" w:rsidRDefault="00301EB6" w:rsidP="00301EB6">
            <w:pPr>
              <w:tabs>
                <w:tab w:val="left" w:pos="1985"/>
              </w:tabs>
              <w:spacing w:before="120"/>
              <w:jc w:val="both"/>
              <w:rPr>
                <w:rFonts w:cs="Arial"/>
                <w:sz w:val="20"/>
                <w:szCs w:val="20"/>
              </w:rPr>
            </w:pPr>
          </w:p>
        </w:tc>
        <w:tc>
          <w:tcPr>
            <w:tcW w:w="2127" w:type="dxa"/>
          </w:tcPr>
          <w:p w14:paraId="0301E06C" w14:textId="77777777" w:rsidR="00301EB6" w:rsidRPr="00301EB6" w:rsidRDefault="00301EB6" w:rsidP="00301EB6">
            <w:pPr>
              <w:tabs>
                <w:tab w:val="left" w:pos="1985"/>
              </w:tabs>
              <w:spacing w:before="120"/>
              <w:jc w:val="both"/>
              <w:rPr>
                <w:rFonts w:cs="Arial"/>
                <w:sz w:val="20"/>
                <w:szCs w:val="20"/>
              </w:rPr>
            </w:pPr>
          </w:p>
        </w:tc>
        <w:tc>
          <w:tcPr>
            <w:tcW w:w="1269" w:type="dxa"/>
          </w:tcPr>
          <w:p w14:paraId="7A0B2EA0" w14:textId="77777777" w:rsidR="00301EB6" w:rsidRPr="00301EB6" w:rsidRDefault="00301EB6" w:rsidP="00301EB6">
            <w:pPr>
              <w:tabs>
                <w:tab w:val="left" w:pos="1985"/>
              </w:tabs>
              <w:spacing w:before="120"/>
              <w:jc w:val="both"/>
              <w:rPr>
                <w:rFonts w:cs="Arial"/>
                <w:sz w:val="20"/>
                <w:szCs w:val="20"/>
              </w:rPr>
            </w:pPr>
          </w:p>
        </w:tc>
      </w:tr>
      <w:tr w:rsidR="00301EB6" w:rsidRPr="00301EB6" w14:paraId="0D786047" w14:textId="77777777" w:rsidTr="00301EB6">
        <w:tc>
          <w:tcPr>
            <w:tcW w:w="3097" w:type="dxa"/>
          </w:tcPr>
          <w:p w14:paraId="5AFF8827" w14:textId="77777777" w:rsidR="00301EB6" w:rsidRPr="00301EB6" w:rsidRDefault="00301EB6" w:rsidP="00301EB6">
            <w:pPr>
              <w:tabs>
                <w:tab w:val="left" w:pos="1985"/>
              </w:tabs>
              <w:spacing w:before="120"/>
              <w:jc w:val="both"/>
              <w:rPr>
                <w:rFonts w:cs="Arial"/>
                <w:sz w:val="20"/>
                <w:szCs w:val="20"/>
              </w:rPr>
            </w:pPr>
          </w:p>
        </w:tc>
        <w:tc>
          <w:tcPr>
            <w:tcW w:w="3027" w:type="dxa"/>
          </w:tcPr>
          <w:p w14:paraId="18171AFC" w14:textId="77777777" w:rsidR="00301EB6" w:rsidRPr="00301EB6" w:rsidRDefault="00301EB6" w:rsidP="00301EB6">
            <w:pPr>
              <w:tabs>
                <w:tab w:val="left" w:pos="1985"/>
              </w:tabs>
              <w:spacing w:before="120"/>
              <w:jc w:val="both"/>
              <w:rPr>
                <w:rFonts w:cs="Arial"/>
                <w:sz w:val="20"/>
                <w:szCs w:val="20"/>
              </w:rPr>
            </w:pPr>
          </w:p>
        </w:tc>
        <w:tc>
          <w:tcPr>
            <w:tcW w:w="2127" w:type="dxa"/>
          </w:tcPr>
          <w:p w14:paraId="4972EEB8" w14:textId="77777777" w:rsidR="00301EB6" w:rsidRPr="00301EB6" w:rsidRDefault="00301EB6" w:rsidP="00301EB6">
            <w:pPr>
              <w:tabs>
                <w:tab w:val="left" w:pos="1985"/>
              </w:tabs>
              <w:spacing w:before="120"/>
              <w:jc w:val="both"/>
              <w:rPr>
                <w:rFonts w:cs="Arial"/>
                <w:sz w:val="20"/>
                <w:szCs w:val="20"/>
              </w:rPr>
            </w:pPr>
          </w:p>
        </w:tc>
        <w:tc>
          <w:tcPr>
            <w:tcW w:w="1269" w:type="dxa"/>
          </w:tcPr>
          <w:p w14:paraId="593CD306" w14:textId="77777777" w:rsidR="00301EB6" w:rsidRPr="00301EB6" w:rsidRDefault="00301EB6" w:rsidP="00301EB6">
            <w:pPr>
              <w:tabs>
                <w:tab w:val="left" w:pos="1985"/>
              </w:tabs>
              <w:spacing w:before="120"/>
              <w:jc w:val="both"/>
              <w:rPr>
                <w:rFonts w:cs="Arial"/>
                <w:sz w:val="20"/>
                <w:szCs w:val="20"/>
              </w:rPr>
            </w:pPr>
          </w:p>
        </w:tc>
      </w:tr>
      <w:tr w:rsidR="00301EB6" w:rsidRPr="00301EB6" w14:paraId="17F33ACC" w14:textId="77777777" w:rsidTr="00301EB6">
        <w:tc>
          <w:tcPr>
            <w:tcW w:w="3097" w:type="dxa"/>
          </w:tcPr>
          <w:p w14:paraId="5E124820" w14:textId="77777777" w:rsidR="00301EB6" w:rsidRPr="00301EB6" w:rsidRDefault="00301EB6" w:rsidP="00301EB6">
            <w:pPr>
              <w:tabs>
                <w:tab w:val="left" w:pos="1985"/>
              </w:tabs>
              <w:spacing w:before="120"/>
              <w:jc w:val="both"/>
              <w:rPr>
                <w:rFonts w:cs="Arial"/>
                <w:sz w:val="20"/>
                <w:szCs w:val="20"/>
              </w:rPr>
            </w:pPr>
          </w:p>
        </w:tc>
        <w:tc>
          <w:tcPr>
            <w:tcW w:w="3027" w:type="dxa"/>
          </w:tcPr>
          <w:p w14:paraId="7E65E6A3" w14:textId="77777777" w:rsidR="00301EB6" w:rsidRPr="00301EB6" w:rsidRDefault="00301EB6" w:rsidP="00301EB6">
            <w:pPr>
              <w:tabs>
                <w:tab w:val="left" w:pos="1985"/>
              </w:tabs>
              <w:spacing w:before="120"/>
              <w:jc w:val="both"/>
              <w:rPr>
                <w:rFonts w:cs="Arial"/>
                <w:sz w:val="20"/>
                <w:szCs w:val="20"/>
              </w:rPr>
            </w:pPr>
          </w:p>
        </w:tc>
        <w:tc>
          <w:tcPr>
            <w:tcW w:w="2127" w:type="dxa"/>
          </w:tcPr>
          <w:p w14:paraId="264DF473" w14:textId="77777777" w:rsidR="00301EB6" w:rsidRPr="00301EB6" w:rsidRDefault="00301EB6" w:rsidP="00301EB6">
            <w:pPr>
              <w:tabs>
                <w:tab w:val="left" w:pos="1985"/>
              </w:tabs>
              <w:spacing w:before="120"/>
              <w:jc w:val="both"/>
              <w:rPr>
                <w:rFonts w:cs="Arial"/>
                <w:sz w:val="20"/>
                <w:szCs w:val="20"/>
              </w:rPr>
            </w:pPr>
          </w:p>
        </w:tc>
        <w:tc>
          <w:tcPr>
            <w:tcW w:w="1269" w:type="dxa"/>
          </w:tcPr>
          <w:p w14:paraId="17A7B5B9" w14:textId="77777777" w:rsidR="00301EB6" w:rsidRPr="00301EB6" w:rsidRDefault="00301EB6" w:rsidP="00301EB6">
            <w:pPr>
              <w:tabs>
                <w:tab w:val="left" w:pos="1985"/>
              </w:tabs>
              <w:spacing w:before="120"/>
              <w:jc w:val="both"/>
              <w:rPr>
                <w:rFonts w:cs="Arial"/>
                <w:sz w:val="20"/>
                <w:szCs w:val="20"/>
              </w:rPr>
            </w:pPr>
          </w:p>
        </w:tc>
      </w:tr>
    </w:tbl>
    <w:p w14:paraId="69236D9D"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0F310125" w14:textId="77777777" w:rsidR="00301EB6" w:rsidRPr="00301EB6" w:rsidRDefault="00301EB6" w:rsidP="00F13E1F">
      <w:pPr>
        <w:numPr>
          <w:ilvl w:val="0"/>
          <w:numId w:val="29"/>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6605AB80"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35780E7F" w14:textId="77777777" w:rsidTr="00301EB6">
        <w:tc>
          <w:tcPr>
            <w:tcW w:w="3099" w:type="dxa"/>
            <w:shd w:val="clear" w:color="auto" w:fill="DBE5F1" w:themeFill="accent1" w:themeFillTint="33"/>
          </w:tcPr>
          <w:p w14:paraId="02913D2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18E380A5"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6ACB095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0A333A50"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6A50B68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48800F02" w14:textId="77777777" w:rsidTr="00301EB6">
        <w:tc>
          <w:tcPr>
            <w:tcW w:w="3099" w:type="dxa"/>
          </w:tcPr>
          <w:p w14:paraId="59D0FEB8" w14:textId="77777777" w:rsidR="00301EB6" w:rsidRPr="00301EB6" w:rsidRDefault="00301EB6" w:rsidP="00301EB6">
            <w:pPr>
              <w:tabs>
                <w:tab w:val="left" w:pos="1985"/>
              </w:tabs>
              <w:spacing w:before="120"/>
              <w:jc w:val="both"/>
              <w:rPr>
                <w:rFonts w:cs="Arial"/>
                <w:sz w:val="20"/>
                <w:szCs w:val="20"/>
              </w:rPr>
            </w:pPr>
          </w:p>
        </w:tc>
        <w:tc>
          <w:tcPr>
            <w:tcW w:w="3025" w:type="dxa"/>
          </w:tcPr>
          <w:p w14:paraId="41C8B7DA" w14:textId="77777777" w:rsidR="00301EB6" w:rsidRPr="00301EB6" w:rsidRDefault="00301EB6" w:rsidP="00301EB6">
            <w:pPr>
              <w:tabs>
                <w:tab w:val="left" w:pos="1985"/>
              </w:tabs>
              <w:spacing w:before="120"/>
              <w:jc w:val="both"/>
              <w:rPr>
                <w:rFonts w:cs="Arial"/>
                <w:sz w:val="20"/>
                <w:szCs w:val="20"/>
              </w:rPr>
            </w:pPr>
          </w:p>
        </w:tc>
        <w:tc>
          <w:tcPr>
            <w:tcW w:w="2127" w:type="dxa"/>
          </w:tcPr>
          <w:p w14:paraId="4C420C52" w14:textId="77777777" w:rsidR="00301EB6" w:rsidRPr="00301EB6" w:rsidRDefault="00301EB6" w:rsidP="00301EB6">
            <w:pPr>
              <w:tabs>
                <w:tab w:val="left" w:pos="1985"/>
              </w:tabs>
              <w:spacing w:before="120"/>
              <w:jc w:val="both"/>
              <w:rPr>
                <w:rFonts w:cs="Arial"/>
                <w:sz w:val="20"/>
                <w:szCs w:val="20"/>
              </w:rPr>
            </w:pPr>
          </w:p>
        </w:tc>
        <w:tc>
          <w:tcPr>
            <w:tcW w:w="1269" w:type="dxa"/>
          </w:tcPr>
          <w:p w14:paraId="1CDF95BC" w14:textId="77777777" w:rsidR="00301EB6" w:rsidRPr="00301EB6" w:rsidRDefault="00301EB6" w:rsidP="00301EB6">
            <w:pPr>
              <w:tabs>
                <w:tab w:val="left" w:pos="1985"/>
              </w:tabs>
              <w:spacing w:before="120"/>
              <w:jc w:val="both"/>
              <w:rPr>
                <w:rFonts w:cs="Arial"/>
                <w:sz w:val="20"/>
                <w:szCs w:val="20"/>
              </w:rPr>
            </w:pPr>
          </w:p>
        </w:tc>
      </w:tr>
      <w:tr w:rsidR="00301EB6" w:rsidRPr="00301EB6" w14:paraId="732E266C" w14:textId="77777777" w:rsidTr="00301EB6">
        <w:tc>
          <w:tcPr>
            <w:tcW w:w="3099" w:type="dxa"/>
          </w:tcPr>
          <w:p w14:paraId="73CCA507" w14:textId="77777777" w:rsidR="00301EB6" w:rsidRPr="00301EB6" w:rsidRDefault="00301EB6" w:rsidP="00301EB6">
            <w:pPr>
              <w:tabs>
                <w:tab w:val="left" w:pos="1985"/>
              </w:tabs>
              <w:spacing w:before="120"/>
              <w:jc w:val="both"/>
              <w:rPr>
                <w:rFonts w:cs="Arial"/>
                <w:sz w:val="20"/>
                <w:szCs w:val="20"/>
              </w:rPr>
            </w:pPr>
          </w:p>
        </w:tc>
        <w:tc>
          <w:tcPr>
            <w:tcW w:w="3025" w:type="dxa"/>
          </w:tcPr>
          <w:p w14:paraId="0CE3ED90" w14:textId="77777777" w:rsidR="00301EB6" w:rsidRPr="00301EB6" w:rsidRDefault="00301EB6" w:rsidP="00301EB6">
            <w:pPr>
              <w:tabs>
                <w:tab w:val="left" w:pos="1985"/>
              </w:tabs>
              <w:spacing w:before="120"/>
              <w:jc w:val="both"/>
              <w:rPr>
                <w:rFonts w:cs="Arial"/>
                <w:sz w:val="20"/>
                <w:szCs w:val="20"/>
              </w:rPr>
            </w:pPr>
          </w:p>
        </w:tc>
        <w:tc>
          <w:tcPr>
            <w:tcW w:w="2127" w:type="dxa"/>
          </w:tcPr>
          <w:p w14:paraId="1F1D7612" w14:textId="77777777" w:rsidR="00301EB6" w:rsidRPr="00301EB6" w:rsidRDefault="00301EB6" w:rsidP="00301EB6">
            <w:pPr>
              <w:tabs>
                <w:tab w:val="left" w:pos="1985"/>
              </w:tabs>
              <w:spacing w:before="120"/>
              <w:jc w:val="both"/>
              <w:rPr>
                <w:rFonts w:cs="Arial"/>
                <w:sz w:val="20"/>
                <w:szCs w:val="20"/>
              </w:rPr>
            </w:pPr>
          </w:p>
        </w:tc>
        <w:tc>
          <w:tcPr>
            <w:tcW w:w="1269" w:type="dxa"/>
          </w:tcPr>
          <w:p w14:paraId="48475253" w14:textId="77777777" w:rsidR="00301EB6" w:rsidRPr="00301EB6" w:rsidRDefault="00301EB6" w:rsidP="00301EB6">
            <w:pPr>
              <w:tabs>
                <w:tab w:val="left" w:pos="1985"/>
              </w:tabs>
              <w:spacing w:before="120"/>
              <w:jc w:val="both"/>
              <w:rPr>
                <w:rFonts w:cs="Arial"/>
                <w:sz w:val="20"/>
                <w:szCs w:val="20"/>
              </w:rPr>
            </w:pPr>
          </w:p>
        </w:tc>
      </w:tr>
      <w:tr w:rsidR="00301EB6" w:rsidRPr="00301EB6" w14:paraId="7C9B4A22" w14:textId="77777777" w:rsidTr="00301EB6">
        <w:tc>
          <w:tcPr>
            <w:tcW w:w="3099" w:type="dxa"/>
          </w:tcPr>
          <w:p w14:paraId="4C84E921" w14:textId="77777777" w:rsidR="00301EB6" w:rsidRPr="00301EB6" w:rsidRDefault="00301EB6" w:rsidP="00301EB6">
            <w:pPr>
              <w:tabs>
                <w:tab w:val="left" w:pos="1985"/>
              </w:tabs>
              <w:spacing w:before="120"/>
              <w:jc w:val="both"/>
              <w:rPr>
                <w:rFonts w:cs="Arial"/>
                <w:sz w:val="20"/>
                <w:szCs w:val="20"/>
              </w:rPr>
            </w:pPr>
          </w:p>
        </w:tc>
        <w:tc>
          <w:tcPr>
            <w:tcW w:w="3025" w:type="dxa"/>
          </w:tcPr>
          <w:p w14:paraId="21F08669" w14:textId="77777777" w:rsidR="00301EB6" w:rsidRPr="00301EB6" w:rsidRDefault="00301EB6" w:rsidP="00301EB6">
            <w:pPr>
              <w:tabs>
                <w:tab w:val="left" w:pos="1985"/>
              </w:tabs>
              <w:spacing w:before="120"/>
              <w:jc w:val="both"/>
              <w:rPr>
                <w:rFonts w:cs="Arial"/>
                <w:sz w:val="20"/>
                <w:szCs w:val="20"/>
              </w:rPr>
            </w:pPr>
          </w:p>
        </w:tc>
        <w:tc>
          <w:tcPr>
            <w:tcW w:w="2127" w:type="dxa"/>
          </w:tcPr>
          <w:p w14:paraId="23612172" w14:textId="77777777" w:rsidR="00301EB6" w:rsidRPr="00301EB6" w:rsidRDefault="00301EB6" w:rsidP="00301EB6">
            <w:pPr>
              <w:tabs>
                <w:tab w:val="left" w:pos="1985"/>
              </w:tabs>
              <w:spacing w:before="120"/>
              <w:jc w:val="both"/>
              <w:rPr>
                <w:rFonts w:cs="Arial"/>
                <w:sz w:val="20"/>
                <w:szCs w:val="20"/>
              </w:rPr>
            </w:pPr>
          </w:p>
        </w:tc>
        <w:tc>
          <w:tcPr>
            <w:tcW w:w="1269" w:type="dxa"/>
          </w:tcPr>
          <w:p w14:paraId="604CC7D6" w14:textId="77777777" w:rsidR="00301EB6" w:rsidRPr="00301EB6" w:rsidRDefault="00301EB6" w:rsidP="00301EB6">
            <w:pPr>
              <w:tabs>
                <w:tab w:val="left" w:pos="1985"/>
              </w:tabs>
              <w:spacing w:before="120"/>
              <w:jc w:val="both"/>
              <w:rPr>
                <w:rFonts w:cs="Arial"/>
                <w:sz w:val="20"/>
                <w:szCs w:val="20"/>
              </w:rPr>
            </w:pPr>
          </w:p>
        </w:tc>
      </w:tr>
    </w:tbl>
    <w:p w14:paraId="6C78020B"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52F35E66" w14:textId="77777777" w:rsidR="00301EB6" w:rsidRPr="00301EB6" w:rsidRDefault="00301EB6" w:rsidP="00301EB6">
      <w:pPr>
        <w:tabs>
          <w:tab w:val="left" w:pos="1985"/>
        </w:tabs>
        <w:jc w:val="both"/>
        <w:rPr>
          <w:rFonts w:cs="Arial"/>
          <w:sz w:val="20"/>
          <w:szCs w:val="20"/>
        </w:rPr>
      </w:pPr>
    </w:p>
    <w:p w14:paraId="5D795960" w14:textId="77777777" w:rsidR="00301EB6" w:rsidRPr="00301EB6" w:rsidRDefault="00301EB6" w:rsidP="00301EB6">
      <w:pPr>
        <w:tabs>
          <w:tab w:val="left" w:pos="1985"/>
        </w:tabs>
        <w:jc w:val="both"/>
        <w:rPr>
          <w:rFonts w:cs="Arial"/>
          <w:sz w:val="20"/>
          <w:szCs w:val="20"/>
        </w:rPr>
      </w:pPr>
    </w:p>
    <w:p w14:paraId="1366AE6A" w14:textId="77777777" w:rsidR="00301EB6" w:rsidRPr="00301EB6" w:rsidRDefault="00301EB6" w:rsidP="00F13E1F">
      <w:pPr>
        <w:numPr>
          <w:ilvl w:val="0"/>
          <w:numId w:val="29"/>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653DD99E"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78B358BC" w14:textId="77777777" w:rsidTr="00301EB6">
        <w:tc>
          <w:tcPr>
            <w:tcW w:w="3151" w:type="dxa"/>
            <w:shd w:val="clear" w:color="auto" w:fill="DBE5F1" w:themeFill="accent1" w:themeFillTint="33"/>
          </w:tcPr>
          <w:p w14:paraId="10D27CA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60609D5"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60B41C6D"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687A8FC8" w14:textId="77777777" w:rsidTr="00301EB6">
        <w:tc>
          <w:tcPr>
            <w:tcW w:w="3151" w:type="dxa"/>
          </w:tcPr>
          <w:p w14:paraId="13602E05" w14:textId="77777777" w:rsidR="00301EB6" w:rsidRPr="00301EB6" w:rsidRDefault="00301EB6" w:rsidP="00301EB6">
            <w:pPr>
              <w:tabs>
                <w:tab w:val="left" w:pos="1985"/>
              </w:tabs>
              <w:spacing w:before="120"/>
              <w:jc w:val="both"/>
              <w:rPr>
                <w:rFonts w:cs="Arial"/>
                <w:sz w:val="20"/>
                <w:szCs w:val="20"/>
              </w:rPr>
            </w:pPr>
          </w:p>
        </w:tc>
        <w:tc>
          <w:tcPr>
            <w:tcW w:w="3259" w:type="dxa"/>
          </w:tcPr>
          <w:p w14:paraId="6BD223E5" w14:textId="77777777" w:rsidR="00301EB6" w:rsidRPr="00301EB6" w:rsidRDefault="00301EB6" w:rsidP="00301EB6">
            <w:pPr>
              <w:tabs>
                <w:tab w:val="left" w:pos="1985"/>
              </w:tabs>
              <w:spacing w:before="120"/>
              <w:jc w:val="both"/>
              <w:rPr>
                <w:rFonts w:cs="Arial"/>
                <w:sz w:val="20"/>
                <w:szCs w:val="20"/>
              </w:rPr>
            </w:pPr>
          </w:p>
        </w:tc>
        <w:tc>
          <w:tcPr>
            <w:tcW w:w="3260" w:type="dxa"/>
          </w:tcPr>
          <w:p w14:paraId="77B7FD3A" w14:textId="77777777" w:rsidR="00301EB6" w:rsidRPr="00301EB6" w:rsidRDefault="00301EB6" w:rsidP="00301EB6">
            <w:pPr>
              <w:tabs>
                <w:tab w:val="left" w:pos="1985"/>
              </w:tabs>
              <w:spacing w:before="120"/>
              <w:jc w:val="both"/>
              <w:rPr>
                <w:rFonts w:cs="Arial"/>
                <w:sz w:val="20"/>
                <w:szCs w:val="20"/>
              </w:rPr>
            </w:pPr>
          </w:p>
        </w:tc>
      </w:tr>
      <w:tr w:rsidR="00301EB6" w:rsidRPr="00301EB6" w14:paraId="1F94F464" w14:textId="77777777" w:rsidTr="00301EB6">
        <w:tc>
          <w:tcPr>
            <w:tcW w:w="3151" w:type="dxa"/>
          </w:tcPr>
          <w:p w14:paraId="40EAD348" w14:textId="77777777" w:rsidR="00301EB6" w:rsidRPr="00301EB6" w:rsidRDefault="00301EB6" w:rsidP="00301EB6">
            <w:pPr>
              <w:tabs>
                <w:tab w:val="left" w:pos="1985"/>
              </w:tabs>
              <w:spacing w:before="120"/>
              <w:jc w:val="both"/>
              <w:rPr>
                <w:rFonts w:cs="Arial"/>
                <w:sz w:val="20"/>
                <w:szCs w:val="20"/>
              </w:rPr>
            </w:pPr>
          </w:p>
        </w:tc>
        <w:tc>
          <w:tcPr>
            <w:tcW w:w="3259" w:type="dxa"/>
          </w:tcPr>
          <w:p w14:paraId="0BB85304" w14:textId="77777777" w:rsidR="00301EB6" w:rsidRPr="00301EB6" w:rsidRDefault="00301EB6" w:rsidP="00301EB6">
            <w:pPr>
              <w:tabs>
                <w:tab w:val="left" w:pos="1985"/>
              </w:tabs>
              <w:spacing w:before="120"/>
              <w:jc w:val="both"/>
              <w:rPr>
                <w:rFonts w:cs="Arial"/>
                <w:sz w:val="20"/>
                <w:szCs w:val="20"/>
              </w:rPr>
            </w:pPr>
          </w:p>
        </w:tc>
        <w:tc>
          <w:tcPr>
            <w:tcW w:w="3260" w:type="dxa"/>
          </w:tcPr>
          <w:p w14:paraId="39557C79" w14:textId="77777777" w:rsidR="00301EB6" w:rsidRPr="00301EB6" w:rsidRDefault="00301EB6" w:rsidP="00301EB6">
            <w:pPr>
              <w:tabs>
                <w:tab w:val="left" w:pos="1985"/>
              </w:tabs>
              <w:spacing w:before="120"/>
              <w:jc w:val="both"/>
              <w:rPr>
                <w:rFonts w:cs="Arial"/>
                <w:sz w:val="20"/>
                <w:szCs w:val="20"/>
              </w:rPr>
            </w:pPr>
          </w:p>
        </w:tc>
      </w:tr>
    </w:tbl>
    <w:p w14:paraId="30707047"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6490265D"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ena družba ima v drugi večinski delež;</w:t>
      </w:r>
    </w:p>
    <w:p w14:paraId="091C9E12"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ena družba je odvisna od druge družbe;</w:t>
      </w:r>
    </w:p>
    <w:p w14:paraId="29E8DBAD"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sta dve družbi vzajemno kapitalsko udeleženi ali</w:t>
      </w:r>
    </w:p>
    <w:p w14:paraId="65404C18"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so družbe povezane s podjetniškimi pogodbami, med katere štejejo:</w:t>
      </w:r>
    </w:p>
    <w:p w14:paraId="6EB42329" w14:textId="77777777" w:rsidR="00301EB6" w:rsidRPr="00301EB6" w:rsidRDefault="00301EB6" w:rsidP="00F13E1F">
      <w:pPr>
        <w:numPr>
          <w:ilvl w:val="2"/>
          <w:numId w:val="13"/>
        </w:numPr>
        <w:contextualSpacing/>
        <w:jc w:val="both"/>
        <w:rPr>
          <w:rFonts w:cs="Arial"/>
          <w:bCs/>
          <w:sz w:val="20"/>
          <w:szCs w:val="20"/>
        </w:rPr>
      </w:pPr>
      <w:r w:rsidRPr="00301EB6">
        <w:rPr>
          <w:rFonts w:cs="Arial"/>
          <w:sz w:val="20"/>
          <w:szCs w:val="20"/>
        </w:rPr>
        <w:t>pogodba o obvladovanju;</w:t>
      </w:r>
    </w:p>
    <w:p w14:paraId="0FB5D20F" w14:textId="77777777" w:rsidR="00301EB6" w:rsidRPr="00301EB6" w:rsidRDefault="00301EB6" w:rsidP="00F13E1F">
      <w:pPr>
        <w:numPr>
          <w:ilvl w:val="2"/>
          <w:numId w:val="13"/>
        </w:numPr>
        <w:contextualSpacing/>
        <w:jc w:val="both"/>
        <w:rPr>
          <w:rFonts w:cs="Arial"/>
          <w:bCs/>
          <w:sz w:val="20"/>
          <w:szCs w:val="20"/>
        </w:rPr>
      </w:pPr>
      <w:r w:rsidRPr="00301EB6">
        <w:rPr>
          <w:rFonts w:cs="Arial"/>
          <w:sz w:val="20"/>
          <w:szCs w:val="20"/>
        </w:rPr>
        <w:t>pogodba o prenosu dobička;</w:t>
      </w:r>
    </w:p>
    <w:p w14:paraId="4D484E28" w14:textId="77777777" w:rsidR="00301EB6" w:rsidRPr="00301EB6" w:rsidRDefault="00301EB6" w:rsidP="00F13E1F">
      <w:pPr>
        <w:numPr>
          <w:ilvl w:val="2"/>
          <w:numId w:val="13"/>
        </w:numPr>
        <w:contextualSpacing/>
        <w:jc w:val="both"/>
        <w:rPr>
          <w:rFonts w:cs="Arial"/>
          <w:bCs/>
          <w:sz w:val="20"/>
          <w:szCs w:val="20"/>
        </w:rPr>
      </w:pPr>
      <w:r w:rsidRPr="00301EB6">
        <w:rPr>
          <w:rFonts w:cs="Arial"/>
          <w:sz w:val="20"/>
          <w:szCs w:val="20"/>
        </w:rPr>
        <w:t>pogodba o profitni skupnosti;</w:t>
      </w:r>
    </w:p>
    <w:p w14:paraId="69EB4406" w14:textId="77777777" w:rsidR="00301EB6" w:rsidRPr="00301EB6" w:rsidRDefault="00301EB6" w:rsidP="00F13E1F">
      <w:pPr>
        <w:numPr>
          <w:ilvl w:val="2"/>
          <w:numId w:val="13"/>
        </w:numPr>
        <w:spacing w:before="120"/>
        <w:contextualSpacing/>
        <w:jc w:val="both"/>
        <w:rPr>
          <w:rFonts w:cs="Arial"/>
          <w:b/>
          <w:sz w:val="20"/>
          <w:szCs w:val="20"/>
        </w:rPr>
      </w:pPr>
      <w:r w:rsidRPr="00301EB6">
        <w:rPr>
          <w:rFonts w:cs="Arial"/>
          <w:sz w:val="20"/>
          <w:szCs w:val="20"/>
        </w:rPr>
        <w:t>pogodba o delnem prenosu dobička in</w:t>
      </w:r>
    </w:p>
    <w:p w14:paraId="019D7ED0" w14:textId="77777777" w:rsidR="00301EB6" w:rsidRPr="00301EB6" w:rsidRDefault="00301EB6" w:rsidP="00F13E1F">
      <w:pPr>
        <w:numPr>
          <w:ilvl w:val="2"/>
          <w:numId w:val="13"/>
        </w:numPr>
        <w:spacing w:before="120"/>
        <w:contextualSpacing/>
        <w:jc w:val="both"/>
        <w:rPr>
          <w:rFonts w:cs="Arial"/>
          <w:b/>
          <w:sz w:val="20"/>
          <w:szCs w:val="20"/>
        </w:rPr>
      </w:pPr>
      <w:r w:rsidRPr="00301EB6">
        <w:rPr>
          <w:rFonts w:cs="Arial"/>
          <w:sz w:val="20"/>
          <w:szCs w:val="20"/>
        </w:rPr>
        <w:t>pogodba o zakupu obrata, pogodba o prepustitvi obrata.</w:t>
      </w:r>
    </w:p>
    <w:p w14:paraId="1216A2DE" w14:textId="77777777" w:rsidR="00301EB6" w:rsidRPr="00301EB6" w:rsidRDefault="00301EB6" w:rsidP="00301EB6">
      <w:pPr>
        <w:tabs>
          <w:tab w:val="left" w:pos="1985"/>
        </w:tabs>
        <w:spacing w:before="120"/>
        <w:jc w:val="both"/>
        <w:rPr>
          <w:rFonts w:cs="Arial"/>
          <w:b/>
          <w:sz w:val="20"/>
          <w:szCs w:val="20"/>
        </w:rPr>
      </w:pPr>
    </w:p>
    <w:p w14:paraId="0972E60F"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6782A60" w14:textId="77777777" w:rsidTr="00301EB6">
        <w:trPr>
          <w:cantSplit/>
        </w:trPr>
        <w:tc>
          <w:tcPr>
            <w:tcW w:w="3119" w:type="dxa"/>
            <w:tcBorders>
              <w:bottom w:val="single" w:sz="4" w:space="0" w:color="auto"/>
              <w:right w:val="nil"/>
            </w:tcBorders>
            <w:shd w:val="clear" w:color="auto" w:fill="DBE5F1" w:themeFill="accent1" w:themeFillTint="33"/>
            <w:vAlign w:val="center"/>
          </w:tcPr>
          <w:p w14:paraId="17F09067"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02E06B11"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0005408A"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AFE9A19"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146ABBED" w14:textId="77777777" w:rsidR="00301EB6" w:rsidRPr="00301EB6" w:rsidRDefault="00301EB6" w:rsidP="00835B22">
            <w:pPr>
              <w:keepNext/>
              <w:spacing w:before="120" w:after="120"/>
              <w:ind w:left="142"/>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5DB83CE7"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64BB388"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6489A0B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0EE730E6"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74D7F50F" w14:textId="77777777" w:rsidTr="00301EB6">
        <w:trPr>
          <w:cantSplit/>
          <w:trHeight w:val="592"/>
        </w:trPr>
        <w:tc>
          <w:tcPr>
            <w:tcW w:w="3119" w:type="dxa"/>
            <w:tcBorders>
              <w:right w:val="nil"/>
            </w:tcBorders>
            <w:shd w:val="clear" w:color="auto" w:fill="DBE5F1" w:themeFill="accent1" w:themeFillTint="33"/>
            <w:vAlign w:val="center"/>
          </w:tcPr>
          <w:p w14:paraId="3133494A"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78F7068" w14:textId="77777777" w:rsidR="00301EB6" w:rsidRPr="00301EB6" w:rsidRDefault="00301EB6" w:rsidP="00301EB6">
            <w:pPr>
              <w:spacing w:before="120" w:after="120"/>
              <w:jc w:val="both"/>
              <w:rPr>
                <w:rFonts w:cs="Arial"/>
                <w:b/>
                <w:noProof/>
                <w:color w:val="000000"/>
                <w:sz w:val="20"/>
                <w:szCs w:val="20"/>
              </w:rPr>
            </w:pPr>
          </w:p>
        </w:tc>
      </w:tr>
      <w:tr w:rsidR="00301EB6" w:rsidRPr="00301EB6" w14:paraId="29DADE47" w14:textId="77777777" w:rsidTr="00301EB6">
        <w:trPr>
          <w:cantSplit/>
          <w:trHeight w:val="592"/>
        </w:trPr>
        <w:tc>
          <w:tcPr>
            <w:tcW w:w="3119" w:type="dxa"/>
            <w:tcBorders>
              <w:right w:val="nil"/>
            </w:tcBorders>
            <w:shd w:val="clear" w:color="auto" w:fill="DBE5F1" w:themeFill="accent1" w:themeFillTint="33"/>
            <w:vAlign w:val="center"/>
          </w:tcPr>
          <w:p w14:paraId="1BE131E5"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2943D1F8" w14:textId="77777777" w:rsidR="00301EB6" w:rsidRPr="00301EB6" w:rsidRDefault="00301EB6" w:rsidP="00301EB6">
            <w:pPr>
              <w:spacing w:before="120" w:after="120"/>
              <w:jc w:val="both"/>
              <w:rPr>
                <w:rFonts w:cs="Arial"/>
                <w:b/>
                <w:noProof/>
                <w:color w:val="000000"/>
                <w:sz w:val="20"/>
                <w:szCs w:val="20"/>
              </w:rPr>
            </w:pPr>
          </w:p>
        </w:tc>
      </w:tr>
    </w:tbl>
    <w:p w14:paraId="4C8E12B3" w14:textId="77777777" w:rsidR="00301EB6" w:rsidRPr="00301EB6" w:rsidRDefault="00301EB6" w:rsidP="00301EB6">
      <w:pPr>
        <w:tabs>
          <w:tab w:val="num" w:pos="567"/>
        </w:tabs>
        <w:ind w:hanging="502"/>
        <w:jc w:val="both"/>
        <w:rPr>
          <w:rFonts w:cs="Arial"/>
          <w:noProof/>
          <w:sz w:val="20"/>
          <w:szCs w:val="20"/>
        </w:rPr>
      </w:pPr>
    </w:p>
    <w:p w14:paraId="01702CC1" w14:textId="77777777" w:rsidR="00301EB6" w:rsidRPr="00301EB6" w:rsidRDefault="00301EB6" w:rsidP="00301EB6">
      <w:pPr>
        <w:tabs>
          <w:tab w:val="num" w:pos="567"/>
        </w:tabs>
        <w:ind w:hanging="502"/>
        <w:jc w:val="both"/>
        <w:rPr>
          <w:rFonts w:cs="Arial"/>
          <w:noProof/>
          <w:sz w:val="20"/>
          <w:szCs w:val="20"/>
        </w:rPr>
      </w:pPr>
    </w:p>
    <w:p w14:paraId="4771A5C7"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6DF1AFF0"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BF77E06" w14:textId="77777777" w:rsidR="00301EB6" w:rsidRPr="00301EB6" w:rsidRDefault="00301EB6" w:rsidP="00301EB6">
      <w:pPr>
        <w:jc w:val="both"/>
        <w:rPr>
          <w:rFonts w:cs="Arial"/>
          <w:bCs/>
          <w:sz w:val="20"/>
          <w:szCs w:val="20"/>
          <w:u w:val="single"/>
        </w:rPr>
      </w:pPr>
    </w:p>
    <w:p w14:paraId="7D9B893E" w14:textId="77777777" w:rsidR="00301EB6" w:rsidRPr="00301EB6" w:rsidRDefault="00301EB6" w:rsidP="00301EB6">
      <w:pPr>
        <w:jc w:val="both"/>
        <w:rPr>
          <w:rFonts w:eastAsia="Calibri" w:cs="Arial"/>
          <w:b/>
          <w:color w:val="0070C0"/>
          <w:sz w:val="20"/>
          <w:szCs w:val="20"/>
        </w:rPr>
      </w:pPr>
    </w:p>
    <w:p w14:paraId="52ED11BF" w14:textId="312321C6" w:rsidR="00301EB6" w:rsidRPr="00032833" w:rsidRDefault="00032833" w:rsidP="00301EB6">
      <w:pPr>
        <w:spacing w:after="200" w:line="276" w:lineRule="auto"/>
        <w:rPr>
          <w:rFonts w:cs="Arial"/>
          <w:sz w:val="20"/>
          <w:szCs w:val="20"/>
          <w:u w:val="single"/>
        </w:rPr>
      </w:pPr>
      <w:r w:rsidRPr="00032833">
        <w:rPr>
          <w:rFonts w:cs="Arial"/>
          <w:sz w:val="20"/>
          <w:szCs w:val="20"/>
          <w:u w:val="single"/>
        </w:rPr>
        <w:t>Vpogled v vsebino tega obrazca s strani tretjih oseb je možen samo na podlagi ustrezne zakonske podlage.</w:t>
      </w:r>
    </w:p>
    <w:p w14:paraId="6BCEC0E6" w14:textId="3D4397FC"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112" w:name="_Toc138333556"/>
      <w:bookmarkStart w:id="113" w:name="_Toc140054130"/>
      <w:bookmarkStart w:id="114" w:name="_Toc140054683"/>
      <w:r w:rsidRPr="00231C4D">
        <w:rPr>
          <w:iCs/>
          <w:color w:val="548DD4" w:themeColor="text2" w:themeTint="99"/>
          <w:sz w:val="20"/>
          <w:szCs w:val="20"/>
        </w:rPr>
        <w:lastRenderedPageBreak/>
        <w:t>PRILOGA D/</w:t>
      </w:r>
      <w:r w:rsidR="00032833">
        <w:rPr>
          <w:iCs/>
          <w:color w:val="548DD4" w:themeColor="text2" w:themeTint="99"/>
          <w:sz w:val="20"/>
          <w:szCs w:val="20"/>
        </w:rPr>
        <w:t>6</w:t>
      </w:r>
      <w:r w:rsidRPr="00231C4D">
        <w:rPr>
          <w:iCs/>
          <w:color w:val="548DD4" w:themeColor="text2" w:themeTint="99"/>
          <w:sz w:val="20"/>
          <w:szCs w:val="20"/>
        </w:rPr>
        <w:t>a</w:t>
      </w:r>
      <w:bookmarkEnd w:id="112"/>
      <w:bookmarkEnd w:id="113"/>
      <w:bookmarkEnd w:id="114"/>
      <w:r w:rsidRPr="00301EB6">
        <w:rPr>
          <w:rFonts w:eastAsia="Calibri"/>
          <w:b w:val="0"/>
          <w:color w:val="0070C0"/>
          <w:sz w:val="20"/>
          <w:szCs w:val="20"/>
        </w:rPr>
        <w:t xml:space="preserve"> </w:t>
      </w:r>
    </w:p>
    <w:p w14:paraId="75CB22B3" w14:textId="77777777" w:rsidR="00301EB6" w:rsidRPr="00301EB6" w:rsidRDefault="00301EB6" w:rsidP="00301EB6">
      <w:pPr>
        <w:jc w:val="both"/>
        <w:rPr>
          <w:rFonts w:eastAsia="Calibri" w:cs="Arial"/>
          <w:sz w:val="20"/>
          <w:szCs w:val="20"/>
        </w:rPr>
      </w:pPr>
    </w:p>
    <w:p w14:paraId="330712BC" w14:textId="77777777" w:rsidR="00301EB6" w:rsidRPr="00301EB6" w:rsidRDefault="00301EB6" w:rsidP="00301EB6">
      <w:pPr>
        <w:jc w:val="center"/>
        <w:rPr>
          <w:rFonts w:eastAsia="Calibri" w:cs="Arial"/>
          <w:b/>
          <w:sz w:val="20"/>
          <w:szCs w:val="20"/>
        </w:rPr>
      </w:pPr>
    </w:p>
    <w:p w14:paraId="31668D11"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463E85B0"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79B99D6" w14:textId="77777777" w:rsidR="00301EB6" w:rsidRPr="00301EB6" w:rsidRDefault="00301EB6" w:rsidP="00301EB6">
      <w:pPr>
        <w:jc w:val="both"/>
        <w:rPr>
          <w:rFonts w:eastAsia="Calibri" w:cs="Arial"/>
          <w:sz w:val="20"/>
          <w:szCs w:val="20"/>
        </w:rPr>
      </w:pPr>
    </w:p>
    <w:p w14:paraId="57698BF8" w14:textId="77777777" w:rsidR="00301EB6" w:rsidRPr="00301EB6" w:rsidRDefault="00301EB6" w:rsidP="00301EB6">
      <w:pPr>
        <w:jc w:val="both"/>
        <w:rPr>
          <w:rFonts w:eastAsia="Calibri" w:cs="Arial"/>
          <w:sz w:val="20"/>
          <w:szCs w:val="20"/>
        </w:rPr>
      </w:pPr>
    </w:p>
    <w:p w14:paraId="072B922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2D92623F"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7B7324B9" w14:textId="77777777" w:rsidTr="00855071">
        <w:tc>
          <w:tcPr>
            <w:tcW w:w="3397" w:type="dxa"/>
            <w:shd w:val="clear" w:color="auto" w:fill="DBE5F1" w:themeFill="accent1" w:themeFillTint="33"/>
            <w:vAlign w:val="center"/>
          </w:tcPr>
          <w:p w14:paraId="63CFC554"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34D21B6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21DAAB46" w14:textId="77777777" w:rsidTr="00855071">
        <w:trPr>
          <w:trHeight w:val="472"/>
        </w:trPr>
        <w:tc>
          <w:tcPr>
            <w:tcW w:w="3397" w:type="dxa"/>
            <w:shd w:val="clear" w:color="auto" w:fill="DBE5F1" w:themeFill="accent1" w:themeFillTint="33"/>
            <w:vAlign w:val="center"/>
          </w:tcPr>
          <w:p w14:paraId="0B54BE47"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4D146104" w14:textId="4C0BBDAF" w:rsidR="00301EB6" w:rsidRPr="00301EB6" w:rsidRDefault="00E452A5" w:rsidP="00301EB6">
            <w:pPr>
              <w:rPr>
                <w:rFonts w:cs="Arial"/>
                <w:snapToGrid w:val="0"/>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r w:rsidR="00301EB6" w:rsidRPr="00301EB6">
              <w:rPr>
                <w:rFonts w:cs="Arial"/>
                <w:snapToGrid w:val="0"/>
                <w:sz w:val="20"/>
                <w:szCs w:val="20"/>
              </w:rPr>
              <w:t xml:space="preserve"> </w:t>
            </w:r>
          </w:p>
        </w:tc>
      </w:tr>
      <w:tr w:rsidR="00301EB6" w:rsidRPr="00301EB6" w14:paraId="4E05477B" w14:textId="77777777" w:rsidTr="00855071">
        <w:trPr>
          <w:trHeight w:val="375"/>
        </w:trPr>
        <w:tc>
          <w:tcPr>
            <w:tcW w:w="3397" w:type="dxa"/>
            <w:shd w:val="clear" w:color="auto" w:fill="DBE5F1" w:themeFill="accent1" w:themeFillTint="33"/>
            <w:vAlign w:val="center"/>
          </w:tcPr>
          <w:p w14:paraId="5CE96795"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0137A017" w14:textId="0F1E30BA" w:rsidR="00301EB6" w:rsidRPr="00301EB6" w:rsidRDefault="00E452A5" w:rsidP="00301EB6">
            <w:pPr>
              <w:rPr>
                <w:rFonts w:cs="Arial"/>
                <w:snapToGrid w:val="0"/>
                <w:sz w:val="20"/>
                <w:szCs w:val="20"/>
              </w:rPr>
            </w:pPr>
            <w:r>
              <w:rPr>
                <w:rFonts w:cs="Arial"/>
                <w:snapToGrid w:val="0"/>
                <w:sz w:val="20"/>
                <w:szCs w:val="20"/>
              </w:rPr>
              <w:t>285-44</w:t>
            </w:r>
          </w:p>
        </w:tc>
      </w:tr>
    </w:tbl>
    <w:p w14:paraId="3B940B35" w14:textId="77777777" w:rsidR="00301EB6" w:rsidRPr="00301EB6" w:rsidRDefault="00301EB6" w:rsidP="00301EB6">
      <w:pPr>
        <w:rPr>
          <w:rFonts w:eastAsia="Calibri" w:cs="Arial"/>
          <w:sz w:val="20"/>
          <w:szCs w:val="20"/>
        </w:rPr>
      </w:pPr>
    </w:p>
    <w:p w14:paraId="397EC72C" w14:textId="77777777" w:rsidR="00301EB6" w:rsidRPr="00301EB6" w:rsidRDefault="00301EB6" w:rsidP="00301EB6">
      <w:pPr>
        <w:pBdr>
          <w:bottom w:val="single" w:sz="12" w:space="1" w:color="auto"/>
        </w:pBdr>
        <w:rPr>
          <w:rFonts w:eastAsia="Calibri" w:cs="Arial"/>
          <w:sz w:val="20"/>
          <w:szCs w:val="20"/>
        </w:rPr>
      </w:pPr>
    </w:p>
    <w:p w14:paraId="4FABB16F"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08C2CFFC" w14:textId="77777777" w:rsidR="00301EB6" w:rsidRPr="00301EB6" w:rsidRDefault="00301EB6" w:rsidP="00301EB6">
      <w:pPr>
        <w:jc w:val="both"/>
        <w:rPr>
          <w:rFonts w:eastAsia="Calibri" w:cs="Arial"/>
          <w:sz w:val="20"/>
          <w:szCs w:val="20"/>
        </w:rPr>
      </w:pPr>
    </w:p>
    <w:p w14:paraId="34B1B629" w14:textId="77777777" w:rsidR="00301EB6" w:rsidRPr="00301EB6" w:rsidRDefault="00301EB6" w:rsidP="00301EB6">
      <w:pPr>
        <w:jc w:val="both"/>
        <w:rPr>
          <w:rFonts w:eastAsia="Calibri" w:cs="Arial"/>
          <w:sz w:val="20"/>
          <w:szCs w:val="20"/>
        </w:rPr>
      </w:pPr>
    </w:p>
    <w:p w14:paraId="20A624E7" w14:textId="4A7CD6A4"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103AF9" w:rsidRPr="00103AF9">
        <w:rPr>
          <w:rFonts w:eastAsia="Calibri" w:cs="Arial"/>
          <w:sz w:val="20"/>
          <w:szCs w:val="20"/>
        </w:rPr>
        <w:t xml:space="preserve">Uradni list RS, št. 69/11 – uradno prečiščeno besedilo, 158/20, 3/22 – </w:t>
      </w:r>
      <w:proofErr w:type="spellStart"/>
      <w:r w:rsidR="00103AF9" w:rsidRPr="00103AF9">
        <w:rPr>
          <w:rFonts w:eastAsia="Calibri" w:cs="Arial"/>
          <w:sz w:val="20"/>
          <w:szCs w:val="20"/>
        </w:rPr>
        <w:t>ZDeb</w:t>
      </w:r>
      <w:proofErr w:type="spellEnd"/>
      <w:r w:rsidR="00103AF9" w:rsidRPr="00103AF9">
        <w:rPr>
          <w:rFonts w:eastAsia="Calibri" w:cs="Arial"/>
          <w:sz w:val="20"/>
          <w:szCs w:val="20"/>
        </w:rPr>
        <w:t xml:space="preserve"> in 16/23 – </w:t>
      </w:r>
      <w:proofErr w:type="spellStart"/>
      <w:r w:rsidR="00103AF9" w:rsidRPr="00103AF9">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0E27BE0" w14:textId="77777777" w:rsidR="00301EB6" w:rsidRPr="00301EB6" w:rsidRDefault="00301EB6" w:rsidP="00301EB6">
      <w:pPr>
        <w:spacing w:before="60" w:after="60"/>
        <w:jc w:val="both"/>
        <w:rPr>
          <w:rFonts w:eastAsia="Calibri" w:cs="Arial"/>
          <w:sz w:val="20"/>
          <w:szCs w:val="20"/>
        </w:rPr>
      </w:pPr>
    </w:p>
    <w:p w14:paraId="2BB6FE9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2650D160" w14:textId="77777777" w:rsidR="00301EB6" w:rsidRPr="00301EB6" w:rsidRDefault="00301EB6" w:rsidP="00301EB6">
      <w:pPr>
        <w:jc w:val="both"/>
        <w:rPr>
          <w:rFonts w:eastAsia="Calibri" w:cs="Arial"/>
          <w:sz w:val="20"/>
          <w:szCs w:val="20"/>
        </w:rPr>
      </w:pPr>
    </w:p>
    <w:p w14:paraId="057D1B68" w14:textId="77777777" w:rsidR="00301EB6" w:rsidRPr="00301EB6" w:rsidRDefault="00301EB6" w:rsidP="00301EB6">
      <w:pPr>
        <w:jc w:val="both"/>
        <w:rPr>
          <w:rFonts w:eastAsia="Calibri" w:cs="Arial"/>
          <w:sz w:val="20"/>
          <w:szCs w:val="20"/>
        </w:rPr>
      </w:pPr>
    </w:p>
    <w:p w14:paraId="2B911BDB"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29F6EC2A" w14:textId="77777777" w:rsidTr="00301EB6">
        <w:trPr>
          <w:cantSplit/>
        </w:trPr>
        <w:tc>
          <w:tcPr>
            <w:tcW w:w="4361" w:type="dxa"/>
          </w:tcPr>
          <w:p w14:paraId="78E66770"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3A1B2D72"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3FAB4EB2" w14:textId="77777777" w:rsidR="00301EB6" w:rsidRPr="00301EB6" w:rsidRDefault="00301EB6" w:rsidP="00301EB6">
            <w:pPr>
              <w:jc w:val="both"/>
              <w:rPr>
                <w:rFonts w:eastAsia="Calibri" w:cs="Arial"/>
                <w:sz w:val="20"/>
                <w:szCs w:val="20"/>
              </w:rPr>
            </w:pPr>
          </w:p>
        </w:tc>
      </w:tr>
      <w:tr w:rsidR="00301EB6" w:rsidRPr="00301EB6" w14:paraId="07861AA4" w14:textId="77777777" w:rsidTr="00301EB6">
        <w:trPr>
          <w:cantSplit/>
        </w:trPr>
        <w:tc>
          <w:tcPr>
            <w:tcW w:w="4361" w:type="dxa"/>
          </w:tcPr>
          <w:p w14:paraId="00CED783" w14:textId="77777777" w:rsidR="00301EB6" w:rsidRPr="00301EB6" w:rsidRDefault="00301EB6" w:rsidP="00301EB6">
            <w:pPr>
              <w:jc w:val="both"/>
              <w:rPr>
                <w:rFonts w:eastAsia="Calibri" w:cs="Arial"/>
                <w:sz w:val="20"/>
                <w:szCs w:val="20"/>
              </w:rPr>
            </w:pPr>
          </w:p>
        </w:tc>
        <w:tc>
          <w:tcPr>
            <w:tcW w:w="4361" w:type="dxa"/>
          </w:tcPr>
          <w:p w14:paraId="1A2E5E4F" w14:textId="77777777" w:rsidR="00301EB6" w:rsidRPr="00301EB6" w:rsidRDefault="00301EB6" w:rsidP="00301EB6">
            <w:pPr>
              <w:jc w:val="both"/>
              <w:rPr>
                <w:rFonts w:eastAsia="Calibri" w:cs="Arial"/>
                <w:sz w:val="20"/>
                <w:szCs w:val="20"/>
              </w:rPr>
            </w:pPr>
          </w:p>
          <w:p w14:paraId="7FE4CC7F"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3EB8B010" w14:textId="77777777" w:rsidR="00301EB6" w:rsidRPr="00301EB6" w:rsidRDefault="00301EB6" w:rsidP="00301EB6">
      <w:pPr>
        <w:jc w:val="both"/>
        <w:rPr>
          <w:rFonts w:eastAsia="Calibri" w:cs="Arial"/>
          <w:b/>
          <w:sz w:val="20"/>
          <w:szCs w:val="20"/>
        </w:rPr>
      </w:pPr>
    </w:p>
    <w:p w14:paraId="2971D480" w14:textId="77777777" w:rsidR="00032833" w:rsidRDefault="00032833" w:rsidP="00301EB6">
      <w:pPr>
        <w:jc w:val="right"/>
        <w:rPr>
          <w:rFonts w:cs="Arial"/>
          <w:b/>
          <w:sz w:val="20"/>
          <w:szCs w:val="20"/>
        </w:rPr>
      </w:pPr>
    </w:p>
    <w:p w14:paraId="74327568" w14:textId="77777777" w:rsidR="00032833" w:rsidRDefault="00032833" w:rsidP="00301EB6">
      <w:pPr>
        <w:jc w:val="right"/>
        <w:rPr>
          <w:rFonts w:cs="Arial"/>
          <w:b/>
          <w:sz w:val="20"/>
          <w:szCs w:val="20"/>
        </w:rPr>
      </w:pPr>
    </w:p>
    <w:p w14:paraId="79CB720D" w14:textId="77777777" w:rsidR="00032833" w:rsidRDefault="00032833" w:rsidP="00301EB6">
      <w:pPr>
        <w:jc w:val="right"/>
        <w:rPr>
          <w:rFonts w:cs="Arial"/>
          <w:b/>
          <w:sz w:val="20"/>
          <w:szCs w:val="20"/>
        </w:rPr>
      </w:pPr>
    </w:p>
    <w:p w14:paraId="4E595DA6" w14:textId="77777777" w:rsidR="00032833" w:rsidRDefault="00032833">
      <w:pPr>
        <w:rPr>
          <w:rFonts w:eastAsia="Calibri" w:cs="Arial"/>
          <w:b/>
          <w:color w:val="0070C0"/>
          <w:sz w:val="20"/>
          <w:szCs w:val="20"/>
        </w:rPr>
      </w:pPr>
      <w:r>
        <w:rPr>
          <w:rFonts w:eastAsia="Calibri" w:cs="Arial"/>
          <w:b/>
          <w:color w:val="0070C0"/>
          <w:sz w:val="20"/>
          <w:szCs w:val="20"/>
        </w:rPr>
        <w:br w:type="page"/>
      </w:r>
    </w:p>
    <w:p w14:paraId="0CE35DC1" w14:textId="757D4E59" w:rsidR="00032833" w:rsidRDefault="00032833" w:rsidP="00032833">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7</w:t>
      </w:r>
      <w:r w:rsidRPr="00CE79DA">
        <w:rPr>
          <w:rFonts w:eastAsia="Calibri" w:cs="Arial"/>
          <w:b/>
          <w:color w:val="0070C0"/>
          <w:sz w:val="20"/>
          <w:szCs w:val="20"/>
        </w:rPr>
        <w:t xml:space="preserve"> </w:t>
      </w:r>
    </w:p>
    <w:p w14:paraId="09906080" w14:textId="77777777" w:rsidR="00032833" w:rsidRDefault="00032833" w:rsidP="00032833">
      <w:pPr>
        <w:jc w:val="right"/>
        <w:rPr>
          <w:rFonts w:eastAsia="Calibri" w:cs="Arial"/>
          <w:b/>
          <w:color w:val="0070C0"/>
          <w:sz w:val="20"/>
          <w:szCs w:val="20"/>
        </w:rPr>
      </w:pPr>
    </w:p>
    <w:p w14:paraId="6B627A3D" w14:textId="77777777" w:rsidR="00032833" w:rsidRPr="00F261D4" w:rsidRDefault="00032833" w:rsidP="00032833">
      <w:pPr>
        <w:jc w:val="center"/>
        <w:rPr>
          <w:rFonts w:eastAsia="Calibri" w:cs="Arial"/>
          <w:b/>
          <w:sz w:val="20"/>
          <w:szCs w:val="20"/>
        </w:rPr>
      </w:pPr>
      <w:r w:rsidRPr="00F261D4">
        <w:rPr>
          <w:rFonts w:eastAsia="Calibri" w:cs="Arial"/>
          <w:b/>
          <w:sz w:val="20"/>
          <w:szCs w:val="20"/>
        </w:rPr>
        <w:t>IZJAVA O NEOBSTOJU RAZLOGOV ZA IZKLJUČITEV</w:t>
      </w:r>
    </w:p>
    <w:p w14:paraId="3BF868A7" w14:textId="07749E1B" w:rsidR="00032833" w:rsidRDefault="00032833" w:rsidP="00032833">
      <w:pPr>
        <w:jc w:val="center"/>
        <w:rPr>
          <w:rFonts w:eastAsia="Calibri" w:cs="Arial"/>
          <w:b/>
          <w:sz w:val="20"/>
          <w:szCs w:val="20"/>
        </w:rPr>
      </w:pPr>
      <w:r w:rsidRPr="00F261D4">
        <w:rPr>
          <w:rFonts w:eastAsia="Calibri" w:cs="Arial"/>
          <w:b/>
          <w:sz w:val="20"/>
          <w:szCs w:val="20"/>
        </w:rPr>
        <w:t xml:space="preserve"> IZ 5K. ČLENA UREDBE SVETA (EU) 2022/576</w:t>
      </w:r>
      <w:r w:rsidR="00B47EAD">
        <w:rPr>
          <w:rFonts w:eastAsia="Calibri" w:cs="Arial"/>
          <w:b/>
          <w:sz w:val="20"/>
          <w:szCs w:val="20"/>
        </w:rPr>
        <w:t xml:space="preserve"> </w:t>
      </w:r>
    </w:p>
    <w:p w14:paraId="1FE23998" w14:textId="44C83025" w:rsidR="00B47EAD" w:rsidRDefault="00B47EAD" w:rsidP="00032833">
      <w:pPr>
        <w:jc w:val="center"/>
        <w:rPr>
          <w:rFonts w:eastAsia="Calibri" w:cs="Arial"/>
          <w:b/>
          <w:sz w:val="20"/>
          <w:szCs w:val="20"/>
        </w:rPr>
      </w:pPr>
    </w:p>
    <w:p w14:paraId="12E8E6E2" w14:textId="77777777" w:rsidR="00B47EAD" w:rsidRPr="00B47EAD" w:rsidRDefault="00B47EAD" w:rsidP="00B47EAD">
      <w:pPr>
        <w:jc w:val="center"/>
        <w:rPr>
          <w:rFonts w:eastAsia="Calibri" w:cs="Arial"/>
          <w:b/>
          <w:color w:val="002060"/>
          <w:sz w:val="20"/>
          <w:szCs w:val="20"/>
        </w:rPr>
      </w:pPr>
      <w:r w:rsidRPr="00B47EAD">
        <w:rPr>
          <w:rFonts w:eastAsia="Calibri" w:cs="Arial"/>
          <w:b/>
          <w:color w:val="002060"/>
          <w:sz w:val="20"/>
          <w:szCs w:val="20"/>
        </w:rPr>
        <w:t>STATEMENT ON THE NON-EXISTENCE OF GROUNDS FOR EXCLUSION</w:t>
      </w:r>
    </w:p>
    <w:p w14:paraId="4EEBD08F" w14:textId="0BEE360F" w:rsidR="00B47EAD" w:rsidRPr="00B47EAD" w:rsidRDefault="00B47EAD" w:rsidP="00B47EAD">
      <w:pPr>
        <w:jc w:val="center"/>
        <w:rPr>
          <w:rFonts w:eastAsia="Calibri" w:cs="Arial"/>
          <w:b/>
          <w:color w:val="002060"/>
          <w:sz w:val="20"/>
          <w:szCs w:val="20"/>
        </w:rPr>
      </w:pPr>
      <w:r w:rsidRPr="00B47EAD">
        <w:rPr>
          <w:rFonts w:eastAsia="Calibri" w:cs="Arial"/>
          <w:b/>
          <w:color w:val="002060"/>
          <w:sz w:val="20"/>
          <w:szCs w:val="20"/>
        </w:rPr>
        <w:t>UNDER ARTICLE 5K OF COUNCIL REGULATION (EU) 2022/576</w:t>
      </w:r>
    </w:p>
    <w:p w14:paraId="43D3AE34" w14:textId="77777777" w:rsidR="00032833" w:rsidRDefault="00032833" w:rsidP="00032833">
      <w:pPr>
        <w:jc w:val="both"/>
        <w:rPr>
          <w:rFonts w:eastAsia="Calibri" w:cs="Arial"/>
          <w:sz w:val="20"/>
          <w:szCs w:val="20"/>
        </w:rPr>
      </w:pPr>
    </w:p>
    <w:p w14:paraId="0DBA4B4B" w14:textId="77777777" w:rsidR="00B47EAD" w:rsidRPr="00726088" w:rsidRDefault="00032833" w:rsidP="00B47EAD">
      <w:pPr>
        <w:tabs>
          <w:tab w:val="left" w:pos="3686"/>
        </w:tabs>
        <w:jc w:val="both"/>
        <w:rPr>
          <w:rFonts w:cs="Arial"/>
          <w:sz w:val="20"/>
          <w:szCs w:val="20"/>
          <w:lang w:val="en-GB"/>
        </w:rPr>
      </w:pPr>
      <w:r w:rsidRPr="00CE79DA">
        <w:rPr>
          <w:rFonts w:eastAsia="Calibri" w:cs="Arial"/>
          <w:sz w:val="20"/>
          <w:szCs w:val="20"/>
        </w:rPr>
        <w:t xml:space="preserve">V zvezi z javnim naročilom </w:t>
      </w:r>
      <w:r w:rsidR="00B47EAD">
        <w:rPr>
          <w:rFonts w:eastAsia="Calibri" w:cs="Arial"/>
          <w:sz w:val="20"/>
          <w:szCs w:val="20"/>
        </w:rPr>
        <w:t xml:space="preserve">/ </w:t>
      </w:r>
      <w:r w:rsidR="00B47EAD" w:rsidRPr="00B47EAD">
        <w:rPr>
          <w:rFonts w:cs="Arial"/>
          <w:color w:val="002060"/>
          <w:sz w:val="20"/>
          <w:szCs w:val="20"/>
          <w:lang w:val="en-GB"/>
        </w:rPr>
        <w:t xml:space="preserve">In accordance with the public procurement </w:t>
      </w:r>
    </w:p>
    <w:p w14:paraId="5A5144A2" w14:textId="3EE72B3A" w:rsidR="00032833" w:rsidRPr="00CE79DA" w:rsidRDefault="00032833" w:rsidP="00032833">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32833" w:rsidRPr="00CE79DA" w14:paraId="721E088C" w14:textId="77777777" w:rsidTr="00626405">
        <w:tc>
          <w:tcPr>
            <w:tcW w:w="3187" w:type="dxa"/>
            <w:shd w:val="clear" w:color="auto" w:fill="DBE5F1" w:themeFill="accent1" w:themeFillTint="33"/>
            <w:vAlign w:val="center"/>
          </w:tcPr>
          <w:p w14:paraId="21ED1EE0" w14:textId="77777777" w:rsidR="00032833" w:rsidRPr="00CE79DA" w:rsidRDefault="00032833" w:rsidP="00626405">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20C64A53" w14:textId="77777777" w:rsidR="00032833" w:rsidRPr="00CE79DA" w:rsidRDefault="00032833" w:rsidP="00626405">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032833" w:rsidRPr="00CE79DA" w14:paraId="357F3786" w14:textId="77777777" w:rsidTr="00626405">
        <w:trPr>
          <w:trHeight w:val="396"/>
        </w:trPr>
        <w:tc>
          <w:tcPr>
            <w:tcW w:w="3187" w:type="dxa"/>
            <w:shd w:val="clear" w:color="auto" w:fill="DBE5F1" w:themeFill="accent1" w:themeFillTint="33"/>
            <w:vAlign w:val="center"/>
          </w:tcPr>
          <w:p w14:paraId="053ADE1F" w14:textId="77777777" w:rsidR="00032833" w:rsidRPr="00CE79DA" w:rsidRDefault="00032833" w:rsidP="00032833">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3E67F718" w14:textId="4585979C" w:rsidR="00032833" w:rsidRPr="00CE79DA" w:rsidRDefault="00032833" w:rsidP="00032833">
            <w:pPr>
              <w:jc w:val="both"/>
              <w:rPr>
                <w:rFonts w:eastAsia="Calibri" w:cs="Arial"/>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r w:rsidRPr="00301EB6">
              <w:rPr>
                <w:rFonts w:cs="Arial"/>
                <w:snapToGrid w:val="0"/>
                <w:sz w:val="20"/>
                <w:szCs w:val="20"/>
              </w:rPr>
              <w:t xml:space="preserve"> </w:t>
            </w:r>
          </w:p>
        </w:tc>
      </w:tr>
      <w:tr w:rsidR="00032833" w:rsidRPr="00CE79DA" w14:paraId="34C38283" w14:textId="77777777" w:rsidTr="00626405">
        <w:trPr>
          <w:trHeight w:val="641"/>
        </w:trPr>
        <w:tc>
          <w:tcPr>
            <w:tcW w:w="3187" w:type="dxa"/>
            <w:shd w:val="clear" w:color="auto" w:fill="DBE5F1" w:themeFill="accent1" w:themeFillTint="33"/>
            <w:vAlign w:val="center"/>
          </w:tcPr>
          <w:p w14:paraId="6C81E76B" w14:textId="77777777" w:rsidR="00032833" w:rsidRPr="00CE79DA" w:rsidRDefault="00032833" w:rsidP="0003283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4E97E89C" w14:textId="348F536E" w:rsidR="00032833" w:rsidRPr="00CE79DA" w:rsidRDefault="00032833" w:rsidP="00032833">
            <w:pPr>
              <w:jc w:val="both"/>
              <w:rPr>
                <w:rFonts w:eastAsia="Calibri" w:cs="Arial"/>
                <w:sz w:val="20"/>
                <w:szCs w:val="20"/>
              </w:rPr>
            </w:pPr>
            <w:r>
              <w:rPr>
                <w:rFonts w:cs="Arial"/>
                <w:snapToGrid w:val="0"/>
                <w:sz w:val="20"/>
                <w:szCs w:val="20"/>
              </w:rPr>
              <w:t>285-44</w:t>
            </w:r>
          </w:p>
        </w:tc>
      </w:tr>
    </w:tbl>
    <w:p w14:paraId="4B72AD43" w14:textId="77777777" w:rsidR="00032833" w:rsidRPr="00CE79DA" w:rsidRDefault="00032833" w:rsidP="00032833">
      <w:pPr>
        <w:jc w:val="both"/>
        <w:rPr>
          <w:rFonts w:eastAsia="Calibri" w:cs="Arial"/>
          <w:sz w:val="20"/>
          <w:szCs w:val="20"/>
        </w:rPr>
      </w:pPr>
    </w:p>
    <w:p w14:paraId="096DBCBC" w14:textId="77777777" w:rsidR="00032833" w:rsidRPr="00CE79DA" w:rsidRDefault="00032833" w:rsidP="00032833">
      <w:pPr>
        <w:jc w:val="both"/>
        <w:rPr>
          <w:rFonts w:eastAsia="Calibri" w:cs="Arial"/>
          <w:sz w:val="20"/>
          <w:szCs w:val="20"/>
        </w:rPr>
      </w:pPr>
    </w:p>
    <w:p w14:paraId="51EE2028" w14:textId="77777777" w:rsidR="00032833" w:rsidRPr="00CE79DA" w:rsidRDefault="00032833" w:rsidP="00032833">
      <w:pPr>
        <w:jc w:val="both"/>
        <w:rPr>
          <w:rFonts w:eastAsia="Calibri" w:cs="Arial"/>
          <w:sz w:val="20"/>
          <w:szCs w:val="20"/>
        </w:rPr>
      </w:pPr>
      <w:r w:rsidRPr="00CE79DA">
        <w:rPr>
          <w:rFonts w:eastAsia="Calibri" w:cs="Arial"/>
          <w:sz w:val="20"/>
          <w:szCs w:val="20"/>
        </w:rPr>
        <w:t>_______________________________________________________________________</w:t>
      </w:r>
    </w:p>
    <w:p w14:paraId="375490A6" w14:textId="43526E6A" w:rsidR="00032833" w:rsidRPr="00CE79DA" w:rsidRDefault="00032833" w:rsidP="00032833">
      <w:pPr>
        <w:jc w:val="both"/>
        <w:rPr>
          <w:rFonts w:eastAsia="Calibri" w:cs="Arial"/>
          <w:sz w:val="20"/>
          <w:szCs w:val="20"/>
        </w:rPr>
      </w:pPr>
      <w:r w:rsidRPr="00CE79DA">
        <w:rPr>
          <w:rFonts w:eastAsia="Calibri" w:cs="Arial"/>
          <w:sz w:val="20"/>
          <w:szCs w:val="20"/>
        </w:rPr>
        <w:t>(naziv in naslov ponudnika</w:t>
      </w:r>
      <w:r w:rsidR="00B47EAD">
        <w:rPr>
          <w:rFonts w:eastAsia="Calibri" w:cs="Arial"/>
          <w:sz w:val="20"/>
          <w:szCs w:val="20"/>
        </w:rPr>
        <w:t xml:space="preserve"> / </w:t>
      </w:r>
      <w:r w:rsidR="00B47EAD" w:rsidRPr="00B47EAD">
        <w:rPr>
          <w:rFonts w:eastAsia="Calibri" w:cs="Arial"/>
          <w:color w:val="002060"/>
          <w:sz w:val="20"/>
          <w:szCs w:val="20"/>
        </w:rPr>
        <w:t xml:space="preserve">name </w:t>
      </w:r>
      <w:proofErr w:type="spellStart"/>
      <w:r w:rsidR="00B47EAD" w:rsidRPr="00B47EAD">
        <w:rPr>
          <w:rFonts w:eastAsia="Calibri" w:cs="Arial"/>
          <w:color w:val="002060"/>
          <w:sz w:val="20"/>
          <w:szCs w:val="20"/>
        </w:rPr>
        <w:t>and</w:t>
      </w:r>
      <w:proofErr w:type="spellEnd"/>
      <w:r w:rsidR="00B47EAD" w:rsidRPr="00B47EAD">
        <w:rPr>
          <w:rFonts w:eastAsia="Calibri" w:cs="Arial"/>
          <w:color w:val="002060"/>
          <w:sz w:val="20"/>
          <w:szCs w:val="20"/>
        </w:rPr>
        <w:t xml:space="preserve"> </w:t>
      </w:r>
      <w:proofErr w:type="spellStart"/>
      <w:r w:rsidR="00B47EAD" w:rsidRPr="00B47EAD">
        <w:rPr>
          <w:rFonts w:eastAsia="Calibri" w:cs="Arial"/>
          <w:color w:val="002060"/>
          <w:sz w:val="20"/>
          <w:szCs w:val="20"/>
        </w:rPr>
        <w:t>address</w:t>
      </w:r>
      <w:proofErr w:type="spellEnd"/>
      <w:r w:rsidR="00B47EAD" w:rsidRPr="00B47EAD">
        <w:rPr>
          <w:rFonts w:eastAsia="Calibri" w:cs="Arial"/>
          <w:color w:val="002060"/>
          <w:sz w:val="20"/>
          <w:szCs w:val="20"/>
        </w:rPr>
        <w:t xml:space="preserve"> </w:t>
      </w:r>
      <w:proofErr w:type="spellStart"/>
      <w:r w:rsidR="00B47EAD" w:rsidRPr="00B47EAD">
        <w:rPr>
          <w:rFonts w:eastAsia="Calibri" w:cs="Arial"/>
          <w:color w:val="002060"/>
          <w:sz w:val="20"/>
          <w:szCs w:val="20"/>
        </w:rPr>
        <w:t>of</w:t>
      </w:r>
      <w:proofErr w:type="spellEnd"/>
      <w:r w:rsidR="00B47EAD" w:rsidRPr="00B47EAD">
        <w:rPr>
          <w:rFonts w:eastAsia="Calibri" w:cs="Arial"/>
          <w:color w:val="002060"/>
          <w:sz w:val="20"/>
          <w:szCs w:val="20"/>
        </w:rPr>
        <w:t xml:space="preserve"> </w:t>
      </w:r>
      <w:proofErr w:type="spellStart"/>
      <w:r w:rsidR="00B47EAD" w:rsidRPr="00B47EAD">
        <w:rPr>
          <w:rFonts w:eastAsia="Calibri" w:cs="Arial"/>
          <w:color w:val="002060"/>
          <w:sz w:val="20"/>
          <w:szCs w:val="20"/>
        </w:rPr>
        <w:t>the</w:t>
      </w:r>
      <w:proofErr w:type="spellEnd"/>
      <w:r w:rsidR="00B47EAD" w:rsidRPr="00B47EAD">
        <w:rPr>
          <w:rFonts w:eastAsia="Calibri" w:cs="Arial"/>
          <w:color w:val="002060"/>
          <w:sz w:val="20"/>
          <w:szCs w:val="20"/>
        </w:rPr>
        <w:t xml:space="preserve"> </w:t>
      </w:r>
      <w:proofErr w:type="spellStart"/>
      <w:r w:rsidR="00B47EAD" w:rsidRPr="00B47EAD">
        <w:rPr>
          <w:rFonts w:eastAsia="Calibri" w:cs="Arial"/>
          <w:color w:val="002060"/>
          <w:sz w:val="20"/>
          <w:szCs w:val="20"/>
        </w:rPr>
        <w:t>Bidder</w:t>
      </w:r>
      <w:proofErr w:type="spellEnd"/>
      <w:r w:rsidRPr="00CE79DA">
        <w:rPr>
          <w:rFonts w:eastAsia="Calibri" w:cs="Arial"/>
          <w:sz w:val="20"/>
          <w:szCs w:val="20"/>
        </w:rPr>
        <w:t>)</w:t>
      </w:r>
    </w:p>
    <w:p w14:paraId="423DFC48" w14:textId="77777777" w:rsidR="00032833" w:rsidRPr="00CE79DA" w:rsidRDefault="00032833" w:rsidP="00032833">
      <w:pPr>
        <w:jc w:val="both"/>
        <w:rPr>
          <w:rFonts w:eastAsia="Calibri" w:cs="Arial"/>
          <w:sz w:val="20"/>
          <w:szCs w:val="20"/>
        </w:rPr>
      </w:pPr>
    </w:p>
    <w:tbl>
      <w:tblPr>
        <w:tblStyle w:val="TableGrid"/>
        <w:tblW w:w="10065" w:type="dxa"/>
        <w:tblInd w:w="-99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104"/>
        <w:gridCol w:w="4961"/>
      </w:tblGrid>
      <w:tr w:rsidR="00B47EAD" w14:paraId="2693656F" w14:textId="77777777" w:rsidTr="007477A0">
        <w:tc>
          <w:tcPr>
            <w:tcW w:w="5104" w:type="dxa"/>
          </w:tcPr>
          <w:p w14:paraId="362BD518" w14:textId="0F0A8BB9" w:rsidR="00B47EAD" w:rsidRDefault="00B47EAD" w:rsidP="00B47EAD">
            <w:pPr>
              <w:jc w:val="both"/>
              <w:rPr>
                <w:rFonts w:eastAsia="Calibri" w:cs="Arial"/>
                <w:sz w:val="20"/>
                <w:szCs w:val="20"/>
              </w:rPr>
            </w:pPr>
            <w:r w:rsidRPr="00032833">
              <w:rPr>
                <w:rFonts w:eastAsia="Calibri" w:cs="Arial"/>
                <w:sz w:val="20"/>
                <w:szCs w:val="20"/>
              </w:rPr>
              <w:t>izjavljamo, da</w:t>
            </w:r>
            <w:r w:rsidRPr="00032833">
              <w:rPr>
                <w:rFonts w:cs="Arial"/>
              </w:rPr>
              <w:t xml:space="preserve"> </w:t>
            </w:r>
            <w:r w:rsidRPr="00032833">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29EF846" w14:textId="77777777" w:rsidR="00B47EAD" w:rsidRPr="00032833" w:rsidRDefault="00B47EAD" w:rsidP="00B47EAD">
            <w:pPr>
              <w:jc w:val="both"/>
              <w:rPr>
                <w:rFonts w:eastAsia="Calibri" w:cs="Arial"/>
                <w:sz w:val="20"/>
                <w:szCs w:val="20"/>
              </w:rPr>
            </w:pPr>
          </w:p>
          <w:p w14:paraId="4A9ACDDD" w14:textId="77777777" w:rsidR="00B47EAD" w:rsidRPr="00032833" w:rsidRDefault="00B47EAD" w:rsidP="00B47EAD">
            <w:pPr>
              <w:pStyle w:val="ListParagraph"/>
              <w:numPr>
                <w:ilvl w:val="0"/>
                <w:numId w:val="59"/>
              </w:numPr>
              <w:jc w:val="both"/>
              <w:rPr>
                <w:rFonts w:ascii="Arial" w:eastAsia="Calibri" w:hAnsi="Arial" w:cs="Arial"/>
                <w:sz w:val="20"/>
                <w:szCs w:val="20"/>
              </w:rPr>
            </w:pPr>
            <w:r w:rsidRPr="00032833">
              <w:rPr>
                <w:rFonts w:ascii="Arial" w:eastAsia="Calibri" w:hAnsi="Arial" w:cs="Arial"/>
                <w:sz w:val="20"/>
                <w:szCs w:val="20"/>
              </w:rPr>
              <w:t>ruskim državljanom ali fizičnim ali pravnim osebam, subjektom ali organom s sedežem v Rusiji;</w:t>
            </w:r>
          </w:p>
          <w:p w14:paraId="2FD87073" w14:textId="77777777" w:rsidR="00B47EAD" w:rsidRPr="00032833" w:rsidRDefault="00B47EAD" w:rsidP="00B47EAD">
            <w:pPr>
              <w:pStyle w:val="ListParagraph"/>
              <w:numPr>
                <w:ilvl w:val="0"/>
                <w:numId w:val="59"/>
              </w:numPr>
              <w:jc w:val="both"/>
              <w:rPr>
                <w:rFonts w:ascii="Arial" w:eastAsia="Calibri" w:hAnsi="Arial" w:cs="Arial"/>
                <w:sz w:val="20"/>
                <w:szCs w:val="20"/>
              </w:rPr>
            </w:pPr>
            <w:r w:rsidRPr="00032833">
              <w:rPr>
                <w:rFonts w:ascii="Arial" w:eastAsia="Calibri" w:hAnsi="Arial" w:cs="Arial"/>
                <w:sz w:val="20"/>
                <w:szCs w:val="20"/>
              </w:rPr>
              <w:t>pravnim osebam, subjektom ali organom, katerih več kot 50-odstotni delež je v neposredni ali posredni lasti subjekta iz prejšnje alineje;</w:t>
            </w:r>
          </w:p>
          <w:p w14:paraId="1D5ECB77" w14:textId="77777777" w:rsidR="00B47EAD" w:rsidRPr="00032833" w:rsidRDefault="00B47EAD" w:rsidP="00B47EAD">
            <w:pPr>
              <w:pStyle w:val="ListParagraph"/>
              <w:numPr>
                <w:ilvl w:val="0"/>
                <w:numId w:val="59"/>
              </w:numPr>
              <w:jc w:val="both"/>
              <w:rPr>
                <w:rFonts w:ascii="Arial" w:eastAsia="Calibri" w:hAnsi="Arial" w:cs="Arial"/>
                <w:sz w:val="20"/>
                <w:szCs w:val="20"/>
              </w:rPr>
            </w:pPr>
            <w:r w:rsidRPr="00032833">
              <w:rPr>
                <w:rFonts w:ascii="Arial" w:eastAsia="Calibri" w:hAnsi="Arial" w:cs="Arial"/>
                <w:sz w:val="20"/>
                <w:szCs w:val="20"/>
              </w:rPr>
              <w:t>fizičnim ali pravnim osebam, subjektoma ali organom, ki delujejo v imenu ali po navodilih subjekta iz prejšnjih dveh alinej,</w:t>
            </w:r>
          </w:p>
          <w:p w14:paraId="58B045FB" w14:textId="77777777" w:rsidR="00B47EAD" w:rsidRPr="00032833" w:rsidRDefault="00B47EAD" w:rsidP="00B47EAD">
            <w:pPr>
              <w:pStyle w:val="ListParagraph"/>
              <w:numPr>
                <w:ilvl w:val="0"/>
                <w:numId w:val="59"/>
              </w:numPr>
              <w:jc w:val="both"/>
              <w:rPr>
                <w:rFonts w:ascii="Arial" w:eastAsia="Calibri" w:hAnsi="Arial" w:cs="Arial"/>
                <w:sz w:val="20"/>
                <w:szCs w:val="20"/>
              </w:rPr>
            </w:pPr>
            <w:r w:rsidRPr="00032833">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7D799F66" w14:textId="77777777" w:rsidR="00B47EAD" w:rsidRPr="00032833" w:rsidRDefault="00B47EAD" w:rsidP="00B47EAD">
            <w:pPr>
              <w:jc w:val="both"/>
              <w:rPr>
                <w:rFonts w:eastAsia="Calibri" w:cs="Arial"/>
                <w:sz w:val="20"/>
                <w:szCs w:val="20"/>
              </w:rPr>
            </w:pPr>
            <w:r w:rsidRPr="00032833">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DE4F781" w14:textId="77777777" w:rsidR="00B47EAD" w:rsidRPr="00F261D4" w:rsidRDefault="00B47EAD" w:rsidP="00B47EAD">
            <w:pPr>
              <w:rPr>
                <w:rFonts w:eastAsia="Calibri" w:cs="Arial"/>
                <w:sz w:val="20"/>
                <w:szCs w:val="20"/>
              </w:rPr>
            </w:pPr>
          </w:p>
          <w:p w14:paraId="2241FAA4" w14:textId="13F7D5A0" w:rsidR="00B47EAD" w:rsidRDefault="00B47EAD" w:rsidP="00B47EAD">
            <w:pPr>
              <w:jc w:val="both"/>
              <w:rPr>
                <w:rFonts w:eastAsia="Calibri" w:cs="Arial"/>
                <w:sz w:val="20"/>
                <w:szCs w:val="20"/>
              </w:rPr>
            </w:pPr>
            <w:r w:rsidRPr="00F261D4">
              <w:rPr>
                <w:rFonts w:eastAsia="Calibri" w:cs="Arial"/>
                <w:sz w:val="20"/>
                <w:szCs w:val="20"/>
              </w:rPr>
              <w:t>Ta izjava je dana pod kazensko in materialno odgovornostjo.</w:t>
            </w:r>
          </w:p>
        </w:tc>
        <w:tc>
          <w:tcPr>
            <w:tcW w:w="4961" w:type="dxa"/>
          </w:tcPr>
          <w:p w14:paraId="3430ED52" w14:textId="77777777" w:rsidR="00B47EAD" w:rsidRPr="00B47EAD" w:rsidRDefault="00B47EAD" w:rsidP="00B47EAD">
            <w:pPr>
              <w:jc w:val="both"/>
              <w:rPr>
                <w:rFonts w:eastAsia="Calibri" w:cs="Arial"/>
                <w:color w:val="002060"/>
                <w:sz w:val="20"/>
                <w:szCs w:val="20"/>
                <w:lang w:val="en-GB"/>
              </w:rPr>
            </w:pPr>
            <w:r w:rsidRPr="00B47EAD">
              <w:rPr>
                <w:rFonts w:eastAsia="Calibri" w:cs="Arial"/>
                <w:color w:val="002060"/>
                <w:sz w:val="20"/>
                <w:szCs w:val="20"/>
                <w:lang w:val="en-GB"/>
              </w:rPr>
              <w:t>We declare that we are familiar with the provisions of the first paragraph of Article 5k of Council Regulation (EU) 2022/576 of 8 April 2022 amending Regulation (EU) No 833/2014 concerning restrictive measures in view of Russia’s actions destabilising the situation in Ukraine, which prohibits the award or continuation of any public contracts or concessions to:</w:t>
            </w:r>
          </w:p>
          <w:p w14:paraId="540D3369" w14:textId="77777777" w:rsidR="00B47EAD" w:rsidRPr="00B47EAD" w:rsidRDefault="00B47EAD" w:rsidP="00B47EAD">
            <w:pPr>
              <w:jc w:val="both"/>
              <w:rPr>
                <w:rFonts w:eastAsia="Calibri" w:cs="Arial"/>
                <w:color w:val="002060"/>
                <w:sz w:val="20"/>
                <w:szCs w:val="20"/>
                <w:lang w:val="en-GB"/>
              </w:rPr>
            </w:pPr>
          </w:p>
          <w:p w14:paraId="197A2E12" w14:textId="4E70FB10" w:rsidR="00B47EAD" w:rsidRPr="00B47EAD" w:rsidRDefault="00B47EAD" w:rsidP="00B47EAD">
            <w:pPr>
              <w:pStyle w:val="ListParagraph"/>
              <w:numPr>
                <w:ilvl w:val="0"/>
                <w:numId w:val="64"/>
              </w:numPr>
              <w:ind w:left="464"/>
              <w:jc w:val="both"/>
              <w:rPr>
                <w:rFonts w:ascii="Arial" w:eastAsia="Calibri" w:hAnsi="Arial" w:cs="Arial"/>
                <w:color w:val="002060"/>
                <w:sz w:val="20"/>
                <w:szCs w:val="20"/>
                <w:lang w:val="en-GB"/>
              </w:rPr>
            </w:pPr>
            <w:r w:rsidRPr="00B47EAD">
              <w:rPr>
                <w:rFonts w:ascii="Arial" w:eastAsia="Calibri" w:hAnsi="Arial" w:cs="Arial"/>
                <w:color w:val="002060"/>
                <w:sz w:val="20"/>
                <w:szCs w:val="20"/>
                <w:lang w:val="en-GB"/>
              </w:rPr>
              <w:t>Russian nationals or natural or legal persons, entities or bodies established in Russia;</w:t>
            </w:r>
          </w:p>
          <w:p w14:paraId="7F4623BB" w14:textId="0891C86C" w:rsidR="00B47EAD" w:rsidRPr="00B47EAD" w:rsidRDefault="00B47EAD" w:rsidP="00B47EAD">
            <w:pPr>
              <w:pStyle w:val="ListParagraph"/>
              <w:numPr>
                <w:ilvl w:val="0"/>
                <w:numId w:val="64"/>
              </w:numPr>
              <w:ind w:left="464"/>
              <w:jc w:val="both"/>
              <w:rPr>
                <w:rFonts w:ascii="Arial" w:eastAsia="Calibri" w:hAnsi="Arial" w:cs="Arial"/>
                <w:color w:val="002060"/>
                <w:sz w:val="20"/>
                <w:szCs w:val="20"/>
                <w:lang w:val="en-GB"/>
              </w:rPr>
            </w:pPr>
            <w:r w:rsidRPr="00B47EAD">
              <w:rPr>
                <w:rFonts w:ascii="Arial" w:eastAsia="Calibri" w:hAnsi="Arial" w:cs="Arial"/>
                <w:color w:val="002060"/>
                <w:sz w:val="20"/>
                <w:szCs w:val="20"/>
                <w:lang w:val="en-GB"/>
              </w:rPr>
              <w:t>legal persons, entities or bodies more than 50 % owned directly or indirectly by an entity referred to in point (a);</w:t>
            </w:r>
          </w:p>
          <w:p w14:paraId="40D5A9CE" w14:textId="5A16120C" w:rsidR="00B47EAD" w:rsidRPr="00B47EAD" w:rsidRDefault="00B47EAD" w:rsidP="00B47EAD">
            <w:pPr>
              <w:pStyle w:val="ListParagraph"/>
              <w:numPr>
                <w:ilvl w:val="0"/>
                <w:numId w:val="64"/>
              </w:numPr>
              <w:ind w:left="464"/>
              <w:jc w:val="both"/>
              <w:rPr>
                <w:rFonts w:ascii="Arial" w:eastAsia="Calibri" w:hAnsi="Arial" w:cs="Arial"/>
                <w:color w:val="002060"/>
                <w:sz w:val="20"/>
                <w:szCs w:val="20"/>
                <w:lang w:val="en-GB"/>
              </w:rPr>
            </w:pPr>
            <w:r w:rsidRPr="00B47EAD">
              <w:rPr>
                <w:rFonts w:ascii="Arial" w:eastAsia="Calibri" w:hAnsi="Arial" w:cs="Arial"/>
                <w:color w:val="002060"/>
                <w:sz w:val="20"/>
                <w:szCs w:val="20"/>
                <w:lang w:val="en-GB"/>
              </w:rPr>
              <w:t>natural or legal persons, entities or bodies acting on behalf of or at the direction of an entity referred to in points (a) or (b);</w:t>
            </w:r>
          </w:p>
          <w:p w14:paraId="5FE01AD3" w14:textId="3302DE7B" w:rsidR="00B47EAD" w:rsidRPr="00B47EAD" w:rsidRDefault="00B47EAD" w:rsidP="00B47EAD">
            <w:pPr>
              <w:pStyle w:val="ListParagraph"/>
              <w:numPr>
                <w:ilvl w:val="0"/>
                <w:numId w:val="64"/>
              </w:numPr>
              <w:ind w:left="464"/>
              <w:jc w:val="both"/>
              <w:rPr>
                <w:rFonts w:ascii="Arial" w:eastAsia="Calibri" w:hAnsi="Arial" w:cs="Arial"/>
                <w:color w:val="002060"/>
                <w:sz w:val="20"/>
                <w:szCs w:val="20"/>
                <w:lang w:val="en-GB"/>
              </w:rPr>
            </w:pPr>
            <w:r w:rsidRPr="00B47EAD">
              <w:rPr>
                <w:rFonts w:ascii="Arial" w:eastAsia="Calibri" w:hAnsi="Arial" w:cs="Arial"/>
                <w:color w:val="002060"/>
                <w:sz w:val="20"/>
                <w:szCs w:val="20"/>
                <w:lang w:val="en-GB"/>
              </w:rPr>
              <w:t>including subcontractors, suppliers or entities whose capacities are relied on within the meaning of the public procurement directives, where they account for more than 10 % of the contract value;</w:t>
            </w:r>
          </w:p>
          <w:p w14:paraId="33720C6F" w14:textId="77777777" w:rsidR="00B47EAD" w:rsidRPr="00B47EAD" w:rsidRDefault="00B47EAD" w:rsidP="00B47EAD">
            <w:pPr>
              <w:jc w:val="both"/>
              <w:rPr>
                <w:rFonts w:eastAsia="Calibri" w:cs="Arial"/>
                <w:color w:val="002060"/>
                <w:sz w:val="20"/>
                <w:szCs w:val="20"/>
                <w:lang w:val="en-GB"/>
              </w:rPr>
            </w:pPr>
          </w:p>
          <w:p w14:paraId="3953DADD" w14:textId="77777777" w:rsidR="00B47EAD" w:rsidRPr="00B47EAD" w:rsidRDefault="00B47EAD" w:rsidP="00B47EAD">
            <w:pPr>
              <w:jc w:val="both"/>
              <w:rPr>
                <w:rFonts w:eastAsia="Calibri" w:cs="Arial"/>
                <w:color w:val="002060"/>
                <w:sz w:val="20"/>
                <w:szCs w:val="20"/>
                <w:lang w:val="en-GB"/>
              </w:rPr>
            </w:pPr>
            <w:r w:rsidRPr="00B47EAD">
              <w:rPr>
                <w:rFonts w:eastAsia="Calibri" w:cs="Arial"/>
                <w:color w:val="002060"/>
                <w:sz w:val="20"/>
                <w:szCs w:val="20"/>
                <w:lang w:val="en-GB"/>
              </w:rPr>
              <w:t>and we confirm that neither we nor any potential subcontractors, suppliers or entities whose capacities are relied on in the context of the present contract fall under any of the above-mentioned prohibitions.</w:t>
            </w:r>
          </w:p>
          <w:p w14:paraId="61001046" w14:textId="104F0171" w:rsidR="00B47EAD" w:rsidRDefault="00B47EAD" w:rsidP="00B47EAD">
            <w:pPr>
              <w:jc w:val="both"/>
              <w:rPr>
                <w:rFonts w:eastAsia="Calibri" w:cs="Arial"/>
                <w:color w:val="002060"/>
                <w:sz w:val="20"/>
                <w:szCs w:val="20"/>
                <w:lang w:val="en-GB"/>
              </w:rPr>
            </w:pPr>
          </w:p>
          <w:p w14:paraId="41F7164E" w14:textId="77777777" w:rsidR="007477A0" w:rsidRPr="00B47EAD" w:rsidRDefault="007477A0" w:rsidP="00B47EAD">
            <w:pPr>
              <w:jc w:val="both"/>
              <w:rPr>
                <w:rFonts w:eastAsia="Calibri" w:cs="Arial"/>
                <w:color w:val="002060"/>
                <w:sz w:val="20"/>
                <w:szCs w:val="20"/>
                <w:lang w:val="en-GB"/>
              </w:rPr>
            </w:pPr>
          </w:p>
          <w:p w14:paraId="58393AD8" w14:textId="5A7D2BEA" w:rsidR="00B47EAD" w:rsidRDefault="00B47EAD" w:rsidP="00B47EAD">
            <w:pPr>
              <w:jc w:val="both"/>
              <w:rPr>
                <w:rFonts w:eastAsia="Calibri" w:cs="Arial"/>
                <w:sz w:val="20"/>
                <w:szCs w:val="20"/>
              </w:rPr>
            </w:pPr>
            <w:r w:rsidRPr="00B47EAD">
              <w:rPr>
                <w:rFonts w:eastAsia="Calibri" w:cs="Arial"/>
                <w:color w:val="002060"/>
                <w:sz w:val="20"/>
                <w:szCs w:val="20"/>
                <w:lang w:val="en-GB"/>
              </w:rPr>
              <w:t>This statement is made under criminal and material liability.</w:t>
            </w:r>
          </w:p>
        </w:tc>
      </w:tr>
    </w:tbl>
    <w:p w14:paraId="5F043709" w14:textId="4D842CE5" w:rsidR="00032833" w:rsidRDefault="00032833" w:rsidP="00032833">
      <w:pPr>
        <w:jc w:val="both"/>
        <w:rPr>
          <w:rFonts w:eastAsia="Calibri" w:cs="Arial"/>
          <w:sz w:val="20"/>
          <w:szCs w:val="20"/>
        </w:rPr>
      </w:pPr>
    </w:p>
    <w:p w14:paraId="782CD39F" w14:textId="77777777" w:rsidR="00B47EAD" w:rsidRPr="00886809" w:rsidRDefault="00B47EAD" w:rsidP="00B47EAD">
      <w:pPr>
        <w:jc w:val="both"/>
        <w:rPr>
          <w:rFonts w:eastAsia="Calibri" w:cs="Arial"/>
          <w:color w:val="002060"/>
          <w:sz w:val="20"/>
          <w:szCs w:val="20"/>
        </w:rPr>
      </w:pPr>
      <w:r>
        <w:rPr>
          <w:rFonts w:eastAsia="Calibri" w:cs="Arial"/>
          <w:color w:val="002060"/>
          <w:sz w:val="20"/>
          <w:szCs w:val="20"/>
        </w:rPr>
        <w:t xml:space="preserve">Place </w:t>
      </w:r>
      <w:proofErr w:type="spellStart"/>
      <w:r>
        <w:rPr>
          <w:rFonts w:eastAsia="Calibri" w:cs="Arial"/>
          <w:color w:val="002060"/>
          <w:sz w:val="20"/>
          <w:szCs w:val="20"/>
        </w:rPr>
        <w:t>and</w:t>
      </w:r>
      <w:proofErr w:type="spellEnd"/>
      <w:r>
        <w:rPr>
          <w:rFonts w:eastAsia="Calibri" w:cs="Arial"/>
          <w:color w:val="002060"/>
          <w:sz w:val="20"/>
          <w:szCs w:val="20"/>
        </w:rPr>
        <w:t xml:space="preserve"> D</w:t>
      </w:r>
      <w:r w:rsidRPr="00886809">
        <w:rPr>
          <w:rFonts w:eastAsia="Calibri" w:cs="Arial"/>
          <w:color w:val="002060"/>
          <w:sz w:val="20"/>
          <w:szCs w:val="20"/>
        </w:rPr>
        <w:t>ate:</w:t>
      </w:r>
    </w:p>
    <w:tbl>
      <w:tblPr>
        <w:tblW w:w="0" w:type="auto"/>
        <w:tblLayout w:type="fixed"/>
        <w:tblLook w:val="0000" w:firstRow="0" w:lastRow="0" w:firstColumn="0" w:lastColumn="0" w:noHBand="0" w:noVBand="0"/>
      </w:tblPr>
      <w:tblGrid>
        <w:gridCol w:w="4361"/>
        <w:gridCol w:w="4361"/>
      </w:tblGrid>
      <w:tr w:rsidR="00B47EAD" w:rsidRPr="00E85E02" w14:paraId="1C0A176B" w14:textId="77777777" w:rsidTr="00AA6D65">
        <w:trPr>
          <w:cantSplit/>
        </w:trPr>
        <w:tc>
          <w:tcPr>
            <w:tcW w:w="4361" w:type="dxa"/>
          </w:tcPr>
          <w:p w14:paraId="6ABF71BF" w14:textId="77777777" w:rsidR="00B47EAD" w:rsidRPr="00E85E02" w:rsidRDefault="00B47EAD" w:rsidP="00AA6D65">
            <w:pPr>
              <w:jc w:val="both"/>
              <w:rPr>
                <w:rFonts w:eastAsia="Calibri" w:cs="Arial"/>
                <w:sz w:val="20"/>
                <w:szCs w:val="20"/>
              </w:rPr>
            </w:pPr>
            <w:r w:rsidRPr="00E85E02">
              <w:rPr>
                <w:rFonts w:eastAsia="Calibri" w:cs="Arial"/>
                <w:sz w:val="20"/>
                <w:szCs w:val="20"/>
              </w:rPr>
              <w:t>Kraj in datum:</w:t>
            </w:r>
          </w:p>
        </w:tc>
        <w:tc>
          <w:tcPr>
            <w:tcW w:w="4361" w:type="dxa"/>
          </w:tcPr>
          <w:p w14:paraId="4D7BAE63" w14:textId="77777777" w:rsidR="00B47EAD" w:rsidRPr="00E85E02" w:rsidRDefault="00B47EAD" w:rsidP="00AA6D65">
            <w:pPr>
              <w:jc w:val="both"/>
              <w:rPr>
                <w:rFonts w:eastAsia="Calibri" w:cs="Arial"/>
                <w:color w:val="002060"/>
                <w:sz w:val="20"/>
                <w:szCs w:val="20"/>
              </w:rPr>
            </w:pPr>
            <w:proofErr w:type="spellStart"/>
            <w:r w:rsidRPr="00E85E02">
              <w:rPr>
                <w:rFonts w:eastAsia="Calibri" w:cs="Arial"/>
                <w:color w:val="002060"/>
                <w:sz w:val="20"/>
                <w:szCs w:val="20"/>
              </w:rPr>
              <w:t>Bidder</w:t>
            </w:r>
            <w:proofErr w:type="spellEnd"/>
            <w:r w:rsidRPr="00E85E02">
              <w:rPr>
                <w:rFonts w:eastAsia="Calibri" w:cs="Arial"/>
                <w:color w:val="002060"/>
                <w:sz w:val="20"/>
                <w:szCs w:val="20"/>
              </w:rPr>
              <w:t>:</w:t>
            </w:r>
          </w:p>
          <w:p w14:paraId="1CDDEB6D" w14:textId="77777777" w:rsidR="00B47EAD" w:rsidRPr="00E85E02" w:rsidRDefault="00B47EAD" w:rsidP="00AA6D65">
            <w:pPr>
              <w:jc w:val="both"/>
              <w:rPr>
                <w:rFonts w:eastAsia="Calibri" w:cs="Arial"/>
                <w:sz w:val="20"/>
                <w:szCs w:val="20"/>
              </w:rPr>
            </w:pPr>
            <w:r w:rsidRPr="00E85E02">
              <w:rPr>
                <w:rFonts w:eastAsia="Calibri" w:cs="Arial"/>
                <w:sz w:val="20"/>
                <w:szCs w:val="20"/>
              </w:rPr>
              <w:t>Ponudnik:</w:t>
            </w:r>
          </w:p>
          <w:p w14:paraId="089D77D0" w14:textId="77777777" w:rsidR="00B47EAD" w:rsidRPr="00E85E02" w:rsidRDefault="00B47EAD" w:rsidP="00AA6D65">
            <w:pPr>
              <w:jc w:val="both"/>
              <w:rPr>
                <w:rFonts w:eastAsia="Calibri" w:cs="Arial"/>
                <w:sz w:val="20"/>
                <w:szCs w:val="20"/>
              </w:rPr>
            </w:pPr>
          </w:p>
        </w:tc>
      </w:tr>
      <w:tr w:rsidR="00B47EAD" w:rsidRPr="00E85E02" w14:paraId="635024F2" w14:textId="77777777" w:rsidTr="00AA6D65">
        <w:trPr>
          <w:cantSplit/>
        </w:trPr>
        <w:tc>
          <w:tcPr>
            <w:tcW w:w="4361" w:type="dxa"/>
          </w:tcPr>
          <w:p w14:paraId="4A3127D5" w14:textId="77777777" w:rsidR="00B47EAD" w:rsidRPr="00E85E02" w:rsidRDefault="00B47EAD" w:rsidP="00AA6D65">
            <w:pPr>
              <w:jc w:val="both"/>
              <w:rPr>
                <w:rFonts w:eastAsia="Calibri" w:cs="Arial"/>
                <w:sz w:val="20"/>
                <w:szCs w:val="20"/>
              </w:rPr>
            </w:pPr>
          </w:p>
        </w:tc>
        <w:tc>
          <w:tcPr>
            <w:tcW w:w="4361" w:type="dxa"/>
          </w:tcPr>
          <w:p w14:paraId="5AD1E68D" w14:textId="77777777" w:rsidR="00B47EAD" w:rsidRPr="00E85E02" w:rsidRDefault="00B47EAD" w:rsidP="00AA6D65">
            <w:pPr>
              <w:jc w:val="both"/>
              <w:rPr>
                <w:rFonts w:eastAsia="Calibri" w:cs="Arial"/>
                <w:color w:val="002060"/>
                <w:sz w:val="20"/>
                <w:szCs w:val="20"/>
              </w:rPr>
            </w:pPr>
            <w:proofErr w:type="spellStart"/>
            <w:r w:rsidRPr="00E85E02">
              <w:rPr>
                <w:rFonts w:eastAsia="Calibri" w:cs="Arial"/>
                <w:color w:val="002060"/>
                <w:sz w:val="20"/>
                <w:szCs w:val="20"/>
              </w:rPr>
              <w:t>Stamp</w:t>
            </w:r>
            <w:proofErr w:type="spellEnd"/>
            <w:r w:rsidRPr="00E85E02">
              <w:rPr>
                <w:rFonts w:eastAsia="Calibri" w:cs="Arial"/>
                <w:color w:val="002060"/>
                <w:sz w:val="20"/>
                <w:szCs w:val="20"/>
              </w:rPr>
              <w:t xml:space="preserve"> </w:t>
            </w:r>
            <w:proofErr w:type="spellStart"/>
            <w:r w:rsidRPr="00E85E02">
              <w:rPr>
                <w:rFonts w:eastAsia="Calibri" w:cs="Arial"/>
                <w:color w:val="002060"/>
                <w:sz w:val="20"/>
                <w:szCs w:val="20"/>
              </w:rPr>
              <w:t>and</w:t>
            </w:r>
            <w:proofErr w:type="spellEnd"/>
            <w:r w:rsidRPr="00E85E02">
              <w:rPr>
                <w:rFonts w:eastAsia="Calibri" w:cs="Arial"/>
                <w:color w:val="002060"/>
                <w:sz w:val="20"/>
                <w:szCs w:val="20"/>
              </w:rPr>
              <w:t xml:space="preserve"> signature:</w:t>
            </w:r>
          </w:p>
          <w:p w14:paraId="418696B3" w14:textId="77777777" w:rsidR="00B47EAD" w:rsidRPr="00E85E02" w:rsidRDefault="00B47EAD" w:rsidP="00AA6D65">
            <w:pPr>
              <w:jc w:val="both"/>
              <w:rPr>
                <w:rFonts w:eastAsia="Calibri" w:cs="Arial"/>
                <w:sz w:val="20"/>
                <w:szCs w:val="20"/>
              </w:rPr>
            </w:pPr>
            <w:r w:rsidRPr="00E85E02">
              <w:rPr>
                <w:rFonts w:eastAsia="Calibri" w:cs="Arial"/>
                <w:sz w:val="20"/>
                <w:szCs w:val="20"/>
              </w:rPr>
              <w:t>Žig in podpis:</w:t>
            </w:r>
          </w:p>
        </w:tc>
      </w:tr>
    </w:tbl>
    <w:p w14:paraId="45951DD1" w14:textId="77777777" w:rsidR="006B1311" w:rsidRPr="00726088" w:rsidRDefault="006B1311" w:rsidP="006B1311">
      <w:pPr>
        <w:jc w:val="center"/>
        <w:rPr>
          <w:rFonts w:cs="Arial"/>
          <w:b/>
          <w:bCs/>
          <w:color w:val="0070C0"/>
          <w:sz w:val="20"/>
          <w:szCs w:val="20"/>
          <w:lang w:val="en-GB"/>
        </w:rPr>
      </w:pPr>
      <w:bookmarkStart w:id="115" w:name="_Toc138333557"/>
      <w:bookmarkStart w:id="116" w:name="_Toc140054131"/>
      <w:bookmarkStart w:id="117" w:name="_Toc140054684"/>
      <w:proofErr w:type="spellStart"/>
      <w:r w:rsidRPr="00726088">
        <w:rPr>
          <w:rFonts w:cs="Arial"/>
          <w:b/>
          <w:bCs/>
          <w:color w:val="0070C0"/>
          <w:sz w:val="20"/>
          <w:szCs w:val="20"/>
          <w:lang w:val="en-GB"/>
        </w:rPr>
        <w:lastRenderedPageBreak/>
        <w:t>Izjave</w:t>
      </w:r>
      <w:proofErr w:type="spellEnd"/>
      <w:r w:rsidRPr="00726088">
        <w:rPr>
          <w:rFonts w:cs="Arial"/>
          <w:b/>
          <w:bCs/>
          <w:color w:val="0070C0"/>
          <w:sz w:val="20"/>
          <w:szCs w:val="20"/>
          <w:lang w:val="en-GB"/>
        </w:rPr>
        <w:t xml:space="preserve"> za </w:t>
      </w:r>
      <w:proofErr w:type="spellStart"/>
      <w:r w:rsidRPr="00726088">
        <w:rPr>
          <w:rFonts w:cs="Arial"/>
          <w:b/>
          <w:bCs/>
          <w:color w:val="0070C0"/>
          <w:sz w:val="20"/>
          <w:szCs w:val="20"/>
          <w:lang w:val="en-GB"/>
        </w:rPr>
        <w:t>tuje</w:t>
      </w:r>
      <w:proofErr w:type="spellEnd"/>
      <w:r w:rsidRPr="00726088">
        <w:rPr>
          <w:rFonts w:cs="Arial"/>
          <w:b/>
          <w:bCs/>
          <w:color w:val="0070C0"/>
          <w:sz w:val="20"/>
          <w:szCs w:val="20"/>
          <w:lang w:val="en-GB"/>
        </w:rPr>
        <w:t xml:space="preserve"> </w:t>
      </w:r>
      <w:proofErr w:type="spellStart"/>
      <w:r w:rsidRPr="00726088">
        <w:rPr>
          <w:rFonts w:cs="Arial"/>
          <w:b/>
          <w:bCs/>
          <w:color w:val="0070C0"/>
          <w:sz w:val="20"/>
          <w:szCs w:val="20"/>
          <w:lang w:val="en-GB"/>
        </w:rPr>
        <w:t>ponudnike</w:t>
      </w:r>
      <w:proofErr w:type="spellEnd"/>
      <w:r w:rsidRPr="00726088">
        <w:rPr>
          <w:rFonts w:cs="Arial"/>
          <w:b/>
          <w:bCs/>
          <w:color w:val="0070C0"/>
          <w:sz w:val="20"/>
          <w:szCs w:val="20"/>
          <w:lang w:val="en-GB"/>
        </w:rPr>
        <w:t xml:space="preserve"> </w:t>
      </w:r>
      <w:proofErr w:type="gramStart"/>
      <w:r w:rsidRPr="00726088">
        <w:rPr>
          <w:rFonts w:cs="Arial"/>
          <w:b/>
          <w:bCs/>
          <w:color w:val="0070C0"/>
          <w:sz w:val="20"/>
          <w:szCs w:val="20"/>
          <w:lang w:val="en-GB"/>
        </w:rPr>
        <w:t>/  Statements</w:t>
      </w:r>
      <w:proofErr w:type="gramEnd"/>
      <w:r w:rsidRPr="00726088">
        <w:rPr>
          <w:rFonts w:cs="Arial"/>
          <w:b/>
          <w:bCs/>
          <w:color w:val="0070C0"/>
          <w:sz w:val="20"/>
          <w:szCs w:val="20"/>
          <w:lang w:val="en-GB"/>
        </w:rPr>
        <w:t xml:space="preserve"> for foreign Bidders</w:t>
      </w:r>
    </w:p>
    <w:p w14:paraId="04A5C541" w14:textId="77777777" w:rsidR="006B1311" w:rsidRPr="00726088" w:rsidRDefault="006B1311" w:rsidP="006B1311">
      <w:pPr>
        <w:jc w:val="center"/>
        <w:rPr>
          <w:rFonts w:cs="Arial"/>
          <w:b/>
          <w:bCs/>
          <w:color w:val="0070C0"/>
          <w:sz w:val="20"/>
          <w:szCs w:val="20"/>
          <w:lang w:val="en-GB"/>
        </w:rPr>
      </w:pPr>
    </w:p>
    <w:p w14:paraId="668CF86C" w14:textId="79827B4A" w:rsidR="006B1311" w:rsidRPr="00726088" w:rsidRDefault="006B1311" w:rsidP="006B1311">
      <w:pPr>
        <w:jc w:val="right"/>
        <w:rPr>
          <w:rFonts w:cs="Arial"/>
          <w:b/>
          <w:bCs/>
          <w:color w:val="0070C0"/>
          <w:sz w:val="20"/>
          <w:szCs w:val="20"/>
          <w:lang w:val="en-GB"/>
        </w:rPr>
      </w:pPr>
      <w:r w:rsidRPr="00726088">
        <w:rPr>
          <w:rFonts w:cs="Arial"/>
          <w:b/>
          <w:bCs/>
          <w:color w:val="0070C0"/>
          <w:sz w:val="20"/>
          <w:szCs w:val="20"/>
          <w:lang w:val="en-GB"/>
        </w:rPr>
        <w:t>FORM D/</w:t>
      </w:r>
      <w:r w:rsidR="00032833">
        <w:rPr>
          <w:rFonts w:cs="Arial"/>
          <w:b/>
          <w:bCs/>
          <w:color w:val="0070C0"/>
          <w:sz w:val="20"/>
          <w:szCs w:val="20"/>
          <w:lang w:val="en-GB"/>
        </w:rPr>
        <w:t>8</w:t>
      </w:r>
      <w:r w:rsidRPr="00726088">
        <w:rPr>
          <w:rFonts w:cs="Arial"/>
          <w:b/>
          <w:bCs/>
          <w:color w:val="0070C0"/>
          <w:sz w:val="20"/>
          <w:szCs w:val="20"/>
          <w:lang w:val="en-GB"/>
        </w:rPr>
        <w:t xml:space="preserve"> a</w:t>
      </w:r>
    </w:p>
    <w:p w14:paraId="49232EB6" w14:textId="77777777" w:rsidR="006B1311" w:rsidRPr="00726088" w:rsidRDefault="006B1311" w:rsidP="006B1311">
      <w:pPr>
        <w:jc w:val="right"/>
        <w:rPr>
          <w:rFonts w:cs="Arial"/>
          <w:b/>
          <w:bCs/>
          <w:color w:val="0070C0"/>
          <w:sz w:val="20"/>
          <w:szCs w:val="20"/>
          <w:lang w:val="en-GB"/>
        </w:rPr>
      </w:pPr>
    </w:p>
    <w:p w14:paraId="65C3D009"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THE CANDIDATE/BIDDER</w:t>
      </w:r>
    </w:p>
    <w:p w14:paraId="2410D3E5" w14:textId="77777777" w:rsidR="006B1311" w:rsidRPr="00726088" w:rsidRDefault="006B1311" w:rsidP="006B1311">
      <w:pPr>
        <w:tabs>
          <w:tab w:val="left" w:pos="3686"/>
        </w:tabs>
        <w:jc w:val="both"/>
        <w:rPr>
          <w:rFonts w:cs="Arial"/>
          <w:sz w:val="20"/>
          <w:szCs w:val="20"/>
          <w:lang w:val="en-GB"/>
        </w:rPr>
      </w:pPr>
    </w:p>
    <w:p w14:paraId="349DBDE0"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228A115E"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2FB0F894" w14:textId="77777777" w:rsidTr="00E24ED0">
        <w:trPr>
          <w:jc w:val="center"/>
        </w:trPr>
        <w:tc>
          <w:tcPr>
            <w:tcW w:w="2463" w:type="dxa"/>
            <w:shd w:val="clear" w:color="auto" w:fill="DBE5F1" w:themeFill="accent1" w:themeFillTint="33"/>
          </w:tcPr>
          <w:p w14:paraId="25C91892"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2EC04F37"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22ABB0F9"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032833" w:rsidRPr="00726088" w14:paraId="3A44C6B3" w14:textId="77777777" w:rsidTr="00E24ED0">
        <w:trPr>
          <w:jc w:val="center"/>
        </w:trPr>
        <w:tc>
          <w:tcPr>
            <w:tcW w:w="2463" w:type="dxa"/>
            <w:shd w:val="clear" w:color="auto" w:fill="DBE5F1" w:themeFill="accent1" w:themeFillTint="33"/>
          </w:tcPr>
          <w:p w14:paraId="333D217B"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Public procurement: </w:t>
            </w:r>
          </w:p>
          <w:p w14:paraId="4B3A2BBF" w14:textId="77777777" w:rsidR="00032833" w:rsidRPr="00726088" w:rsidRDefault="00032833" w:rsidP="00032833">
            <w:pPr>
              <w:tabs>
                <w:tab w:val="left" w:pos="3686"/>
              </w:tabs>
              <w:jc w:val="both"/>
              <w:rPr>
                <w:rFonts w:cs="Arial"/>
                <w:sz w:val="20"/>
                <w:szCs w:val="20"/>
                <w:lang w:val="en-GB"/>
              </w:rPr>
            </w:pPr>
          </w:p>
        </w:tc>
        <w:tc>
          <w:tcPr>
            <w:tcW w:w="5300" w:type="dxa"/>
            <w:shd w:val="clear" w:color="auto" w:fill="DBE5F1" w:themeFill="accent1" w:themeFillTint="33"/>
            <w:vAlign w:val="center"/>
          </w:tcPr>
          <w:p w14:paraId="11AD23D8" w14:textId="6888788B" w:rsidR="00032833" w:rsidRPr="00726088" w:rsidRDefault="00032833" w:rsidP="00032833">
            <w:pPr>
              <w:tabs>
                <w:tab w:val="left" w:pos="3686"/>
              </w:tabs>
              <w:rPr>
                <w:rFonts w:cs="Arial"/>
                <w:sz w:val="20"/>
                <w:szCs w:val="20"/>
                <w:lang w:val="en-GB"/>
              </w:rPr>
            </w:pPr>
            <w:r w:rsidRPr="00032833">
              <w:rPr>
                <w:rFonts w:cs="Arial"/>
                <w:snapToGrid w:val="0"/>
                <w:sz w:val="20"/>
                <w:szCs w:val="20"/>
              </w:rPr>
              <w:t xml:space="preserve">DME Radio </w:t>
            </w:r>
            <w:proofErr w:type="spellStart"/>
            <w:r w:rsidRPr="00032833">
              <w:rPr>
                <w:rFonts w:cs="Arial"/>
                <w:snapToGrid w:val="0"/>
                <w:sz w:val="20"/>
                <w:szCs w:val="20"/>
              </w:rPr>
              <w:t>Navigation</w:t>
            </w:r>
            <w:proofErr w:type="spellEnd"/>
            <w:r w:rsidRPr="00032833">
              <w:rPr>
                <w:rFonts w:cs="Arial"/>
                <w:snapToGrid w:val="0"/>
                <w:sz w:val="20"/>
                <w:szCs w:val="20"/>
              </w:rPr>
              <w:t xml:space="preserve"> </w:t>
            </w:r>
            <w:proofErr w:type="spellStart"/>
            <w:r w:rsidRPr="00032833">
              <w:rPr>
                <w:rFonts w:cs="Arial"/>
                <w:snapToGrid w:val="0"/>
                <w:sz w:val="20"/>
                <w:szCs w:val="20"/>
              </w:rPr>
              <w:t>Equipment</w:t>
            </w:r>
            <w:proofErr w:type="spellEnd"/>
          </w:p>
        </w:tc>
      </w:tr>
      <w:tr w:rsidR="00032833" w:rsidRPr="00726088" w14:paraId="4B06D251" w14:textId="77777777" w:rsidTr="00E24ED0">
        <w:trPr>
          <w:jc w:val="center"/>
        </w:trPr>
        <w:tc>
          <w:tcPr>
            <w:tcW w:w="2463" w:type="dxa"/>
            <w:shd w:val="clear" w:color="auto" w:fill="DBE5F1" w:themeFill="accent1" w:themeFillTint="33"/>
          </w:tcPr>
          <w:p w14:paraId="7B878176"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187E942A" w14:textId="279B0853" w:rsidR="00032833" w:rsidRPr="00726088" w:rsidRDefault="00032833" w:rsidP="00032833">
            <w:pPr>
              <w:tabs>
                <w:tab w:val="left" w:pos="3686"/>
              </w:tabs>
              <w:rPr>
                <w:rFonts w:cs="Arial"/>
                <w:sz w:val="20"/>
                <w:szCs w:val="20"/>
                <w:lang w:val="en-GB"/>
              </w:rPr>
            </w:pPr>
            <w:r>
              <w:rPr>
                <w:rFonts w:cs="Arial"/>
                <w:snapToGrid w:val="0"/>
                <w:sz w:val="20"/>
                <w:szCs w:val="20"/>
              </w:rPr>
              <w:t>285-44</w:t>
            </w:r>
          </w:p>
        </w:tc>
      </w:tr>
    </w:tbl>
    <w:p w14:paraId="5FBF5D11" w14:textId="77777777" w:rsidR="006B1311" w:rsidRPr="00726088" w:rsidRDefault="006B1311" w:rsidP="006B1311">
      <w:pPr>
        <w:tabs>
          <w:tab w:val="left" w:pos="3686"/>
        </w:tabs>
        <w:jc w:val="both"/>
        <w:rPr>
          <w:rFonts w:cs="Arial"/>
          <w:sz w:val="20"/>
          <w:szCs w:val="20"/>
          <w:lang w:val="en-GB"/>
        </w:rPr>
      </w:pPr>
    </w:p>
    <w:p w14:paraId="4B6247BE"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14671373"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(name and address of the Bidder)</w:t>
      </w:r>
    </w:p>
    <w:p w14:paraId="5161EAEF" w14:textId="77777777" w:rsidR="006B1311" w:rsidRPr="00726088" w:rsidRDefault="006B1311" w:rsidP="006B1311">
      <w:pPr>
        <w:tabs>
          <w:tab w:val="left" w:pos="3686"/>
        </w:tabs>
        <w:jc w:val="both"/>
        <w:rPr>
          <w:rFonts w:cs="Arial"/>
          <w:sz w:val="20"/>
          <w:szCs w:val="20"/>
          <w:lang w:val="en-GB"/>
        </w:rPr>
      </w:pPr>
    </w:p>
    <w:p w14:paraId="347EA998"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7A3CECBB" w14:textId="77777777" w:rsidR="006B1311" w:rsidRPr="00726088" w:rsidRDefault="006B1311" w:rsidP="006B1311">
      <w:pPr>
        <w:tabs>
          <w:tab w:val="left" w:pos="3686"/>
        </w:tabs>
        <w:jc w:val="both"/>
        <w:rPr>
          <w:rFonts w:cs="Arial"/>
          <w:sz w:val="20"/>
          <w:szCs w:val="20"/>
          <w:lang w:val="en-GB"/>
        </w:rPr>
      </w:pPr>
    </w:p>
    <w:p w14:paraId="0E52AAD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1470929C" w14:textId="77777777" w:rsidR="006B1311" w:rsidRPr="00726088" w:rsidRDefault="006B1311" w:rsidP="006B1311">
      <w:pPr>
        <w:tabs>
          <w:tab w:val="left" w:pos="3686"/>
        </w:tabs>
        <w:rPr>
          <w:rFonts w:cs="Arial"/>
          <w:sz w:val="20"/>
          <w:szCs w:val="20"/>
          <w:lang w:val="en-GB"/>
        </w:rPr>
      </w:pPr>
    </w:p>
    <w:p w14:paraId="3DB52D5C" w14:textId="77777777" w:rsidR="006B1311" w:rsidRPr="00726088" w:rsidRDefault="006B1311" w:rsidP="006B1311">
      <w:pPr>
        <w:tabs>
          <w:tab w:val="left" w:pos="3686"/>
        </w:tabs>
        <w:rPr>
          <w:rFonts w:cs="Arial"/>
          <w:sz w:val="20"/>
          <w:szCs w:val="20"/>
          <w:lang w:val="en-GB"/>
        </w:rPr>
      </w:pPr>
    </w:p>
    <w:p w14:paraId="6A99EF39" w14:textId="77777777" w:rsidR="006B1311" w:rsidRPr="00726088" w:rsidRDefault="006B1311" w:rsidP="006B1311">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6B1311" w:rsidRPr="00726088" w14:paraId="3BED6CB9" w14:textId="77777777" w:rsidTr="00347434">
        <w:trPr>
          <w:cantSplit/>
        </w:trPr>
        <w:tc>
          <w:tcPr>
            <w:tcW w:w="4361" w:type="dxa"/>
          </w:tcPr>
          <w:p w14:paraId="2E7B3E84"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6634394F" w14:textId="77777777" w:rsidTr="00347434">
              <w:tc>
                <w:tcPr>
                  <w:tcW w:w="4643" w:type="dxa"/>
                </w:tcPr>
                <w:p w14:paraId="491A1B81"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099DFDA2" w14:textId="77777777" w:rsidR="006B1311" w:rsidRPr="00726088" w:rsidRDefault="006B1311" w:rsidP="00347434">
                  <w:pPr>
                    <w:tabs>
                      <w:tab w:val="left" w:pos="3686"/>
                    </w:tabs>
                    <w:rPr>
                      <w:rFonts w:cs="Arial"/>
                      <w:sz w:val="20"/>
                      <w:szCs w:val="20"/>
                      <w:lang w:val="en-GB"/>
                    </w:rPr>
                  </w:pPr>
                </w:p>
                <w:p w14:paraId="0D17D432" w14:textId="77777777" w:rsidR="006B1311" w:rsidRPr="00726088" w:rsidRDefault="006B1311" w:rsidP="00347434">
                  <w:pPr>
                    <w:tabs>
                      <w:tab w:val="left" w:pos="3686"/>
                    </w:tabs>
                    <w:rPr>
                      <w:rFonts w:cs="Arial"/>
                      <w:sz w:val="20"/>
                      <w:szCs w:val="20"/>
                      <w:lang w:val="en-GB"/>
                    </w:rPr>
                  </w:pPr>
                </w:p>
              </w:tc>
            </w:tr>
            <w:tr w:rsidR="006B1311" w:rsidRPr="00726088" w14:paraId="3DD80E7C" w14:textId="77777777" w:rsidTr="00347434">
              <w:tc>
                <w:tcPr>
                  <w:tcW w:w="4643" w:type="dxa"/>
                </w:tcPr>
                <w:p w14:paraId="7C877FE9" w14:textId="77777777" w:rsidR="006B1311" w:rsidRPr="00726088" w:rsidRDefault="006B1311" w:rsidP="00347434">
                  <w:pPr>
                    <w:tabs>
                      <w:tab w:val="left" w:pos="3686"/>
                    </w:tabs>
                    <w:jc w:val="right"/>
                    <w:rPr>
                      <w:rFonts w:cs="Arial"/>
                      <w:sz w:val="20"/>
                      <w:szCs w:val="20"/>
                      <w:lang w:val="en-GB"/>
                    </w:rPr>
                  </w:pPr>
                </w:p>
              </w:tc>
              <w:tc>
                <w:tcPr>
                  <w:tcW w:w="4643" w:type="dxa"/>
                </w:tcPr>
                <w:p w14:paraId="75430347" w14:textId="77777777" w:rsidR="006B1311" w:rsidRPr="00726088" w:rsidRDefault="006B1311" w:rsidP="00347434">
                  <w:pPr>
                    <w:tabs>
                      <w:tab w:val="left" w:pos="3686"/>
                    </w:tabs>
                    <w:rPr>
                      <w:rFonts w:cs="Arial"/>
                      <w:sz w:val="20"/>
                      <w:szCs w:val="20"/>
                      <w:lang w:val="en-GB"/>
                    </w:rPr>
                  </w:pPr>
                </w:p>
                <w:p w14:paraId="26E1C1E4" w14:textId="77777777" w:rsidR="006B1311" w:rsidRPr="00726088" w:rsidRDefault="006B1311" w:rsidP="00347434">
                  <w:pPr>
                    <w:tabs>
                      <w:tab w:val="left" w:pos="3686"/>
                    </w:tabs>
                    <w:rPr>
                      <w:rFonts w:cs="Arial"/>
                      <w:sz w:val="20"/>
                      <w:szCs w:val="20"/>
                      <w:lang w:val="en-GB"/>
                    </w:rPr>
                  </w:pPr>
                </w:p>
              </w:tc>
            </w:tr>
          </w:tbl>
          <w:p w14:paraId="24B08FE7" w14:textId="77777777" w:rsidR="006B1311" w:rsidRPr="00726088" w:rsidRDefault="006B1311" w:rsidP="00347434">
            <w:pPr>
              <w:tabs>
                <w:tab w:val="left" w:pos="3686"/>
              </w:tabs>
              <w:rPr>
                <w:rFonts w:cs="Arial"/>
                <w:sz w:val="20"/>
                <w:szCs w:val="20"/>
                <w:lang w:val="en-GB"/>
              </w:rPr>
            </w:pPr>
          </w:p>
        </w:tc>
        <w:tc>
          <w:tcPr>
            <w:tcW w:w="4361" w:type="dxa"/>
          </w:tcPr>
          <w:p w14:paraId="248D5721" w14:textId="77777777" w:rsidR="006B1311" w:rsidRPr="00726088" w:rsidRDefault="006B1311" w:rsidP="00347434">
            <w:pPr>
              <w:tabs>
                <w:tab w:val="left" w:pos="3686"/>
              </w:tabs>
              <w:ind w:left="3294" w:hanging="3294"/>
              <w:rPr>
                <w:rFonts w:cs="Arial"/>
                <w:sz w:val="20"/>
                <w:szCs w:val="20"/>
                <w:lang w:val="en-GB"/>
              </w:rPr>
            </w:pPr>
          </w:p>
          <w:p w14:paraId="5D544808"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Bidder:</w:t>
            </w:r>
          </w:p>
          <w:p w14:paraId="055C39D8" w14:textId="77777777" w:rsidR="006B1311" w:rsidRPr="00726088" w:rsidRDefault="006B1311" w:rsidP="00347434">
            <w:pPr>
              <w:tabs>
                <w:tab w:val="left" w:pos="3686"/>
              </w:tabs>
              <w:ind w:left="3294" w:hanging="3294"/>
              <w:rPr>
                <w:rFonts w:cs="Arial"/>
                <w:sz w:val="20"/>
                <w:szCs w:val="20"/>
                <w:lang w:val="en-GB"/>
              </w:rPr>
            </w:pPr>
          </w:p>
          <w:p w14:paraId="3E23CC44" w14:textId="77777777" w:rsidR="006B1311" w:rsidRPr="00726088" w:rsidRDefault="006B1311" w:rsidP="00347434">
            <w:pPr>
              <w:tabs>
                <w:tab w:val="left" w:pos="3686"/>
              </w:tabs>
              <w:ind w:left="3294" w:hanging="3294"/>
              <w:rPr>
                <w:rFonts w:cs="Arial"/>
                <w:sz w:val="20"/>
                <w:szCs w:val="20"/>
                <w:lang w:val="en-GB"/>
              </w:rPr>
            </w:pPr>
          </w:p>
          <w:p w14:paraId="7E601A66"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47E1C91E" w14:textId="77777777" w:rsidR="006B1311" w:rsidRPr="00726088" w:rsidRDefault="006B1311" w:rsidP="00347434">
            <w:pPr>
              <w:tabs>
                <w:tab w:val="left" w:pos="3686"/>
              </w:tabs>
              <w:ind w:left="3294" w:hanging="3294"/>
              <w:rPr>
                <w:rFonts w:cs="Arial"/>
                <w:sz w:val="20"/>
                <w:szCs w:val="20"/>
                <w:lang w:val="en-GB"/>
              </w:rPr>
            </w:pPr>
          </w:p>
        </w:tc>
      </w:tr>
    </w:tbl>
    <w:p w14:paraId="1E70D378" w14:textId="77777777" w:rsidR="006B1311" w:rsidRPr="00726088" w:rsidRDefault="006B1311" w:rsidP="006B1311">
      <w:pPr>
        <w:tabs>
          <w:tab w:val="left" w:pos="3686"/>
        </w:tabs>
        <w:jc w:val="center"/>
        <w:rPr>
          <w:rFonts w:cs="Arial"/>
          <w:b/>
          <w:bCs/>
          <w:color w:val="0070C0"/>
          <w:sz w:val="20"/>
          <w:szCs w:val="20"/>
          <w:lang w:val="en-GB"/>
        </w:rPr>
      </w:pPr>
      <w:r w:rsidRPr="00726088">
        <w:rPr>
          <w:rFonts w:cs="Arial"/>
          <w:b/>
          <w:bCs/>
          <w:color w:val="0070C0"/>
          <w:sz w:val="20"/>
          <w:szCs w:val="20"/>
          <w:lang w:val="en-GB"/>
        </w:rPr>
        <w:br w:type="page"/>
      </w:r>
    </w:p>
    <w:p w14:paraId="696D6966" w14:textId="1ECC6534" w:rsidR="006B1311" w:rsidRPr="00726088" w:rsidRDefault="006B1311" w:rsidP="006B1311">
      <w:pPr>
        <w:jc w:val="right"/>
        <w:rPr>
          <w:rFonts w:cs="Arial"/>
          <w:b/>
          <w:bCs/>
          <w:color w:val="0070C0"/>
          <w:sz w:val="20"/>
          <w:szCs w:val="20"/>
          <w:lang w:val="en-GB"/>
        </w:rPr>
      </w:pPr>
      <w:r w:rsidRPr="00726088">
        <w:rPr>
          <w:rFonts w:cs="Arial"/>
          <w:b/>
          <w:bCs/>
          <w:color w:val="0070C0"/>
          <w:sz w:val="20"/>
          <w:szCs w:val="20"/>
          <w:lang w:val="en-GB"/>
        </w:rPr>
        <w:lastRenderedPageBreak/>
        <w:t>FORM D/</w:t>
      </w:r>
      <w:r w:rsidR="00032833">
        <w:rPr>
          <w:rFonts w:cs="Arial"/>
          <w:b/>
          <w:bCs/>
          <w:color w:val="0070C0"/>
          <w:sz w:val="20"/>
          <w:szCs w:val="20"/>
          <w:lang w:val="en-GB"/>
        </w:rPr>
        <w:t>8</w:t>
      </w:r>
      <w:r w:rsidRPr="00726088">
        <w:rPr>
          <w:rFonts w:cs="Arial"/>
          <w:b/>
          <w:bCs/>
          <w:color w:val="0070C0"/>
          <w:sz w:val="20"/>
          <w:szCs w:val="20"/>
          <w:lang w:val="en-GB"/>
        </w:rPr>
        <w:t xml:space="preserve"> b</w:t>
      </w:r>
    </w:p>
    <w:p w14:paraId="257160D9" w14:textId="77777777" w:rsidR="006B1311" w:rsidRPr="00726088" w:rsidRDefault="006B1311" w:rsidP="006B1311">
      <w:pPr>
        <w:jc w:val="right"/>
        <w:rPr>
          <w:rFonts w:cs="Arial"/>
          <w:b/>
          <w:bCs/>
          <w:color w:val="0070C0"/>
          <w:sz w:val="20"/>
          <w:szCs w:val="20"/>
          <w:lang w:val="en-GB"/>
        </w:rPr>
      </w:pPr>
    </w:p>
    <w:p w14:paraId="099D22CD" w14:textId="77777777" w:rsidR="006B1311" w:rsidRPr="00726088" w:rsidRDefault="006B1311" w:rsidP="006B1311">
      <w:pPr>
        <w:tabs>
          <w:tab w:val="left" w:pos="3686"/>
        </w:tabs>
        <w:jc w:val="center"/>
        <w:rPr>
          <w:rFonts w:cs="Arial"/>
          <w:b/>
          <w:bCs/>
          <w:color w:val="0070C0"/>
          <w:sz w:val="20"/>
          <w:szCs w:val="20"/>
          <w:lang w:val="en-GB"/>
        </w:rPr>
      </w:pPr>
    </w:p>
    <w:p w14:paraId="6C4CCE43"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THE BIDDER ON NON-CONVICTION FOR CERTAIN CRIMINAL OFFENCES</w:t>
      </w:r>
    </w:p>
    <w:p w14:paraId="5991DE98" w14:textId="77777777" w:rsidR="006B1311" w:rsidRPr="00726088" w:rsidRDefault="006B1311" w:rsidP="006B1311">
      <w:pPr>
        <w:tabs>
          <w:tab w:val="left" w:pos="3686"/>
        </w:tabs>
        <w:rPr>
          <w:rFonts w:cs="Arial"/>
          <w:sz w:val="20"/>
          <w:szCs w:val="20"/>
          <w:lang w:val="en-GB"/>
        </w:rPr>
      </w:pPr>
    </w:p>
    <w:p w14:paraId="4C15499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67B597B9"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2604A4B6" w14:textId="77777777" w:rsidTr="00E24ED0">
        <w:trPr>
          <w:jc w:val="center"/>
        </w:trPr>
        <w:tc>
          <w:tcPr>
            <w:tcW w:w="2463" w:type="dxa"/>
            <w:shd w:val="clear" w:color="auto" w:fill="DBE5F1" w:themeFill="accent1" w:themeFillTint="33"/>
          </w:tcPr>
          <w:p w14:paraId="3C8A7AEF"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279AFDCA"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0006F57E"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032833" w:rsidRPr="00726088" w14:paraId="4FD85F44" w14:textId="77777777" w:rsidTr="00E24ED0">
        <w:trPr>
          <w:jc w:val="center"/>
        </w:trPr>
        <w:tc>
          <w:tcPr>
            <w:tcW w:w="2463" w:type="dxa"/>
            <w:shd w:val="clear" w:color="auto" w:fill="DBE5F1" w:themeFill="accent1" w:themeFillTint="33"/>
          </w:tcPr>
          <w:p w14:paraId="1B2FADF7"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Public procurement: </w:t>
            </w:r>
          </w:p>
          <w:p w14:paraId="0F31A7A9" w14:textId="77777777" w:rsidR="00032833" w:rsidRPr="00726088" w:rsidRDefault="00032833" w:rsidP="00032833">
            <w:pPr>
              <w:tabs>
                <w:tab w:val="left" w:pos="3686"/>
              </w:tabs>
              <w:jc w:val="both"/>
              <w:rPr>
                <w:rFonts w:cs="Arial"/>
                <w:sz w:val="20"/>
                <w:szCs w:val="20"/>
                <w:lang w:val="en-GB"/>
              </w:rPr>
            </w:pPr>
          </w:p>
        </w:tc>
        <w:tc>
          <w:tcPr>
            <w:tcW w:w="5300" w:type="dxa"/>
            <w:shd w:val="clear" w:color="auto" w:fill="DBE5F1" w:themeFill="accent1" w:themeFillTint="33"/>
            <w:vAlign w:val="center"/>
          </w:tcPr>
          <w:p w14:paraId="7EF9CA71" w14:textId="008A2D35" w:rsidR="00032833" w:rsidRPr="00726088" w:rsidRDefault="00032833" w:rsidP="00032833">
            <w:pPr>
              <w:tabs>
                <w:tab w:val="left" w:pos="3686"/>
              </w:tabs>
              <w:rPr>
                <w:rFonts w:cs="Arial"/>
                <w:sz w:val="20"/>
                <w:szCs w:val="20"/>
                <w:lang w:val="en-GB"/>
              </w:rPr>
            </w:pPr>
            <w:r w:rsidRPr="00032833">
              <w:rPr>
                <w:rFonts w:cs="Arial"/>
                <w:snapToGrid w:val="0"/>
                <w:sz w:val="20"/>
                <w:szCs w:val="20"/>
              </w:rPr>
              <w:t xml:space="preserve">DME Radio </w:t>
            </w:r>
            <w:proofErr w:type="spellStart"/>
            <w:r w:rsidRPr="00032833">
              <w:rPr>
                <w:rFonts w:cs="Arial"/>
                <w:snapToGrid w:val="0"/>
                <w:sz w:val="20"/>
                <w:szCs w:val="20"/>
              </w:rPr>
              <w:t>Navigation</w:t>
            </w:r>
            <w:proofErr w:type="spellEnd"/>
            <w:r w:rsidRPr="00032833">
              <w:rPr>
                <w:rFonts w:cs="Arial"/>
                <w:snapToGrid w:val="0"/>
                <w:sz w:val="20"/>
                <w:szCs w:val="20"/>
              </w:rPr>
              <w:t xml:space="preserve"> </w:t>
            </w:r>
            <w:proofErr w:type="spellStart"/>
            <w:r w:rsidRPr="00032833">
              <w:rPr>
                <w:rFonts w:cs="Arial"/>
                <w:snapToGrid w:val="0"/>
                <w:sz w:val="20"/>
                <w:szCs w:val="20"/>
              </w:rPr>
              <w:t>Equipment</w:t>
            </w:r>
            <w:proofErr w:type="spellEnd"/>
          </w:p>
        </w:tc>
      </w:tr>
      <w:tr w:rsidR="00032833" w:rsidRPr="00726088" w14:paraId="2EC00392" w14:textId="77777777" w:rsidTr="00E24ED0">
        <w:trPr>
          <w:jc w:val="center"/>
        </w:trPr>
        <w:tc>
          <w:tcPr>
            <w:tcW w:w="2463" w:type="dxa"/>
            <w:shd w:val="clear" w:color="auto" w:fill="DBE5F1" w:themeFill="accent1" w:themeFillTint="33"/>
          </w:tcPr>
          <w:p w14:paraId="3ACB8440"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2C9D6F35" w14:textId="3FE2C21B" w:rsidR="00032833" w:rsidRPr="00726088" w:rsidRDefault="00032833" w:rsidP="00032833">
            <w:pPr>
              <w:tabs>
                <w:tab w:val="left" w:pos="3686"/>
              </w:tabs>
              <w:rPr>
                <w:rFonts w:cs="Arial"/>
                <w:sz w:val="20"/>
                <w:szCs w:val="20"/>
                <w:lang w:val="en-GB"/>
              </w:rPr>
            </w:pPr>
            <w:r>
              <w:rPr>
                <w:rFonts w:cs="Arial"/>
                <w:snapToGrid w:val="0"/>
                <w:sz w:val="20"/>
                <w:szCs w:val="20"/>
              </w:rPr>
              <w:t>285-44</w:t>
            </w:r>
          </w:p>
        </w:tc>
      </w:tr>
    </w:tbl>
    <w:p w14:paraId="1755BE2D"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4F6D786C"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35B1AA4A"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(name and address of the Bidder)</w:t>
      </w:r>
    </w:p>
    <w:p w14:paraId="7BDEB7AA" w14:textId="77777777" w:rsidR="006B1311" w:rsidRPr="00726088" w:rsidRDefault="006B1311" w:rsidP="006B1311">
      <w:pPr>
        <w:tabs>
          <w:tab w:val="left" w:pos="3686"/>
        </w:tabs>
        <w:jc w:val="both"/>
        <w:rPr>
          <w:rFonts w:cs="Arial"/>
          <w:sz w:val="20"/>
          <w:szCs w:val="20"/>
          <w:lang w:val="en-GB"/>
        </w:rPr>
      </w:pPr>
    </w:p>
    <w:p w14:paraId="2A38EC58" w14:textId="13EF7A68" w:rsidR="006B1311" w:rsidRPr="00726088" w:rsidRDefault="006B1311" w:rsidP="006B1311">
      <w:pPr>
        <w:jc w:val="both"/>
        <w:rPr>
          <w:rFonts w:cs="Arial"/>
          <w:sz w:val="20"/>
          <w:szCs w:val="20"/>
          <w:lang w:val="en-GB"/>
        </w:rPr>
      </w:pPr>
      <w:r w:rsidRPr="00726088">
        <w:rPr>
          <w:rFonts w:cs="Arial"/>
          <w:sz w:val="20"/>
          <w:szCs w:val="20"/>
          <w:lang w:val="en-GB"/>
        </w:rPr>
        <w:t xml:space="preserve">herewith declare that on ……… </w:t>
      </w:r>
      <w:r w:rsidRPr="00726088">
        <w:rPr>
          <w:rFonts w:cs="Arial"/>
          <w:i/>
          <w:iCs/>
          <w:sz w:val="20"/>
          <w:szCs w:val="20"/>
          <w:lang w:val="en-GB"/>
        </w:rPr>
        <w:t>(</w:t>
      </w:r>
      <w:r w:rsidRPr="00726088">
        <w:rPr>
          <w:rFonts w:cs="Arial"/>
          <w:i/>
          <w:iCs/>
          <w:color w:val="0070C0"/>
          <w:sz w:val="20"/>
          <w:szCs w:val="20"/>
          <w:lang w:val="en-GB"/>
        </w:rPr>
        <w:t>insert the date on which the deadline for submission of bid expires</w:t>
      </w:r>
      <w:r w:rsidRPr="00726088">
        <w:rPr>
          <w:rFonts w:cs="Arial"/>
          <w:i/>
          <w:iCs/>
          <w:sz w:val="20"/>
          <w:szCs w:val="20"/>
          <w:lang w:val="en-GB"/>
        </w:rPr>
        <w:t>)</w:t>
      </w:r>
      <w:r w:rsidRPr="00726088">
        <w:rPr>
          <w:rFonts w:cs="Arial"/>
          <w:sz w:val="20"/>
          <w:szCs w:val="20"/>
          <w:lang w:val="en-GB"/>
        </w:rPr>
        <w:t xml:space="preserve"> we have no recorded final judgment of any of the criminal offences set in Article 75 of the Slovenian Public Procurement Act (ZJN-3) in accordance with the provisions of the Criminal Act of the Republic of Slovenia, whose </w:t>
      </w:r>
      <w:proofErr w:type="gramStart"/>
      <w:r w:rsidRPr="00726088">
        <w:rPr>
          <w:rFonts w:cs="Arial"/>
          <w:sz w:val="20"/>
          <w:szCs w:val="20"/>
          <w:lang w:val="en-GB"/>
        </w:rPr>
        <w:t>Articles</w:t>
      </w:r>
      <w:proofErr w:type="gramEnd"/>
      <w:r w:rsidRPr="00726088">
        <w:rPr>
          <w:rFonts w:cs="Arial"/>
          <w:sz w:val="20"/>
          <w:szCs w:val="20"/>
          <w:lang w:val="en-GB"/>
        </w:rPr>
        <w:t xml:space="preserve"> are specified below:</w:t>
      </w:r>
    </w:p>
    <w:p w14:paraId="64CFC1E9" w14:textId="77777777" w:rsidR="006B1311" w:rsidRPr="00726088" w:rsidRDefault="006B1311" w:rsidP="006B1311">
      <w:pPr>
        <w:jc w:val="both"/>
        <w:rPr>
          <w:rFonts w:cs="Arial"/>
          <w:sz w:val="20"/>
          <w:szCs w:val="20"/>
          <w:lang w:val="en-GB"/>
        </w:rPr>
      </w:pPr>
    </w:p>
    <w:p w14:paraId="114EEE99" w14:textId="77777777" w:rsidR="006B1311" w:rsidRPr="00726088" w:rsidRDefault="006B1311" w:rsidP="007E75E4">
      <w:pPr>
        <w:numPr>
          <w:ilvl w:val="0"/>
          <w:numId w:val="44"/>
        </w:numPr>
        <w:ind w:left="709"/>
        <w:contextualSpacing/>
        <w:rPr>
          <w:rFonts w:cs="Arial"/>
          <w:sz w:val="20"/>
          <w:szCs w:val="20"/>
          <w:lang w:val="en-GB"/>
        </w:rPr>
      </w:pPr>
      <w:r w:rsidRPr="00726088">
        <w:rPr>
          <w:rFonts w:cs="Arial"/>
          <w:sz w:val="20"/>
          <w:szCs w:val="20"/>
          <w:lang w:val="en-GB"/>
        </w:rPr>
        <w:t>Terrorism (Article 108)</w:t>
      </w:r>
    </w:p>
    <w:p w14:paraId="1C242D17" w14:textId="77777777" w:rsidR="006B1311" w:rsidRPr="00726088" w:rsidRDefault="006B1311" w:rsidP="006B1311">
      <w:pPr>
        <w:rPr>
          <w:rFonts w:cs="Arial"/>
          <w:sz w:val="20"/>
          <w:szCs w:val="20"/>
          <w:lang w:val="en-GB"/>
        </w:rPr>
      </w:pPr>
      <w:r w:rsidRPr="00726088">
        <w:rPr>
          <w:rFonts w:cs="Arial"/>
          <w:sz w:val="20"/>
          <w:szCs w:val="20"/>
          <w:lang w:val="en-GB"/>
        </w:rPr>
        <w:t>ii.           Financing of Terrorist Activities (Article 109)</w:t>
      </w:r>
    </w:p>
    <w:p w14:paraId="32E2861A" w14:textId="77777777" w:rsidR="006B1311" w:rsidRPr="00726088" w:rsidRDefault="006B1311" w:rsidP="006B1311">
      <w:pPr>
        <w:rPr>
          <w:rFonts w:cs="Arial"/>
          <w:sz w:val="20"/>
          <w:szCs w:val="20"/>
          <w:lang w:val="en-GB"/>
        </w:rPr>
      </w:pPr>
      <w:r w:rsidRPr="00726088">
        <w:rPr>
          <w:rFonts w:cs="Arial"/>
          <w:sz w:val="20"/>
          <w:szCs w:val="20"/>
          <w:lang w:val="en-GB"/>
        </w:rPr>
        <w:t>iii.          Incitement and Public Glorification of Terrorist Activities (Article 110)</w:t>
      </w:r>
    </w:p>
    <w:p w14:paraId="373F5682" w14:textId="77777777" w:rsidR="006B1311" w:rsidRPr="00726088" w:rsidRDefault="006B1311" w:rsidP="006B1311">
      <w:pPr>
        <w:rPr>
          <w:rFonts w:cs="Arial"/>
          <w:sz w:val="20"/>
          <w:szCs w:val="20"/>
          <w:lang w:val="en-GB"/>
        </w:rPr>
      </w:pPr>
      <w:r w:rsidRPr="00726088">
        <w:rPr>
          <w:rFonts w:cs="Arial"/>
          <w:sz w:val="20"/>
          <w:szCs w:val="20"/>
          <w:lang w:val="en-GB"/>
        </w:rPr>
        <w:t>iv.          Conscripting and Training for Terrorist Activities (Article 111)</w:t>
      </w:r>
    </w:p>
    <w:p w14:paraId="13E68282" w14:textId="77777777" w:rsidR="006B1311" w:rsidRPr="00726088" w:rsidRDefault="006B1311" w:rsidP="006B1311">
      <w:pPr>
        <w:rPr>
          <w:rFonts w:cs="Arial"/>
          <w:sz w:val="20"/>
          <w:szCs w:val="20"/>
          <w:lang w:val="en-GB"/>
        </w:rPr>
      </w:pPr>
      <w:r w:rsidRPr="00726088">
        <w:rPr>
          <w:rFonts w:cs="Arial"/>
          <w:sz w:val="20"/>
          <w:szCs w:val="20"/>
          <w:lang w:val="en-GB"/>
        </w:rPr>
        <w:t>v.           Enslavement (Article 112)</w:t>
      </w:r>
    </w:p>
    <w:p w14:paraId="0D29816F" w14:textId="77777777" w:rsidR="006B1311" w:rsidRPr="00726088" w:rsidRDefault="006B1311" w:rsidP="006B1311">
      <w:pPr>
        <w:rPr>
          <w:rFonts w:cs="Arial"/>
          <w:sz w:val="20"/>
          <w:szCs w:val="20"/>
          <w:lang w:val="en-GB"/>
        </w:rPr>
      </w:pPr>
      <w:r w:rsidRPr="00726088">
        <w:rPr>
          <w:rFonts w:cs="Arial"/>
          <w:sz w:val="20"/>
          <w:szCs w:val="20"/>
          <w:lang w:val="en-GB"/>
        </w:rPr>
        <w:t>vi.          Trafficking in Human Beings (Article 113)</w:t>
      </w:r>
    </w:p>
    <w:p w14:paraId="0C572863" w14:textId="77777777" w:rsidR="006B1311" w:rsidRPr="00726088" w:rsidRDefault="006B1311" w:rsidP="006B1311">
      <w:pPr>
        <w:rPr>
          <w:rFonts w:cs="Arial"/>
          <w:sz w:val="20"/>
          <w:szCs w:val="20"/>
          <w:lang w:val="en-GB"/>
        </w:rPr>
      </w:pPr>
      <w:r w:rsidRPr="00726088">
        <w:rPr>
          <w:rFonts w:cs="Arial"/>
          <w:sz w:val="20"/>
          <w:szCs w:val="20"/>
          <w:lang w:val="en-GB"/>
        </w:rPr>
        <w:t>vii.         Acceptance of bribes in elections (Article 157)</w:t>
      </w:r>
    </w:p>
    <w:p w14:paraId="06B52620" w14:textId="77777777" w:rsidR="006B1311" w:rsidRPr="00726088" w:rsidRDefault="006B1311" w:rsidP="006B1311">
      <w:pPr>
        <w:rPr>
          <w:rFonts w:cs="Arial"/>
          <w:sz w:val="20"/>
          <w:szCs w:val="20"/>
          <w:lang w:val="en-GB"/>
        </w:rPr>
      </w:pPr>
      <w:r w:rsidRPr="00726088">
        <w:rPr>
          <w:rFonts w:cs="Arial"/>
          <w:sz w:val="20"/>
          <w:szCs w:val="20"/>
          <w:lang w:val="en-GB"/>
        </w:rPr>
        <w:t>viii.        Violation of Fundamental Rights of Employees (Article 196)</w:t>
      </w:r>
    </w:p>
    <w:p w14:paraId="6E844A07" w14:textId="77777777" w:rsidR="006B1311" w:rsidRPr="00726088" w:rsidRDefault="006B1311" w:rsidP="006B1311">
      <w:pPr>
        <w:rPr>
          <w:rFonts w:cs="Arial"/>
          <w:sz w:val="20"/>
          <w:szCs w:val="20"/>
          <w:lang w:val="en-GB"/>
        </w:rPr>
      </w:pPr>
      <w:r w:rsidRPr="00726088">
        <w:rPr>
          <w:rFonts w:cs="Arial"/>
          <w:sz w:val="20"/>
          <w:szCs w:val="20"/>
          <w:lang w:val="en-GB"/>
        </w:rPr>
        <w:t>ix.          Fraud (Article 211)</w:t>
      </w:r>
    </w:p>
    <w:p w14:paraId="6418D56B" w14:textId="77777777" w:rsidR="006B1311" w:rsidRPr="00726088" w:rsidRDefault="006B1311" w:rsidP="006B1311">
      <w:pPr>
        <w:rPr>
          <w:rFonts w:cs="Arial"/>
          <w:sz w:val="20"/>
          <w:szCs w:val="20"/>
          <w:lang w:val="en-GB"/>
        </w:rPr>
      </w:pPr>
      <w:r w:rsidRPr="00726088">
        <w:rPr>
          <w:rFonts w:cs="Arial"/>
          <w:sz w:val="20"/>
          <w:szCs w:val="20"/>
          <w:lang w:val="en-GB"/>
        </w:rPr>
        <w:t>x.           Unlawful restriction of competition (Article 225)</w:t>
      </w:r>
    </w:p>
    <w:p w14:paraId="27C052D9" w14:textId="77777777" w:rsidR="006B1311" w:rsidRPr="00726088" w:rsidRDefault="006B1311" w:rsidP="006B1311">
      <w:pPr>
        <w:rPr>
          <w:rFonts w:cs="Arial"/>
          <w:sz w:val="20"/>
          <w:szCs w:val="20"/>
          <w:lang w:val="en-GB"/>
        </w:rPr>
      </w:pPr>
      <w:r w:rsidRPr="00726088">
        <w:rPr>
          <w:rFonts w:cs="Arial"/>
          <w:sz w:val="20"/>
          <w:szCs w:val="20"/>
          <w:lang w:val="en-GB"/>
        </w:rPr>
        <w:t>xi.          Infliction of bankruptcy by fraud or uncontentious business (Article 226)</w:t>
      </w:r>
    </w:p>
    <w:p w14:paraId="183714AB" w14:textId="77777777" w:rsidR="006B1311" w:rsidRPr="00726088" w:rsidRDefault="006B1311" w:rsidP="006B1311">
      <w:pPr>
        <w:rPr>
          <w:rFonts w:cs="Arial"/>
          <w:sz w:val="20"/>
          <w:szCs w:val="20"/>
          <w:lang w:val="en-GB"/>
        </w:rPr>
      </w:pPr>
      <w:r w:rsidRPr="00726088">
        <w:rPr>
          <w:rFonts w:cs="Arial"/>
          <w:sz w:val="20"/>
          <w:szCs w:val="20"/>
          <w:lang w:val="en-GB"/>
        </w:rPr>
        <w:t>xii.         Harm inflicted to the creditors (Article 227)</w:t>
      </w:r>
    </w:p>
    <w:p w14:paraId="1420A2B0" w14:textId="77777777" w:rsidR="006B1311" w:rsidRPr="00726088" w:rsidRDefault="006B1311" w:rsidP="006B1311">
      <w:pPr>
        <w:rPr>
          <w:rFonts w:cs="Arial"/>
          <w:sz w:val="20"/>
          <w:szCs w:val="20"/>
          <w:lang w:val="en-GB"/>
        </w:rPr>
      </w:pPr>
      <w:r w:rsidRPr="00726088">
        <w:rPr>
          <w:rFonts w:cs="Arial"/>
          <w:sz w:val="20"/>
          <w:szCs w:val="20"/>
          <w:lang w:val="en-GB"/>
        </w:rPr>
        <w:t>xiii.        Business fraud (Article 228)</w:t>
      </w:r>
    </w:p>
    <w:p w14:paraId="430E071D" w14:textId="77777777" w:rsidR="006B1311" w:rsidRPr="00726088" w:rsidRDefault="006B1311" w:rsidP="006B1311">
      <w:pPr>
        <w:rPr>
          <w:rFonts w:cs="Arial"/>
          <w:sz w:val="20"/>
          <w:szCs w:val="20"/>
          <w:lang w:val="en-GB"/>
        </w:rPr>
      </w:pPr>
      <w:r w:rsidRPr="00726088">
        <w:rPr>
          <w:rFonts w:cs="Arial"/>
          <w:sz w:val="20"/>
          <w:szCs w:val="20"/>
          <w:lang w:val="en-GB"/>
        </w:rPr>
        <w:t>xiv.        Fraud inflicting harm to the European Union (Article 229)</w:t>
      </w:r>
    </w:p>
    <w:p w14:paraId="0C33C0D3" w14:textId="77777777" w:rsidR="006B1311" w:rsidRPr="00726088" w:rsidRDefault="006B1311" w:rsidP="006B1311">
      <w:pPr>
        <w:rPr>
          <w:rFonts w:cs="Arial"/>
          <w:sz w:val="20"/>
          <w:szCs w:val="20"/>
          <w:lang w:val="en-GB"/>
        </w:rPr>
      </w:pPr>
      <w:r w:rsidRPr="00726088">
        <w:rPr>
          <w:rFonts w:cs="Arial"/>
          <w:sz w:val="20"/>
          <w:szCs w:val="20"/>
          <w:lang w:val="en-GB"/>
        </w:rPr>
        <w:t>xv.         Deceit upon obtainment or use of a loan or benefits (Article 230)</w:t>
      </w:r>
    </w:p>
    <w:p w14:paraId="38791799" w14:textId="77777777" w:rsidR="006B1311" w:rsidRPr="00726088" w:rsidRDefault="006B1311" w:rsidP="006B1311">
      <w:pPr>
        <w:rPr>
          <w:rFonts w:cs="Arial"/>
          <w:sz w:val="20"/>
          <w:szCs w:val="20"/>
          <w:lang w:val="en-GB"/>
        </w:rPr>
      </w:pPr>
      <w:r w:rsidRPr="00726088">
        <w:rPr>
          <w:rFonts w:cs="Arial"/>
          <w:sz w:val="20"/>
          <w:szCs w:val="20"/>
          <w:lang w:val="en-GB"/>
        </w:rPr>
        <w:t>xvi.        Deceit in dealings with securities (Article 231)</w:t>
      </w:r>
    </w:p>
    <w:p w14:paraId="188B2439" w14:textId="77777777" w:rsidR="006B1311" w:rsidRPr="00726088" w:rsidRDefault="006B1311" w:rsidP="006B1311">
      <w:pPr>
        <w:rPr>
          <w:rFonts w:cs="Arial"/>
          <w:sz w:val="20"/>
          <w:szCs w:val="20"/>
          <w:lang w:val="en-GB"/>
        </w:rPr>
      </w:pPr>
      <w:r w:rsidRPr="00726088">
        <w:rPr>
          <w:rFonts w:cs="Arial"/>
          <w:sz w:val="20"/>
          <w:szCs w:val="20"/>
          <w:lang w:val="en-GB"/>
        </w:rPr>
        <w:t>xvii.       Deceit of the buyers (Article 232)</w:t>
      </w:r>
    </w:p>
    <w:p w14:paraId="2CF957CE" w14:textId="77777777" w:rsidR="006B1311" w:rsidRPr="00726088" w:rsidRDefault="006B1311" w:rsidP="006B1311">
      <w:pPr>
        <w:rPr>
          <w:rFonts w:cs="Arial"/>
          <w:sz w:val="20"/>
          <w:szCs w:val="20"/>
          <w:lang w:val="en-GB"/>
        </w:rPr>
      </w:pPr>
      <w:r w:rsidRPr="00726088">
        <w:rPr>
          <w:rFonts w:cs="Arial"/>
          <w:sz w:val="20"/>
          <w:szCs w:val="20"/>
          <w:lang w:val="en-GB"/>
        </w:rPr>
        <w:t>xviii.      Unlawful use of a trade mark or model of another person (Article 233)</w:t>
      </w:r>
    </w:p>
    <w:p w14:paraId="74AA3D0B" w14:textId="77777777" w:rsidR="006B1311" w:rsidRPr="00726088" w:rsidRDefault="006B1311" w:rsidP="006B1311">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41F4CC93" w14:textId="77777777" w:rsidR="006B1311" w:rsidRPr="00726088" w:rsidRDefault="006B1311" w:rsidP="006B1311">
      <w:pPr>
        <w:rPr>
          <w:rFonts w:cs="Arial"/>
          <w:sz w:val="20"/>
          <w:szCs w:val="20"/>
          <w:lang w:val="en-GB"/>
        </w:rPr>
      </w:pPr>
      <w:r w:rsidRPr="00726088">
        <w:rPr>
          <w:rFonts w:cs="Arial"/>
          <w:sz w:val="20"/>
          <w:szCs w:val="20"/>
          <w:lang w:val="en-GB"/>
        </w:rPr>
        <w:t>xx.         Forgery or destruction of an official document (Article 235)</w:t>
      </w:r>
    </w:p>
    <w:p w14:paraId="67590DB9" w14:textId="77777777" w:rsidR="006B1311" w:rsidRPr="00726088" w:rsidRDefault="006B1311" w:rsidP="006B1311">
      <w:pPr>
        <w:rPr>
          <w:rFonts w:cs="Arial"/>
          <w:sz w:val="20"/>
          <w:szCs w:val="20"/>
          <w:lang w:val="en-GB"/>
        </w:rPr>
      </w:pPr>
      <w:r w:rsidRPr="00726088">
        <w:rPr>
          <w:rFonts w:cs="Arial"/>
          <w:sz w:val="20"/>
          <w:szCs w:val="20"/>
          <w:lang w:val="en-GB"/>
        </w:rPr>
        <w:t>xxi.        Issuing and unlawful obtainment of a business secret (Article 236)</w:t>
      </w:r>
    </w:p>
    <w:p w14:paraId="5E7068BE" w14:textId="77777777" w:rsidR="006B1311" w:rsidRPr="00726088" w:rsidRDefault="006B1311" w:rsidP="006B1311">
      <w:pPr>
        <w:rPr>
          <w:rFonts w:cs="Arial"/>
          <w:sz w:val="20"/>
          <w:szCs w:val="20"/>
          <w:lang w:val="en-GB"/>
        </w:rPr>
      </w:pPr>
      <w:r w:rsidRPr="00726088">
        <w:rPr>
          <w:rFonts w:cs="Arial"/>
          <w:sz w:val="20"/>
          <w:szCs w:val="20"/>
          <w:lang w:val="en-GB"/>
        </w:rPr>
        <w:t>xxii.       Misuse of an information system (Article 237)</w:t>
      </w:r>
    </w:p>
    <w:p w14:paraId="196F2881" w14:textId="77777777" w:rsidR="006B1311" w:rsidRPr="00726088" w:rsidRDefault="006B1311" w:rsidP="006B1311">
      <w:pPr>
        <w:rPr>
          <w:rFonts w:cs="Arial"/>
          <w:sz w:val="20"/>
          <w:szCs w:val="20"/>
          <w:lang w:val="en-GB"/>
        </w:rPr>
      </w:pPr>
      <w:r w:rsidRPr="00726088">
        <w:rPr>
          <w:rFonts w:cs="Arial"/>
          <w:sz w:val="20"/>
          <w:szCs w:val="20"/>
          <w:lang w:val="en-GB"/>
        </w:rPr>
        <w:t>xxiii.      Misuse of an internal information (Article 238)</w:t>
      </w:r>
    </w:p>
    <w:p w14:paraId="58718A6B" w14:textId="77777777" w:rsidR="006B1311" w:rsidRPr="00726088" w:rsidRDefault="006B1311" w:rsidP="006B1311">
      <w:pPr>
        <w:rPr>
          <w:rFonts w:cs="Arial"/>
          <w:sz w:val="20"/>
          <w:szCs w:val="20"/>
          <w:lang w:val="en-GB"/>
        </w:rPr>
      </w:pPr>
      <w:r w:rsidRPr="00726088">
        <w:rPr>
          <w:rFonts w:cs="Arial"/>
          <w:sz w:val="20"/>
          <w:szCs w:val="20"/>
          <w:lang w:val="en-GB"/>
        </w:rPr>
        <w:t>xxiv.      Misuse of financial instruments (Article 239)</w:t>
      </w:r>
    </w:p>
    <w:p w14:paraId="16D8157F" w14:textId="77777777" w:rsidR="006B1311" w:rsidRPr="00726088" w:rsidRDefault="006B1311" w:rsidP="006B1311">
      <w:pPr>
        <w:rPr>
          <w:rFonts w:cs="Arial"/>
          <w:sz w:val="20"/>
          <w:szCs w:val="20"/>
          <w:lang w:val="en-GB"/>
        </w:rPr>
      </w:pPr>
      <w:r w:rsidRPr="00726088">
        <w:rPr>
          <w:rFonts w:cs="Arial"/>
          <w:sz w:val="20"/>
          <w:szCs w:val="20"/>
          <w:lang w:val="en-GB"/>
        </w:rPr>
        <w:t>xxv.       Misuse of a position or confidence in trust in economic activity (Article 240)</w:t>
      </w:r>
    </w:p>
    <w:p w14:paraId="7ABD6ED1" w14:textId="77777777" w:rsidR="006B1311" w:rsidRPr="00726088" w:rsidRDefault="006B1311" w:rsidP="006B1311">
      <w:pPr>
        <w:rPr>
          <w:rFonts w:cs="Arial"/>
          <w:sz w:val="20"/>
          <w:szCs w:val="20"/>
          <w:lang w:val="en-GB"/>
        </w:rPr>
      </w:pPr>
      <w:r w:rsidRPr="00726088">
        <w:rPr>
          <w:rFonts w:cs="Arial"/>
          <w:sz w:val="20"/>
          <w:szCs w:val="20"/>
          <w:lang w:val="en-GB"/>
        </w:rPr>
        <w:t>xxvi.      Prohibited acceptance of gifts (Article 241) and Prohibited giving of gifts (Article 242)</w:t>
      </w:r>
    </w:p>
    <w:p w14:paraId="50514548" w14:textId="77777777" w:rsidR="006B1311" w:rsidRPr="00726088" w:rsidRDefault="006B1311" w:rsidP="006B1311">
      <w:pPr>
        <w:rPr>
          <w:rFonts w:cs="Arial"/>
          <w:sz w:val="20"/>
          <w:szCs w:val="20"/>
          <w:lang w:val="en-GB"/>
        </w:rPr>
      </w:pPr>
      <w:r w:rsidRPr="00726088">
        <w:rPr>
          <w:rFonts w:cs="Arial"/>
          <w:sz w:val="20"/>
          <w:szCs w:val="20"/>
          <w:lang w:val="en-GB"/>
        </w:rPr>
        <w:t>xxvii.     Money forgery (Article 243)</w:t>
      </w:r>
    </w:p>
    <w:p w14:paraId="58DBB0A6" w14:textId="77777777" w:rsidR="006B1311" w:rsidRPr="00726088" w:rsidRDefault="006B1311" w:rsidP="006B1311">
      <w:pPr>
        <w:rPr>
          <w:rFonts w:cs="Arial"/>
          <w:sz w:val="20"/>
          <w:szCs w:val="20"/>
          <w:lang w:val="en-GB"/>
        </w:rPr>
      </w:pPr>
      <w:r w:rsidRPr="00726088">
        <w:rPr>
          <w:rFonts w:cs="Arial"/>
          <w:sz w:val="20"/>
          <w:szCs w:val="20"/>
          <w:lang w:val="en-GB"/>
        </w:rPr>
        <w:t>xxviii.    Forgery or use of forged securities or vouchers (Article 244)</w:t>
      </w:r>
    </w:p>
    <w:p w14:paraId="7F14B3CE" w14:textId="77777777" w:rsidR="006B1311" w:rsidRPr="00726088" w:rsidRDefault="006B1311" w:rsidP="006B1311">
      <w:pPr>
        <w:rPr>
          <w:rFonts w:cs="Arial"/>
          <w:sz w:val="20"/>
          <w:szCs w:val="20"/>
          <w:lang w:val="en-GB"/>
        </w:rPr>
      </w:pPr>
      <w:r w:rsidRPr="00726088">
        <w:rPr>
          <w:rFonts w:cs="Arial"/>
          <w:sz w:val="20"/>
          <w:szCs w:val="20"/>
          <w:lang w:val="en-GB"/>
        </w:rPr>
        <w:t>xxix.      Money laundering (Article 245)</w:t>
      </w:r>
    </w:p>
    <w:p w14:paraId="5842EE6E" w14:textId="77777777" w:rsidR="006B1311" w:rsidRPr="00726088" w:rsidRDefault="006B1311" w:rsidP="006B1311">
      <w:pPr>
        <w:rPr>
          <w:rFonts w:cs="Arial"/>
          <w:sz w:val="20"/>
          <w:szCs w:val="20"/>
          <w:lang w:val="en-GB"/>
        </w:rPr>
      </w:pPr>
      <w:r w:rsidRPr="00726088">
        <w:rPr>
          <w:rFonts w:cs="Arial"/>
          <w:sz w:val="20"/>
          <w:szCs w:val="20"/>
          <w:lang w:val="en-GB"/>
        </w:rPr>
        <w:t>xxx.       Misuse of non-cash means of payment (Article 246)</w:t>
      </w:r>
    </w:p>
    <w:p w14:paraId="1AC1D0E6" w14:textId="77777777" w:rsidR="006B1311" w:rsidRPr="00726088" w:rsidRDefault="006B1311" w:rsidP="006B1311">
      <w:pPr>
        <w:rPr>
          <w:rFonts w:cs="Arial"/>
          <w:sz w:val="20"/>
          <w:szCs w:val="20"/>
          <w:lang w:val="en-GB"/>
        </w:rPr>
      </w:pPr>
      <w:r w:rsidRPr="00726088">
        <w:rPr>
          <w:rFonts w:cs="Arial"/>
          <w:sz w:val="20"/>
          <w:szCs w:val="20"/>
          <w:lang w:val="en-GB"/>
        </w:rPr>
        <w:t>xxxi.      Use of a forged non-cash means of payment (Article 247)</w:t>
      </w:r>
    </w:p>
    <w:p w14:paraId="1877C05A" w14:textId="77777777" w:rsidR="006B1311" w:rsidRPr="00726088" w:rsidRDefault="006B1311" w:rsidP="006B1311">
      <w:pPr>
        <w:rPr>
          <w:rFonts w:cs="Arial"/>
          <w:sz w:val="20"/>
          <w:szCs w:val="20"/>
          <w:lang w:val="en-GB"/>
        </w:rPr>
      </w:pPr>
      <w:r w:rsidRPr="00726088">
        <w:rPr>
          <w:rFonts w:cs="Arial"/>
          <w:sz w:val="20"/>
          <w:szCs w:val="20"/>
          <w:lang w:val="en-GB"/>
        </w:rPr>
        <w:t>xxxii.     Making, obtaining or misappropriating instrumentalities for counterfeiting (Article 248)</w:t>
      </w:r>
    </w:p>
    <w:p w14:paraId="451B0A65" w14:textId="77777777" w:rsidR="006B1311" w:rsidRPr="00726088" w:rsidRDefault="006B1311" w:rsidP="006B1311">
      <w:pPr>
        <w:rPr>
          <w:rFonts w:cs="Arial"/>
          <w:sz w:val="20"/>
          <w:szCs w:val="20"/>
          <w:lang w:val="en-GB"/>
        </w:rPr>
      </w:pPr>
      <w:r w:rsidRPr="00726088">
        <w:rPr>
          <w:rFonts w:cs="Arial"/>
          <w:sz w:val="20"/>
          <w:szCs w:val="20"/>
          <w:lang w:val="en-GB"/>
        </w:rPr>
        <w:t>xxxiii.    Tax fraud (Article 249)</w:t>
      </w:r>
    </w:p>
    <w:p w14:paraId="396AAC65" w14:textId="77777777" w:rsidR="006B1311" w:rsidRPr="00726088" w:rsidRDefault="006B1311" w:rsidP="006B1311">
      <w:pPr>
        <w:rPr>
          <w:rFonts w:cs="Arial"/>
          <w:sz w:val="20"/>
          <w:szCs w:val="20"/>
          <w:lang w:val="en-GB"/>
        </w:rPr>
      </w:pPr>
      <w:r w:rsidRPr="00726088">
        <w:rPr>
          <w:rFonts w:cs="Arial"/>
          <w:sz w:val="20"/>
          <w:szCs w:val="20"/>
          <w:lang w:val="en-GB"/>
        </w:rPr>
        <w:lastRenderedPageBreak/>
        <w:t>xxxiv.    Smuggling (Article 250)</w:t>
      </w:r>
    </w:p>
    <w:p w14:paraId="4C646127" w14:textId="77777777" w:rsidR="006B1311" w:rsidRPr="00726088" w:rsidRDefault="006B1311" w:rsidP="006B1311">
      <w:pPr>
        <w:rPr>
          <w:rFonts w:cs="Arial"/>
          <w:sz w:val="20"/>
          <w:szCs w:val="20"/>
          <w:lang w:val="en-GB"/>
        </w:rPr>
      </w:pPr>
      <w:r w:rsidRPr="00726088">
        <w:rPr>
          <w:rFonts w:cs="Arial"/>
          <w:sz w:val="20"/>
          <w:szCs w:val="20"/>
          <w:lang w:val="en-GB"/>
        </w:rPr>
        <w:t>xxxv.     Abuse of Office or Official Duties (Article 257)</w:t>
      </w:r>
    </w:p>
    <w:p w14:paraId="41EFF36E" w14:textId="77777777" w:rsidR="006B1311" w:rsidRPr="00726088" w:rsidRDefault="006B1311" w:rsidP="006B1311">
      <w:pPr>
        <w:rPr>
          <w:rFonts w:cs="Arial"/>
          <w:sz w:val="20"/>
          <w:szCs w:val="20"/>
          <w:lang w:val="en-GB"/>
        </w:rPr>
      </w:pPr>
      <w:r w:rsidRPr="00726088">
        <w:rPr>
          <w:rFonts w:cs="Arial"/>
          <w:sz w:val="20"/>
          <w:szCs w:val="20"/>
          <w:lang w:val="en-GB"/>
        </w:rPr>
        <w:t>xxxvi.    Causing damage to public funds (Article 257a)</w:t>
      </w:r>
    </w:p>
    <w:p w14:paraId="2D5A89C5" w14:textId="77777777" w:rsidR="006B1311" w:rsidRPr="00726088" w:rsidRDefault="006B1311" w:rsidP="006B1311">
      <w:pPr>
        <w:rPr>
          <w:rFonts w:cs="Arial"/>
          <w:sz w:val="20"/>
          <w:szCs w:val="20"/>
          <w:lang w:val="en-GB"/>
        </w:rPr>
      </w:pPr>
      <w:r w:rsidRPr="00726088">
        <w:rPr>
          <w:rFonts w:cs="Arial"/>
          <w:sz w:val="20"/>
          <w:szCs w:val="20"/>
          <w:lang w:val="en-GB"/>
        </w:rPr>
        <w:t>xxxvii.   Submitting of classified data (Article 260)</w:t>
      </w:r>
    </w:p>
    <w:p w14:paraId="056416FF" w14:textId="77777777" w:rsidR="006B1311" w:rsidRPr="00726088" w:rsidRDefault="006B1311" w:rsidP="006B1311">
      <w:pPr>
        <w:rPr>
          <w:rFonts w:cs="Arial"/>
          <w:sz w:val="20"/>
          <w:szCs w:val="20"/>
          <w:lang w:val="en-GB"/>
        </w:rPr>
      </w:pPr>
      <w:r w:rsidRPr="00726088">
        <w:rPr>
          <w:rFonts w:cs="Arial"/>
          <w:sz w:val="20"/>
          <w:szCs w:val="20"/>
          <w:lang w:val="en-GB"/>
        </w:rPr>
        <w:t>xxxviii.  Accepting bribes (Article 261)</w:t>
      </w:r>
    </w:p>
    <w:p w14:paraId="6BD2F29A" w14:textId="77777777" w:rsidR="006B1311" w:rsidRPr="00726088" w:rsidRDefault="006B1311" w:rsidP="006B1311">
      <w:pPr>
        <w:rPr>
          <w:rFonts w:cs="Arial"/>
          <w:sz w:val="20"/>
          <w:szCs w:val="20"/>
          <w:lang w:val="en-GB"/>
        </w:rPr>
      </w:pPr>
      <w:r w:rsidRPr="00726088">
        <w:rPr>
          <w:rFonts w:cs="Arial"/>
          <w:sz w:val="20"/>
          <w:szCs w:val="20"/>
          <w:lang w:val="en-GB"/>
        </w:rPr>
        <w:t>xxxix.    Giving bribes (Article 262)</w:t>
      </w:r>
    </w:p>
    <w:p w14:paraId="16B1E01B" w14:textId="77777777" w:rsidR="006B1311" w:rsidRPr="00726088" w:rsidRDefault="006B1311" w:rsidP="006B1311">
      <w:pPr>
        <w:rPr>
          <w:rFonts w:cs="Arial"/>
          <w:sz w:val="20"/>
          <w:szCs w:val="20"/>
          <w:lang w:val="en-GB"/>
        </w:rPr>
      </w:pPr>
      <w:r w:rsidRPr="00726088">
        <w:rPr>
          <w:rFonts w:cs="Arial"/>
          <w:sz w:val="20"/>
          <w:szCs w:val="20"/>
          <w:lang w:val="en-GB"/>
        </w:rPr>
        <w:t>xl.           Accepting benefits for illegal referral (Article 263)</w:t>
      </w:r>
    </w:p>
    <w:p w14:paraId="40EF1D7C" w14:textId="77777777" w:rsidR="006B1311" w:rsidRPr="00726088" w:rsidRDefault="006B1311" w:rsidP="006B1311">
      <w:pPr>
        <w:rPr>
          <w:rFonts w:cs="Arial"/>
          <w:sz w:val="20"/>
          <w:szCs w:val="20"/>
          <w:lang w:val="en-GB"/>
        </w:rPr>
      </w:pPr>
      <w:r w:rsidRPr="00726088">
        <w:rPr>
          <w:rFonts w:cs="Arial"/>
          <w:sz w:val="20"/>
          <w:szCs w:val="20"/>
          <w:lang w:val="en-GB"/>
        </w:rPr>
        <w:t>xli.          Giving of gifts for illegal referral (Article 264)</w:t>
      </w:r>
    </w:p>
    <w:p w14:paraId="304B084C" w14:textId="77777777" w:rsidR="006B1311" w:rsidRPr="00726088" w:rsidRDefault="006B1311" w:rsidP="006B1311">
      <w:pPr>
        <w:rPr>
          <w:rFonts w:cs="Arial"/>
          <w:sz w:val="20"/>
          <w:szCs w:val="20"/>
          <w:lang w:val="en-GB"/>
        </w:rPr>
      </w:pPr>
      <w:r w:rsidRPr="00726088">
        <w:rPr>
          <w:rFonts w:cs="Arial"/>
          <w:sz w:val="20"/>
          <w:szCs w:val="20"/>
          <w:lang w:val="en-GB"/>
        </w:rPr>
        <w:t>xlii.         Criminal association (Article 294).</w:t>
      </w:r>
    </w:p>
    <w:p w14:paraId="498A14D0" w14:textId="77777777" w:rsidR="006B1311" w:rsidRPr="00726088" w:rsidRDefault="006B1311" w:rsidP="006B1311">
      <w:pPr>
        <w:tabs>
          <w:tab w:val="left" w:pos="709"/>
        </w:tabs>
        <w:autoSpaceDE w:val="0"/>
        <w:autoSpaceDN w:val="0"/>
        <w:adjustRightInd w:val="0"/>
        <w:jc w:val="both"/>
        <w:rPr>
          <w:rFonts w:cs="Arial"/>
          <w:sz w:val="20"/>
          <w:szCs w:val="20"/>
          <w:lang w:val="en-GB"/>
        </w:rPr>
      </w:pPr>
    </w:p>
    <w:p w14:paraId="514D5B29" w14:textId="77777777" w:rsidR="006B1311" w:rsidRPr="00726088" w:rsidRDefault="006B1311" w:rsidP="006B1311">
      <w:pPr>
        <w:tabs>
          <w:tab w:val="left" w:pos="3686"/>
          <w:tab w:val="center" w:pos="4320"/>
          <w:tab w:val="right" w:pos="8640"/>
        </w:tabs>
        <w:jc w:val="both"/>
        <w:rPr>
          <w:rFonts w:cs="Arial"/>
          <w:sz w:val="20"/>
          <w:szCs w:val="20"/>
          <w:lang w:val="en-GB"/>
        </w:rPr>
      </w:pPr>
    </w:p>
    <w:p w14:paraId="1FAF0771" w14:textId="77777777" w:rsidR="006B1311" w:rsidRPr="00726088" w:rsidRDefault="006B1311" w:rsidP="006B1311">
      <w:pPr>
        <w:tabs>
          <w:tab w:val="left" w:pos="3686"/>
          <w:tab w:val="center" w:pos="4320"/>
          <w:tab w:val="right" w:pos="8640"/>
        </w:tabs>
        <w:jc w:val="both"/>
        <w:rPr>
          <w:rFonts w:cs="Arial"/>
          <w:sz w:val="20"/>
          <w:szCs w:val="20"/>
          <w:lang w:val="en-GB"/>
        </w:rPr>
      </w:pPr>
    </w:p>
    <w:p w14:paraId="18BD41D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2F9362AB" w14:textId="77777777" w:rsidR="006B1311" w:rsidRPr="00726088" w:rsidRDefault="006B1311" w:rsidP="006B1311">
      <w:pPr>
        <w:tabs>
          <w:tab w:val="left" w:pos="3686"/>
        </w:tabs>
        <w:rPr>
          <w:rFonts w:cs="Arial"/>
          <w:sz w:val="20"/>
          <w:szCs w:val="20"/>
          <w:lang w:val="en-GB"/>
        </w:rPr>
      </w:pPr>
    </w:p>
    <w:p w14:paraId="443D0F3D" w14:textId="77777777" w:rsidR="006B1311" w:rsidRPr="00726088" w:rsidRDefault="006B1311" w:rsidP="006B1311">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6B1311" w:rsidRPr="00726088" w14:paraId="43779954" w14:textId="77777777" w:rsidTr="00347434">
        <w:trPr>
          <w:cantSplit/>
        </w:trPr>
        <w:tc>
          <w:tcPr>
            <w:tcW w:w="4361" w:type="dxa"/>
          </w:tcPr>
          <w:p w14:paraId="757E7E2F"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7726746B" w14:textId="77777777" w:rsidTr="00347434">
              <w:tc>
                <w:tcPr>
                  <w:tcW w:w="4643" w:type="dxa"/>
                </w:tcPr>
                <w:p w14:paraId="10BBC7EA"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0EF112C9" w14:textId="77777777" w:rsidR="006B1311" w:rsidRPr="00726088" w:rsidRDefault="006B1311" w:rsidP="00347434">
                  <w:pPr>
                    <w:tabs>
                      <w:tab w:val="left" w:pos="3686"/>
                    </w:tabs>
                    <w:rPr>
                      <w:rFonts w:cs="Arial"/>
                      <w:sz w:val="20"/>
                      <w:szCs w:val="20"/>
                      <w:lang w:val="en-GB"/>
                    </w:rPr>
                  </w:pPr>
                </w:p>
                <w:p w14:paraId="516A5407" w14:textId="77777777" w:rsidR="006B1311" w:rsidRPr="00726088" w:rsidRDefault="006B1311" w:rsidP="00347434">
                  <w:pPr>
                    <w:tabs>
                      <w:tab w:val="left" w:pos="3686"/>
                    </w:tabs>
                    <w:rPr>
                      <w:rFonts w:cs="Arial"/>
                      <w:sz w:val="20"/>
                      <w:szCs w:val="20"/>
                      <w:lang w:val="en-GB"/>
                    </w:rPr>
                  </w:pPr>
                </w:p>
              </w:tc>
            </w:tr>
            <w:tr w:rsidR="006B1311" w:rsidRPr="00726088" w14:paraId="00EF5228" w14:textId="77777777" w:rsidTr="00347434">
              <w:tc>
                <w:tcPr>
                  <w:tcW w:w="4643" w:type="dxa"/>
                </w:tcPr>
                <w:p w14:paraId="194D31F2" w14:textId="77777777" w:rsidR="006B1311" w:rsidRPr="00726088" w:rsidRDefault="006B1311" w:rsidP="00347434">
                  <w:pPr>
                    <w:tabs>
                      <w:tab w:val="left" w:pos="3686"/>
                    </w:tabs>
                    <w:jc w:val="right"/>
                    <w:rPr>
                      <w:rFonts w:cs="Arial"/>
                      <w:sz w:val="20"/>
                      <w:szCs w:val="20"/>
                      <w:lang w:val="en-GB"/>
                    </w:rPr>
                  </w:pPr>
                </w:p>
              </w:tc>
              <w:tc>
                <w:tcPr>
                  <w:tcW w:w="4643" w:type="dxa"/>
                </w:tcPr>
                <w:p w14:paraId="4181DB2B" w14:textId="77777777" w:rsidR="006B1311" w:rsidRPr="00726088" w:rsidRDefault="006B1311" w:rsidP="00347434">
                  <w:pPr>
                    <w:tabs>
                      <w:tab w:val="left" w:pos="3686"/>
                    </w:tabs>
                    <w:rPr>
                      <w:rFonts w:cs="Arial"/>
                      <w:sz w:val="20"/>
                      <w:szCs w:val="20"/>
                      <w:lang w:val="en-GB"/>
                    </w:rPr>
                  </w:pPr>
                </w:p>
                <w:p w14:paraId="2DC1DAB0" w14:textId="77777777" w:rsidR="006B1311" w:rsidRPr="00726088" w:rsidRDefault="006B1311" w:rsidP="00347434">
                  <w:pPr>
                    <w:tabs>
                      <w:tab w:val="left" w:pos="3686"/>
                    </w:tabs>
                    <w:rPr>
                      <w:rFonts w:cs="Arial"/>
                      <w:sz w:val="20"/>
                      <w:szCs w:val="20"/>
                      <w:lang w:val="en-GB"/>
                    </w:rPr>
                  </w:pPr>
                </w:p>
              </w:tc>
            </w:tr>
          </w:tbl>
          <w:p w14:paraId="782F6F31" w14:textId="77777777" w:rsidR="006B1311" w:rsidRPr="00726088" w:rsidRDefault="006B1311" w:rsidP="00347434">
            <w:pPr>
              <w:tabs>
                <w:tab w:val="left" w:pos="3686"/>
              </w:tabs>
              <w:rPr>
                <w:rFonts w:cs="Arial"/>
                <w:sz w:val="20"/>
                <w:szCs w:val="20"/>
                <w:lang w:val="en-GB"/>
              </w:rPr>
            </w:pPr>
          </w:p>
        </w:tc>
        <w:tc>
          <w:tcPr>
            <w:tcW w:w="4361" w:type="dxa"/>
          </w:tcPr>
          <w:p w14:paraId="4EC9A084" w14:textId="77777777" w:rsidR="006B1311" w:rsidRPr="00726088" w:rsidRDefault="006B1311" w:rsidP="00347434">
            <w:pPr>
              <w:tabs>
                <w:tab w:val="left" w:pos="3686"/>
              </w:tabs>
              <w:ind w:left="3294" w:hanging="3294"/>
              <w:rPr>
                <w:rFonts w:cs="Arial"/>
                <w:sz w:val="20"/>
                <w:szCs w:val="20"/>
                <w:lang w:val="en-GB"/>
              </w:rPr>
            </w:pPr>
          </w:p>
          <w:p w14:paraId="281FB4C2"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Bidder:</w:t>
            </w:r>
          </w:p>
          <w:p w14:paraId="636630EB" w14:textId="77777777" w:rsidR="006B1311" w:rsidRPr="00726088" w:rsidRDefault="006B1311" w:rsidP="00347434">
            <w:pPr>
              <w:tabs>
                <w:tab w:val="left" w:pos="3686"/>
              </w:tabs>
              <w:ind w:left="3294" w:hanging="3294"/>
              <w:rPr>
                <w:rFonts w:cs="Arial"/>
                <w:sz w:val="20"/>
                <w:szCs w:val="20"/>
                <w:lang w:val="en-GB"/>
              </w:rPr>
            </w:pPr>
          </w:p>
          <w:p w14:paraId="626F9B49" w14:textId="77777777" w:rsidR="006B1311" w:rsidRPr="00726088" w:rsidRDefault="006B1311" w:rsidP="00347434">
            <w:pPr>
              <w:tabs>
                <w:tab w:val="left" w:pos="3686"/>
              </w:tabs>
              <w:ind w:left="3294" w:hanging="3294"/>
              <w:rPr>
                <w:rFonts w:cs="Arial"/>
                <w:sz w:val="20"/>
                <w:szCs w:val="20"/>
                <w:lang w:val="en-GB"/>
              </w:rPr>
            </w:pPr>
          </w:p>
          <w:p w14:paraId="6EA51948"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4EC7D039" w14:textId="77777777" w:rsidR="006B1311" w:rsidRPr="00726088" w:rsidRDefault="006B1311" w:rsidP="00347434">
            <w:pPr>
              <w:tabs>
                <w:tab w:val="left" w:pos="3686"/>
              </w:tabs>
              <w:rPr>
                <w:rFonts w:cs="Arial"/>
                <w:sz w:val="20"/>
                <w:szCs w:val="20"/>
                <w:lang w:val="en-GB"/>
              </w:rPr>
            </w:pPr>
          </w:p>
          <w:p w14:paraId="628BF84A" w14:textId="77777777" w:rsidR="006B1311" w:rsidRPr="00726088" w:rsidRDefault="006B1311" w:rsidP="00347434">
            <w:pPr>
              <w:tabs>
                <w:tab w:val="left" w:pos="3686"/>
              </w:tabs>
              <w:rPr>
                <w:rFonts w:cs="Arial"/>
                <w:sz w:val="20"/>
                <w:szCs w:val="20"/>
                <w:lang w:val="en-GB"/>
              </w:rPr>
            </w:pPr>
          </w:p>
          <w:p w14:paraId="2EC12A11" w14:textId="77777777" w:rsidR="006B1311" w:rsidRPr="00726088" w:rsidRDefault="006B1311" w:rsidP="00347434">
            <w:pPr>
              <w:tabs>
                <w:tab w:val="left" w:pos="3686"/>
              </w:tabs>
              <w:ind w:left="3294" w:hanging="3294"/>
              <w:rPr>
                <w:rFonts w:cs="Arial"/>
                <w:sz w:val="20"/>
                <w:szCs w:val="20"/>
                <w:lang w:val="en-GB"/>
              </w:rPr>
            </w:pPr>
          </w:p>
        </w:tc>
      </w:tr>
    </w:tbl>
    <w:p w14:paraId="5E420C79" w14:textId="77777777" w:rsidR="006B1311" w:rsidRPr="00726088" w:rsidRDefault="006B1311" w:rsidP="006B1311">
      <w:pPr>
        <w:tabs>
          <w:tab w:val="left" w:pos="3686"/>
        </w:tabs>
        <w:rPr>
          <w:rFonts w:cs="Arial"/>
          <w:sz w:val="20"/>
          <w:szCs w:val="20"/>
          <w:lang w:val="en-GB"/>
        </w:rPr>
      </w:pPr>
    </w:p>
    <w:p w14:paraId="26E55972" w14:textId="77777777" w:rsidR="006B1311" w:rsidRPr="00726088" w:rsidRDefault="006B1311" w:rsidP="006B1311">
      <w:pPr>
        <w:tabs>
          <w:tab w:val="left" w:pos="3686"/>
        </w:tabs>
        <w:rPr>
          <w:rFonts w:cs="Arial"/>
          <w:sz w:val="20"/>
          <w:szCs w:val="20"/>
          <w:lang w:val="en-GB"/>
        </w:rPr>
      </w:pPr>
    </w:p>
    <w:p w14:paraId="47A53BF0" w14:textId="77777777" w:rsidR="006B1311" w:rsidRPr="00726088" w:rsidRDefault="006B1311" w:rsidP="006B1311">
      <w:pPr>
        <w:tabs>
          <w:tab w:val="left" w:pos="3686"/>
        </w:tabs>
        <w:rPr>
          <w:rFonts w:cs="Arial"/>
          <w:sz w:val="20"/>
          <w:szCs w:val="20"/>
          <w:lang w:val="en-GB"/>
        </w:rPr>
      </w:pPr>
    </w:p>
    <w:p w14:paraId="28F931A4" w14:textId="77777777" w:rsidR="006B1311" w:rsidRPr="00726088" w:rsidRDefault="006B1311" w:rsidP="006B1311">
      <w:pPr>
        <w:tabs>
          <w:tab w:val="left" w:pos="3686"/>
        </w:tabs>
        <w:rPr>
          <w:rFonts w:cs="Arial"/>
          <w:sz w:val="20"/>
          <w:szCs w:val="20"/>
          <w:lang w:val="en-GB"/>
        </w:rPr>
      </w:pPr>
    </w:p>
    <w:p w14:paraId="7AF2370B" w14:textId="77777777" w:rsidR="006B1311" w:rsidRPr="00726088" w:rsidRDefault="006B1311" w:rsidP="006B1311">
      <w:pPr>
        <w:tabs>
          <w:tab w:val="left" w:pos="3686"/>
        </w:tabs>
        <w:rPr>
          <w:rFonts w:cs="Arial"/>
          <w:sz w:val="20"/>
          <w:szCs w:val="20"/>
          <w:lang w:val="en-GB"/>
        </w:rPr>
      </w:pPr>
    </w:p>
    <w:p w14:paraId="3936925D" w14:textId="77777777" w:rsidR="006B1311" w:rsidRPr="00726088" w:rsidRDefault="006B1311" w:rsidP="006B1311">
      <w:pPr>
        <w:tabs>
          <w:tab w:val="left" w:pos="3686"/>
        </w:tabs>
        <w:rPr>
          <w:rFonts w:cs="Arial"/>
          <w:sz w:val="20"/>
          <w:szCs w:val="20"/>
          <w:lang w:val="en-GB"/>
        </w:rPr>
      </w:pPr>
    </w:p>
    <w:p w14:paraId="7D99CCE1" w14:textId="77777777" w:rsidR="006B1311" w:rsidRPr="00726088" w:rsidRDefault="006B1311" w:rsidP="006B1311">
      <w:pPr>
        <w:jc w:val="right"/>
        <w:rPr>
          <w:rFonts w:cs="Arial"/>
          <w:b/>
          <w:sz w:val="20"/>
          <w:szCs w:val="20"/>
          <w:lang w:val="en-GB"/>
        </w:rPr>
      </w:pPr>
      <w:r w:rsidRPr="00726088">
        <w:rPr>
          <w:rFonts w:cs="Arial"/>
          <w:b/>
          <w:sz w:val="20"/>
          <w:szCs w:val="20"/>
          <w:lang w:val="en-GB"/>
        </w:rPr>
        <w:tab/>
      </w:r>
    </w:p>
    <w:p w14:paraId="1055BE70" w14:textId="77777777" w:rsidR="006B1311" w:rsidRPr="00726088" w:rsidRDefault="006B1311" w:rsidP="006B1311">
      <w:pPr>
        <w:tabs>
          <w:tab w:val="left" w:pos="3686"/>
        </w:tabs>
        <w:jc w:val="both"/>
        <w:rPr>
          <w:rFonts w:cs="Arial"/>
          <w:b/>
          <w:bCs/>
          <w:sz w:val="20"/>
          <w:szCs w:val="20"/>
          <w:lang w:val="en-GB"/>
        </w:rPr>
      </w:pPr>
      <w:r w:rsidRPr="00726088">
        <w:rPr>
          <w:rFonts w:cs="Arial"/>
          <w:b/>
          <w:bCs/>
          <w:sz w:val="20"/>
          <w:szCs w:val="20"/>
          <w:lang w:val="en-GB"/>
        </w:rPr>
        <w:t xml:space="preserve">NOTE: </w:t>
      </w:r>
    </w:p>
    <w:p w14:paraId="44779B57" w14:textId="0B17B661" w:rsidR="006B1311" w:rsidRPr="00032833" w:rsidRDefault="006B1311" w:rsidP="006B1311">
      <w:pPr>
        <w:tabs>
          <w:tab w:val="left" w:pos="3686"/>
        </w:tabs>
        <w:jc w:val="right"/>
        <w:rPr>
          <w:rFonts w:cs="Arial"/>
          <w:color w:val="0070C0"/>
          <w:sz w:val="20"/>
          <w:szCs w:val="20"/>
          <w:lang w:val="en-GB"/>
        </w:rPr>
      </w:pPr>
      <w:r w:rsidRPr="00726088">
        <w:rPr>
          <w:rFonts w:cs="Arial"/>
          <w:sz w:val="20"/>
          <w:szCs w:val="20"/>
          <w:lang w:val="en-GB"/>
        </w:rPr>
        <w:t>If a group of the bidders submit the joint venture bid this form shall be copied and filled by each of them.</w:t>
      </w:r>
      <w:r w:rsidRPr="00726088">
        <w:rPr>
          <w:rFonts w:cs="Arial"/>
          <w:b/>
          <w:bCs/>
          <w:sz w:val="20"/>
          <w:szCs w:val="20"/>
          <w:lang w:val="en-GB"/>
        </w:rPr>
        <w:br w:type="page"/>
      </w:r>
      <w:r w:rsidRPr="00032833">
        <w:rPr>
          <w:rFonts w:cs="Arial"/>
          <w:b/>
          <w:bCs/>
          <w:color w:val="0070C0"/>
          <w:sz w:val="20"/>
          <w:szCs w:val="20"/>
          <w:lang w:val="en-GB"/>
        </w:rPr>
        <w:lastRenderedPageBreak/>
        <w:t>FORM D/</w:t>
      </w:r>
      <w:r w:rsidR="00032833" w:rsidRPr="00032833">
        <w:rPr>
          <w:rFonts w:cs="Arial"/>
          <w:b/>
          <w:bCs/>
          <w:color w:val="0070C0"/>
          <w:sz w:val="20"/>
          <w:szCs w:val="20"/>
          <w:lang w:val="en-GB"/>
        </w:rPr>
        <w:t>8</w:t>
      </w:r>
      <w:r w:rsidRPr="00032833">
        <w:rPr>
          <w:rFonts w:cs="Arial"/>
          <w:b/>
          <w:bCs/>
          <w:color w:val="0070C0"/>
          <w:sz w:val="20"/>
          <w:szCs w:val="20"/>
          <w:lang w:val="en-GB"/>
        </w:rPr>
        <w:t xml:space="preserve"> c</w:t>
      </w:r>
    </w:p>
    <w:p w14:paraId="3B8F2B7A" w14:textId="77777777" w:rsidR="006B1311" w:rsidRPr="00726088" w:rsidRDefault="006B1311" w:rsidP="006B1311">
      <w:pPr>
        <w:jc w:val="center"/>
        <w:rPr>
          <w:rFonts w:cs="Arial"/>
          <w:b/>
          <w:sz w:val="20"/>
          <w:szCs w:val="20"/>
          <w:lang w:val="en-GB"/>
        </w:rPr>
      </w:pPr>
    </w:p>
    <w:p w14:paraId="7E83BD1C" w14:textId="77777777" w:rsidR="006B1311" w:rsidRPr="00726088" w:rsidRDefault="006B1311" w:rsidP="006B1311">
      <w:pPr>
        <w:jc w:val="right"/>
        <w:rPr>
          <w:rFonts w:cs="Arial"/>
          <w:b/>
          <w:sz w:val="20"/>
          <w:szCs w:val="20"/>
          <w:lang w:val="en-GB"/>
        </w:rPr>
      </w:pPr>
    </w:p>
    <w:p w14:paraId="1EFADA8D" w14:textId="77777777" w:rsidR="006B1311" w:rsidRPr="00726088" w:rsidRDefault="006B1311" w:rsidP="006B1311">
      <w:pPr>
        <w:jc w:val="right"/>
        <w:rPr>
          <w:rFonts w:cs="Arial"/>
          <w:b/>
          <w:sz w:val="20"/>
          <w:szCs w:val="20"/>
          <w:lang w:val="en-GB"/>
        </w:rPr>
      </w:pPr>
    </w:p>
    <w:p w14:paraId="189F24F9"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LEGAL REPRESENTATIVE OF BIDDER ON NON-CONVICTION FOR CERTAIN CRIMINAL OFFENCES</w:t>
      </w:r>
    </w:p>
    <w:p w14:paraId="2C5A1E74" w14:textId="77777777" w:rsidR="006B1311" w:rsidRPr="00726088" w:rsidRDefault="006B1311" w:rsidP="006B1311">
      <w:pPr>
        <w:tabs>
          <w:tab w:val="left" w:pos="3686"/>
        </w:tabs>
        <w:jc w:val="both"/>
        <w:rPr>
          <w:rFonts w:cs="Arial"/>
          <w:b/>
          <w:sz w:val="20"/>
          <w:szCs w:val="20"/>
          <w:lang w:val="en-GB"/>
        </w:rPr>
      </w:pPr>
    </w:p>
    <w:p w14:paraId="184F123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2C7BC704"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6B49DC05" w14:textId="77777777" w:rsidTr="00C17A50">
        <w:trPr>
          <w:jc w:val="center"/>
        </w:trPr>
        <w:tc>
          <w:tcPr>
            <w:tcW w:w="2463" w:type="dxa"/>
            <w:shd w:val="clear" w:color="auto" w:fill="DBE5F1" w:themeFill="accent1" w:themeFillTint="33"/>
          </w:tcPr>
          <w:p w14:paraId="238EACE9"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338C32EC"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248A5E21"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032833" w:rsidRPr="00726088" w14:paraId="61F0A24A" w14:textId="77777777" w:rsidTr="00C17A50">
        <w:trPr>
          <w:jc w:val="center"/>
        </w:trPr>
        <w:tc>
          <w:tcPr>
            <w:tcW w:w="2463" w:type="dxa"/>
            <w:shd w:val="clear" w:color="auto" w:fill="DBE5F1" w:themeFill="accent1" w:themeFillTint="33"/>
          </w:tcPr>
          <w:p w14:paraId="0B8AA953"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Public procurement: </w:t>
            </w:r>
          </w:p>
          <w:p w14:paraId="618E9238" w14:textId="77777777" w:rsidR="00032833" w:rsidRPr="00726088" w:rsidRDefault="00032833" w:rsidP="00032833">
            <w:pPr>
              <w:tabs>
                <w:tab w:val="left" w:pos="3686"/>
              </w:tabs>
              <w:jc w:val="both"/>
              <w:rPr>
                <w:rFonts w:cs="Arial"/>
                <w:sz w:val="20"/>
                <w:szCs w:val="20"/>
                <w:lang w:val="en-GB"/>
              </w:rPr>
            </w:pPr>
          </w:p>
        </w:tc>
        <w:tc>
          <w:tcPr>
            <w:tcW w:w="5300" w:type="dxa"/>
            <w:shd w:val="clear" w:color="auto" w:fill="DBE5F1" w:themeFill="accent1" w:themeFillTint="33"/>
            <w:vAlign w:val="center"/>
          </w:tcPr>
          <w:p w14:paraId="358C499B" w14:textId="76FC4F5B" w:rsidR="00032833" w:rsidRPr="00726088" w:rsidRDefault="00032833" w:rsidP="00032833">
            <w:pPr>
              <w:tabs>
                <w:tab w:val="left" w:pos="3686"/>
              </w:tabs>
              <w:rPr>
                <w:rFonts w:cs="Arial"/>
                <w:sz w:val="20"/>
                <w:szCs w:val="20"/>
                <w:lang w:val="en-GB"/>
              </w:rPr>
            </w:pPr>
            <w:r w:rsidRPr="00032833">
              <w:rPr>
                <w:rFonts w:cs="Arial"/>
                <w:snapToGrid w:val="0"/>
                <w:sz w:val="20"/>
                <w:szCs w:val="20"/>
              </w:rPr>
              <w:t xml:space="preserve">DME Radio </w:t>
            </w:r>
            <w:proofErr w:type="spellStart"/>
            <w:r w:rsidRPr="00032833">
              <w:rPr>
                <w:rFonts w:cs="Arial"/>
                <w:snapToGrid w:val="0"/>
                <w:sz w:val="20"/>
                <w:szCs w:val="20"/>
              </w:rPr>
              <w:t>Navigation</w:t>
            </w:r>
            <w:proofErr w:type="spellEnd"/>
            <w:r w:rsidRPr="00032833">
              <w:rPr>
                <w:rFonts w:cs="Arial"/>
                <w:snapToGrid w:val="0"/>
                <w:sz w:val="20"/>
                <w:szCs w:val="20"/>
              </w:rPr>
              <w:t xml:space="preserve"> </w:t>
            </w:r>
            <w:proofErr w:type="spellStart"/>
            <w:r w:rsidRPr="00032833">
              <w:rPr>
                <w:rFonts w:cs="Arial"/>
                <w:snapToGrid w:val="0"/>
                <w:sz w:val="20"/>
                <w:szCs w:val="20"/>
              </w:rPr>
              <w:t>Equipment</w:t>
            </w:r>
            <w:proofErr w:type="spellEnd"/>
          </w:p>
        </w:tc>
      </w:tr>
      <w:tr w:rsidR="00032833" w:rsidRPr="00726088" w14:paraId="4C362214" w14:textId="77777777" w:rsidTr="00C17A50">
        <w:trPr>
          <w:jc w:val="center"/>
        </w:trPr>
        <w:tc>
          <w:tcPr>
            <w:tcW w:w="2463" w:type="dxa"/>
            <w:shd w:val="clear" w:color="auto" w:fill="DBE5F1" w:themeFill="accent1" w:themeFillTint="33"/>
          </w:tcPr>
          <w:p w14:paraId="678EC8B2"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6BB6505E" w14:textId="6B2C6175" w:rsidR="00032833" w:rsidRPr="00726088" w:rsidRDefault="00032833" w:rsidP="00032833">
            <w:pPr>
              <w:tabs>
                <w:tab w:val="left" w:pos="3686"/>
              </w:tabs>
              <w:rPr>
                <w:rFonts w:cs="Arial"/>
                <w:sz w:val="20"/>
                <w:szCs w:val="20"/>
                <w:lang w:val="en-GB"/>
              </w:rPr>
            </w:pPr>
            <w:r>
              <w:rPr>
                <w:rFonts w:cs="Arial"/>
                <w:snapToGrid w:val="0"/>
                <w:sz w:val="20"/>
                <w:szCs w:val="20"/>
              </w:rPr>
              <w:t>285-44</w:t>
            </w:r>
          </w:p>
        </w:tc>
      </w:tr>
    </w:tbl>
    <w:p w14:paraId="53C643E3" w14:textId="77777777" w:rsidR="006B1311" w:rsidRPr="00726088" w:rsidRDefault="006B1311" w:rsidP="006B1311">
      <w:pPr>
        <w:tabs>
          <w:tab w:val="left" w:pos="3686"/>
        </w:tabs>
        <w:jc w:val="both"/>
        <w:rPr>
          <w:rFonts w:cs="Arial"/>
          <w:sz w:val="20"/>
          <w:szCs w:val="20"/>
          <w:lang w:val="en-GB"/>
        </w:rPr>
      </w:pPr>
    </w:p>
    <w:p w14:paraId="78274782"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15EF439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(Name and surname of the representative of the Bidder)</w:t>
      </w:r>
    </w:p>
    <w:p w14:paraId="170080A0" w14:textId="77777777" w:rsidR="006B1311" w:rsidRPr="00726088" w:rsidRDefault="006B1311" w:rsidP="006B1311">
      <w:pPr>
        <w:tabs>
          <w:tab w:val="left" w:pos="3686"/>
        </w:tabs>
        <w:jc w:val="both"/>
        <w:rPr>
          <w:rFonts w:cs="Arial"/>
          <w:sz w:val="20"/>
          <w:szCs w:val="20"/>
          <w:lang w:val="en-GB"/>
        </w:rPr>
      </w:pPr>
    </w:p>
    <w:p w14:paraId="09533745"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587C0DE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(Position of the representative of the Bidder)</w:t>
      </w:r>
    </w:p>
    <w:p w14:paraId="2A2F68AF" w14:textId="77777777" w:rsidR="006B1311" w:rsidRPr="00726088" w:rsidRDefault="006B1311" w:rsidP="006B1311">
      <w:pPr>
        <w:tabs>
          <w:tab w:val="left" w:pos="3686"/>
        </w:tabs>
        <w:jc w:val="both"/>
        <w:rPr>
          <w:rFonts w:cs="Arial"/>
          <w:sz w:val="20"/>
          <w:szCs w:val="20"/>
          <w:lang w:val="en-GB"/>
        </w:rPr>
      </w:pPr>
    </w:p>
    <w:p w14:paraId="77CFD9C3"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7BE2060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(Address of the representative of the Bidder)</w:t>
      </w:r>
    </w:p>
    <w:p w14:paraId="290DFB82" w14:textId="77777777" w:rsidR="006B1311" w:rsidRPr="00726088" w:rsidRDefault="006B1311" w:rsidP="006B1311">
      <w:pPr>
        <w:tabs>
          <w:tab w:val="left" w:pos="3686"/>
        </w:tabs>
        <w:jc w:val="both"/>
        <w:rPr>
          <w:rFonts w:cs="Arial"/>
          <w:sz w:val="20"/>
          <w:szCs w:val="20"/>
          <w:lang w:val="en-GB"/>
        </w:rPr>
      </w:pPr>
    </w:p>
    <w:p w14:paraId="1876704A" w14:textId="6537B16F" w:rsidR="006B1311" w:rsidRPr="00726088" w:rsidRDefault="006B1311" w:rsidP="006B1311">
      <w:pPr>
        <w:jc w:val="both"/>
        <w:rPr>
          <w:rFonts w:cs="Arial"/>
          <w:sz w:val="20"/>
          <w:szCs w:val="20"/>
          <w:lang w:val="en-GB"/>
        </w:rPr>
      </w:pPr>
      <w:r w:rsidRPr="00726088">
        <w:rPr>
          <w:rFonts w:cs="Arial"/>
          <w:sz w:val="20"/>
          <w:szCs w:val="20"/>
          <w:lang w:val="en-GB"/>
        </w:rPr>
        <w:t xml:space="preserve"> I declare that on ……… </w:t>
      </w:r>
      <w:r w:rsidRPr="00726088">
        <w:rPr>
          <w:rFonts w:cs="Arial"/>
          <w:i/>
          <w:iCs/>
          <w:sz w:val="20"/>
          <w:szCs w:val="20"/>
          <w:lang w:val="en-GB"/>
        </w:rPr>
        <w:t>(</w:t>
      </w:r>
      <w:r w:rsidRPr="00726088">
        <w:rPr>
          <w:rFonts w:cs="Arial"/>
          <w:i/>
          <w:iCs/>
          <w:color w:val="0070C0"/>
          <w:sz w:val="20"/>
          <w:szCs w:val="20"/>
          <w:lang w:val="en-GB"/>
        </w:rPr>
        <w:t>insert the date on which the deadline for submission of bid expires</w:t>
      </w:r>
      <w:r w:rsidRPr="00726088">
        <w:rPr>
          <w:rFonts w:cs="Arial"/>
          <w:i/>
          <w:iCs/>
          <w:sz w:val="20"/>
          <w:szCs w:val="20"/>
          <w:lang w:val="en-GB"/>
        </w:rPr>
        <w:t>)</w:t>
      </w:r>
      <w:r w:rsidRPr="00726088">
        <w:rPr>
          <w:rFonts w:cs="Arial"/>
          <w:sz w:val="20"/>
          <w:szCs w:val="20"/>
          <w:lang w:val="en-GB"/>
        </w:rPr>
        <w:t xml:space="preserve"> I have no recorded final judgment of any of the criminal offences set in Article 75 of the Slovenian Public Procurement Act (ZJN-3) in accordance with the provisions of the Criminal Act of the Republic of Slovenia, whose </w:t>
      </w:r>
      <w:proofErr w:type="gramStart"/>
      <w:r w:rsidRPr="00726088">
        <w:rPr>
          <w:rFonts w:cs="Arial"/>
          <w:sz w:val="20"/>
          <w:szCs w:val="20"/>
          <w:lang w:val="en-GB"/>
        </w:rPr>
        <w:t>Articles</w:t>
      </w:r>
      <w:proofErr w:type="gramEnd"/>
      <w:r w:rsidRPr="00726088">
        <w:rPr>
          <w:rFonts w:cs="Arial"/>
          <w:sz w:val="20"/>
          <w:szCs w:val="20"/>
          <w:lang w:val="en-GB"/>
        </w:rPr>
        <w:t xml:space="preserve"> are specified below:</w:t>
      </w:r>
    </w:p>
    <w:p w14:paraId="12BE73FE" w14:textId="77777777" w:rsidR="006B1311" w:rsidRPr="00726088" w:rsidRDefault="006B1311" w:rsidP="006B1311">
      <w:pPr>
        <w:tabs>
          <w:tab w:val="left" w:pos="3686"/>
        </w:tabs>
        <w:rPr>
          <w:rFonts w:cs="Arial"/>
          <w:sz w:val="20"/>
          <w:szCs w:val="20"/>
          <w:lang w:val="en-GB"/>
        </w:rPr>
      </w:pPr>
    </w:p>
    <w:p w14:paraId="2F749816" w14:textId="77777777" w:rsidR="006B1311" w:rsidRPr="00726088" w:rsidRDefault="006B1311" w:rsidP="006B1311">
      <w:pPr>
        <w:rPr>
          <w:rFonts w:cs="Arial"/>
          <w:sz w:val="20"/>
          <w:szCs w:val="20"/>
          <w:lang w:val="en-GB"/>
        </w:rPr>
      </w:pPr>
      <w:proofErr w:type="spellStart"/>
      <w:r w:rsidRPr="00726088">
        <w:rPr>
          <w:rFonts w:cs="Arial"/>
          <w:sz w:val="20"/>
          <w:szCs w:val="20"/>
          <w:lang w:val="en-GB"/>
        </w:rPr>
        <w:t>i</w:t>
      </w:r>
      <w:proofErr w:type="spellEnd"/>
      <w:r w:rsidRPr="00726088">
        <w:rPr>
          <w:rFonts w:cs="Arial"/>
          <w:sz w:val="20"/>
          <w:szCs w:val="20"/>
          <w:lang w:val="en-GB"/>
        </w:rPr>
        <w:t>.             Terrorism (Article 108)</w:t>
      </w:r>
    </w:p>
    <w:p w14:paraId="26FB6267" w14:textId="77777777" w:rsidR="006B1311" w:rsidRPr="00726088" w:rsidRDefault="006B1311" w:rsidP="006B1311">
      <w:pPr>
        <w:rPr>
          <w:rFonts w:cs="Arial"/>
          <w:sz w:val="20"/>
          <w:szCs w:val="20"/>
          <w:lang w:val="en-GB"/>
        </w:rPr>
      </w:pPr>
      <w:r w:rsidRPr="00726088">
        <w:rPr>
          <w:rFonts w:cs="Arial"/>
          <w:sz w:val="20"/>
          <w:szCs w:val="20"/>
          <w:lang w:val="en-GB"/>
        </w:rPr>
        <w:t>ii.            Financing of Terrorist Activities (Article 109)</w:t>
      </w:r>
    </w:p>
    <w:p w14:paraId="14FADE2A" w14:textId="77777777" w:rsidR="006B1311" w:rsidRPr="00726088" w:rsidRDefault="006B1311" w:rsidP="006B1311">
      <w:pPr>
        <w:rPr>
          <w:rFonts w:cs="Arial"/>
          <w:sz w:val="20"/>
          <w:szCs w:val="20"/>
          <w:lang w:val="en-GB"/>
        </w:rPr>
      </w:pPr>
      <w:r w:rsidRPr="00726088">
        <w:rPr>
          <w:rFonts w:cs="Arial"/>
          <w:sz w:val="20"/>
          <w:szCs w:val="20"/>
          <w:lang w:val="en-GB"/>
        </w:rPr>
        <w:t>iii.          Incitement and Public Glorification of Terrorist Activities (Article 110)</w:t>
      </w:r>
    </w:p>
    <w:p w14:paraId="7729B571" w14:textId="77777777" w:rsidR="006B1311" w:rsidRPr="00726088" w:rsidRDefault="006B1311" w:rsidP="006B1311">
      <w:pPr>
        <w:rPr>
          <w:rFonts w:cs="Arial"/>
          <w:sz w:val="20"/>
          <w:szCs w:val="20"/>
          <w:lang w:val="en-GB"/>
        </w:rPr>
      </w:pPr>
      <w:r w:rsidRPr="00726088">
        <w:rPr>
          <w:rFonts w:cs="Arial"/>
          <w:sz w:val="20"/>
          <w:szCs w:val="20"/>
          <w:lang w:val="en-GB"/>
        </w:rPr>
        <w:t>iv.           Conscripting and Training for Terrorist Activities (Article 111)</w:t>
      </w:r>
    </w:p>
    <w:p w14:paraId="16229522" w14:textId="77777777" w:rsidR="006B1311" w:rsidRPr="00726088" w:rsidRDefault="006B1311" w:rsidP="006B1311">
      <w:pPr>
        <w:rPr>
          <w:rFonts w:cs="Arial"/>
          <w:sz w:val="20"/>
          <w:szCs w:val="20"/>
          <w:lang w:val="en-GB"/>
        </w:rPr>
      </w:pPr>
      <w:r w:rsidRPr="00726088">
        <w:rPr>
          <w:rFonts w:cs="Arial"/>
          <w:sz w:val="20"/>
          <w:szCs w:val="20"/>
          <w:lang w:val="en-GB"/>
        </w:rPr>
        <w:t>v.            Enslavement (Article 112)</w:t>
      </w:r>
    </w:p>
    <w:p w14:paraId="47BFEE2D" w14:textId="77777777" w:rsidR="006B1311" w:rsidRPr="00726088" w:rsidRDefault="006B1311" w:rsidP="006B1311">
      <w:pPr>
        <w:rPr>
          <w:rFonts w:cs="Arial"/>
          <w:sz w:val="20"/>
          <w:szCs w:val="20"/>
          <w:lang w:val="en-GB"/>
        </w:rPr>
      </w:pPr>
      <w:r w:rsidRPr="00726088">
        <w:rPr>
          <w:rFonts w:cs="Arial"/>
          <w:sz w:val="20"/>
          <w:szCs w:val="20"/>
          <w:lang w:val="en-GB"/>
        </w:rPr>
        <w:t>vi.           Trafficking in Human Beings (Article 113)</w:t>
      </w:r>
    </w:p>
    <w:p w14:paraId="2921105C" w14:textId="77777777" w:rsidR="006B1311" w:rsidRPr="00726088" w:rsidRDefault="006B1311" w:rsidP="006B1311">
      <w:pPr>
        <w:rPr>
          <w:rFonts w:cs="Arial"/>
          <w:sz w:val="20"/>
          <w:szCs w:val="20"/>
          <w:lang w:val="en-GB"/>
        </w:rPr>
      </w:pPr>
      <w:r w:rsidRPr="00726088">
        <w:rPr>
          <w:rFonts w:cs="Arial"/>
          <w:sz w:val="20"/>
          <w:szCs w:val="20"/>
          <w:lang w:val="en-GB"/>
        </w:rPr>
        <w:t>vii.          Acceptance of bribes in elections (Article 157)</w:t>
      </w:r>
    </w:p>
    <w:p w14:paraId="747D755B" w14:textId="77777777" w:rsidR="006B1311" w:rsidRPr="00726088" w:rsidRDefault="006B1311" w:rsidP="006B1311">
      <w:pPr>
        <w:rPr>
          <w:rFonts w:cs="Arial"/>
          <w:sz w:val="20"/>
          <w:szCs w:val="20"/>
          <w:lang w:val="en-GB"/>
        </w:rPr>
      </w:pPr>
      <w:r w:rsidRPr="00726088">
        <w:rPr>
          <w:rFonts w:cs="Arial"/>
          <w:sz w:val="20"/>
          <w:szCs w:val="20"/>
          <w:lang w:val="en-GB"/>
        </w:rPr>
        <w:t>viii.        Violation of Fundamental Rights of Employees (Article 196)</w:t>
      </w:r>
    </w:p>
    <w:p w14:paraId="0C0C1F65" w14:textId="77777777" w:rsidR="006B1311" w:rsidRPr="00726088" w:rsidRDefault="006B1311" w:rsidP="006B1311">
      <w:pPr>
        <w:rPr>
          <w:rFonts w:cs="Arial"/>
          <w:sz w:val="20"/>
          <w:szCs w:val="20"/>
          <w:lang w:val="en-GB"/>
        </w:rPr>
      </w:pPr>
      <w:r w:rsidRPr="00726088">
        <w:rPr>
          <w:rFonts w:cs="Arial"/>
          <w:sz w:val="20"/>
          <w:szCs w:val="20"/>
          <w:lang w:val="en-GB"/>
        </w:rPr>
        <w:t>ix.           Fraud (Article 211)</w:t>
      </w:r>
    </w:p>
    <w:p w14:paraId="481D1891" w14:textId="77777777" w:rsidR="006B1311" w:rsidRPr="00726088" w:rsidRDefault="006B1311" w:rsidP="006B1311">
      <w:pPr>
        <w:rPr>
          <w:rFonts w:cs="Arial"/>
          <w:sz w:val="20"/>
          <w:szCs w:val="20"/>
          <w:lang w:val="en-GB"/>
        </w:rPr>
      </w:pPr>
      <w:r w:rsidRPr="00726088">
        <w:rPr>
          <w:rFonts w:cs="Arial"/>
          <w:sz w:val="20"/>
          <w:szCs w:val="20"/>
          <w:lang w:val="en-GB"/>
        </w:rPr>
        <w:t>x.            Unlawful restriction of competition (Article 225)</w:t>
      </w:r>
    </w:p>
    <w:p w14:paraId="1F445954" w14:textId="77777777" w:rsidR="006B1311" w:rsidRPr="00726088" w:rsidRDefault="006B1311" w:rsidP="006B1311">
      <w:pPr>
        <w:rPr>
          <w:rFonts w:cs="Arial"/>
          <w:sz w:val="20"/>
          <w:szCs w:val="20"/>
          <w:lang w:val="en-GB"/>
        </w:rPr>
      </w:pPr>
      <w:r w:rsidRPr="00726088">
        <w:rPr>
          <w:rFonts w:cs="Arial"/>
          <w:sz w:val="20"/>
          <w:szCs w:val="20"/>
          <w:lang w:val="en-GB"/>
        </w:rPr>
        <w:t>xi.           Infliction of bankruptcy by fraud or uncontentious business (Article 226)</w:t>
      </w:r>
    </w:p>
    <w:p w14:paraId="1C23BF83" w14:textId="77777777" w:rsidR="006B1311" w:rsidRPr="00726088" w:rsidRDefault="006B1311" w:rsidP="006B1311">
      <w:pPr>
        <w:rPr>
          <w:rFonts w:cs="Arial"/>
          <w:sz w:val="20"/>
          <w:szCs w:val="20"/>
          <w:lang w:val="en-GB"/>
        </w:rPr>
      </w:pPr>
      <w:r w:rsidRPr="00726088">
        <w:rPr>
          <w:rFonts w:cs="Arial"/>
          <w:sz w:val="20"/>
          <w:szCs w:val="20"/>
          <w:lang w:val="en-GB"/>
        </w:rPr>
        <w:t>xii.          Harm inflicted to the creditors (Article 227)</w:t>
      </w:r>
    </w:p>
    <w:p w14:paraId="2276CFD2" w14:textId="77777777" w:rsidR="006B1311" w:rsidRPr="00726088" w:rsidRDefault="006B1311" w:rsidP="006B1311">
      <w:pPr>
        <w:rPr>
          <w:rFonts w:cs="Arial"/>
          <w:sz w:val="20"/>
          <w:szCs w:val="20"/>
          <w:lang w:val="en-GB"/>
        </w:rPr>
      </w:pPr>
      <w:r w:rsidRPr="00726088">
        <w:rPr>
          <w:rFonts w:cs="Arial"/>
          <w:sz w:val="20"/>
          <w:szCs w:val="20"/>
          <w:lang w:val="en-GB"/>
        </w:rPr>
        <w:t>xiii.         Business fraud (Article 228)</w:t>
      </w:r>
    </w:p>
    <w:p w14:paraId="430F6CDA" w14:textId="77777777" w:rsidR="006B1311" w:rsidRPr="00726088" w:rsidRDefault="006B1311" w:rsidP="006B1311">
      <w:pPr>
        <w:rPr>
          <w:rFonts w:cs="Arial"/>
          <w:sz w:val="20"/>
          <w:szCs w:val="20"/>
          <w:lang w:val="en-GB"/>
        </w:rPr>
      </w:pPr>
      <w:r w:rsidRPr="00726088">
        <w:rPr>
          <w:rFonts w:cs="Arial"/>
          <w:sz w:val="20"/>
          <w:szCs w:val="20"/>
          <w:lang w:val="en-GB"/>
        </w:rPr>
        <w:t>xiv.         Fraud inflicting harm to the European Union (Article 229)</w:t>
      </w:r>
    </w:p>
    <w:p w14:paraId="41CFBE90" w14:textId="77777777" w:rsidR="006B1311" w:rsidRPr="00726088" w:rsidRDefault="006B1311" w:rsidP="006B1311">
      <w:pPr>
        <w:rPr>
          <w:rFonts w:cs="Arial"/>
          <w:sz w:val="20"/>
          <w:szCs w:val="20"/>
          <w:lang w:val="en-GB"/>
        </w:rPr>
      </w:pPr>
      <w:r w:rsidRPr="00726088">
        <w:rPr>
          <w:rFonts w:cs="Arial"/>
          <w:sz w:val="20"/>
          <w:szCs w:val="20"/>
          <w:lang w:val="en-GB"/>
        </w:rPr>
        <w:t>xv.          Deceit upon obtainment or use of a loan or benefits (Article 230)</w:t>
      </w:r>
    </w:p>
    <w:p w14:paraId="59CE6C35" w14:textId="77777777" w:rsidR="006B1311" w:rsidRPr="00726088" w:rsidRDefault="006B1311" w:rsidP="006B1311">
      <w:pPr>
        <w:rPr>
          <w:rFonts w:cs="Arial"/>
          <w:sz w:val="20"/>
          <w:szCs w:val="20"/>
          <w:lang w:val="en-GB"/>
        </w:rPr>
      </w:pPr>
      <w:r w:rsidRPr="00726088">
        <w:rPr>
          <w:rFonts w:cs="Arial"/>
          <w:sz w:val="20"/>
          <w:szCs w:val="20"/>
          <w:lang w:val="en-GB"/>
        </w:rPr>
        <w:t>xvi.         Deceit in dealings with securities (Article 231)</w:t>
      </w:r>
    </w:p>
    <w:p w14:paraId="5F1A1B8C" w14:textId="77777777" w:rsidR="006B1311" w:rsidRPr="00726088" w:rsidRDefault="006B1311" w:rsidP="006B1311">
      <w:pPr>
        <w:rPr>
          <w:rFonts w:cs="Arial"/>
          <w:sz w:val="20"/>
          <w:szCs w:val="20"/>
          <w:lang w:val="en-GB"/>
        </w:rPr>
      </w:pPr>
      <w:r w:rsidRPr="00726088">
        <w:rPr>
          <w:rFonts w:cs="Arial"/>
          <w:sz w:val="20"/>
          <w:szCs w:val="20"/>
          <w:lang w:val="en-GB"/>
        </w:rPr>
        <w:t>xvii.        Deceit of the buyers (Article 232)</w:t>
      </w:r>
    </w:p>
    <w:p w14:paraId="079FB217" w14:textId="77777777" w:rsidR="006B1311" w:rsidRPr="00726088" w:rsidRDefault="006B1311" w:rsidP="006B1311">
      <w:pPr>
        <w:rPr>
          <w:rFonts w:cs="Arial"/>
          <w:sz w:val="20"/>
          <w:szCs w:val="20"/>
          <w:lang w:val="en-GB"/>
        </w:rPr>
      </w:pPr>
      <w:r w:rsidRPr="00726088">
        <w:rPr>
          <w:rFonts w:cs="Arial"/>
          <w:sz w:val="20"/>
          <w:szCs w:val="20"/>
          <w:lang w:val="en-GB"/>
        </w:rPr>
        <w:t>xviii.       Unlawful use of a trade mark or model of another person (Article 233)</w:t>
      </w:r>
    </w:p>
    <w:p w14:paraId="147FC2DF" w14:textId="77777777" w:rsidR="006B1311" w:rsidRPr="00726088" w:rsidRDefault="006B1311" w:rsidP="006B1311">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0463A66E" w14:textId="77777777" w:rsidR="006B1311" w:rsidRPr="00726088" w:rsidRDefault="006B1311" w:rsidP="006B1311">
      <w:pPr>
        <w:rPr>
          <w:rFonts w:cs="Arial"/>
          <w:sz w:val="20"/>
          <w:szCs w:val="20"/>
          <w:lang w:val="en-GB"/>
        </w:rPr>
      </w:pPr>
      <w:r w:rsidRPr="00726088">
        <w:rPr>
          <w:rFonts w:cs="Arial"/>
          <w:sz w:val="20"/>
          <w:szCs w:val="20"/>
          <w:lang w:val="en-GB"/>
        </w:rPr>
        <w:t>xx.          Forgery or destruction of an official document (Article 235)</w:t>
      </w:r>
    </w:p>
    <w:p w14:paraId="7DF46D06" w14:textId="77777777" w:rsidR="006B1311" w:rsidRPr="00726088" w:rsidRDefault="006B1311" w:rsidP="006B1311">
      <w:pPr>
        <w:rPr>
          <w:rFonts w:cs="Arial"/>
          <w:sz w:val="20"/>
          <w:szCs w:val="20"/>
          <w:lang w:val="en-GB"/>
        </w:rPr>
      </w:pPr>
      <w:r w:rsidRPr="00726088">
        <w:rPr>
          <w:rFonts w:cs="Arial"/>
          <w:sz w:val="20"/>
          <w:szCs w:val="20"/>
          <w:lang w:val="en-GB"/>
        </w:rPr>
        <w:t>xxi.         Issuing and unlawful obtainment of a business secret (Article 236)</w:t>
      </w:r>
    </w:p>
    <w:p w14:paraId="25077FAF" w14:textId="77777777" w:rsidR="006B1311" w:rsidRPr="00726088" w:rsidRDefault="006B1311" w:rsidP="006B1311">
      <w:pPr>
        <w:rPr>
          <w:rFonts w:cs="Arial"/>
          <w:sz w:val="20"/>
          <w:szCs w:val="20"/>
          <w:lang w:val="en-GB"/>
        </w:rPr>
      </w:pPr>
      <w:r w:rsidRPr="00726088">
        <w:rPr>
          <w:rFonts w:cs="Arial"/>
          <w:sz w:val="20"/>
          <w:szCs w:val="20"/>
          <w:lang w:val="en-GB"/>
        </w:rPr>
        <w:t>xxii.        Misuse of an information system (Article 237)</w:t>
      </w:r>
    </w:p>
    <w:p w14:paraId="2BBA23D5" w14:textId="77777777" w:rsidR="006B1311" w:rsidRPr="00726088" w:rsidRDefault="006B1311" w:rsidP="006B1311">
      <w:pPr>
        <w:rPr>
          <w:rFonts w:cs="Arial"/>
          <w:sz w:val="20"/>
          <w:szCs w:val="20"/>
          <w:lang w:val="en-GB"/>
        </w:rPr>
      </w:pPr>
      <w:r w:rsidRPr="00726088">
        <w:rPr>
          <w:rFonts w:cs="Arial"/>
          <w:sz w:val="20"/>
          <w:szCs w:val="20"/>
          <w:lang w:val="en-GB"/>
        </w:rPr>
        <w:t>xxiii.       Misuse of an internal information (Article 238)</w:t>
      </w:r>
    </w:p>
    <w:p w14:paraId="1EFD7241" w14:textId="77777777" w:rsidR="006B1311" w:rsidRPr="00726088" w:rsidRDefault="006B1311" w:rsidP="006B1311">
      <w:pPr>
        <w:rPr>
          <w:rFonts w:cs="Arial"/>
          <w:sz w:val="20"/>
          <w:szCs w:val="20"/>
          <w:lang w:val="en-GB"/>
        </w:rPr>
      </w:pPr>
      <w:r w:rsidRPr="00726088">
        <w:rPr>
          <w:rFonts w:cs="Arial"/>
          <w:sz w:val="20"/>
          <w:szCs w:val="20"/>
          <w:lang w:val="en-GB"/>
        </w:rPr>
        <w:t>xxiv.      Misuse of financial instruments (Article 239)</w:t>
      </w:r>
    </w:p>
    <w:p w14:paraId="7C14F336" w14:textId="77777777" w:rsidR="006B1311" w:rsidRPr="00726088" w:rsidRDefault="006B1311" w:rsidP="006B1311">
      <w:pPr>
        <w:rPr>
          <w:rFonts w:cs="Arial"/>
          <w:sz w:val="20"/>
          <w:szCs w:val="20"/>
          <w:lang w:val="en-GB"/>
        </w:rPr>
      </w:pPr>
      <w:r w:rsidRPr="00726088">
        <w:rPr>
          <w:rFonts w:cs="Arial"/>
          <w:sz w:val="20"/>
          <w:szCs w:val="20"/>
          <w:lang w:val="en-GB"/>
        </w:rPr>
        <w:t>xxv.       Misuse of a position or confidence in trust in economic activity (Article 240)</w:t>
      </w:r>
    </w:p>
    <w:p w14:paraId="4AC36962" w14:textId="77777777" w:rsidR="006B1311" w:rsidRPr="00726088" w:rsidRDefault="006B1311" w:rsidP="006B1311">
      <w:pPr>
        <w:ind w:left="709" w:hanging="709"/>
        <w:rPr>
          <w:rFonts w:cs="Arial"/>
          <w:sz w:val="20"/>
          <w:szCs w:val="20"/>
          <w:lang w:val="en-GB"/>
        </w:rPr>
      </w:pPr>
      <w:r w:rsidRPr="00726088">
        <w:rPr>
          <w:rFonts w:cs="Arial"/>
          <w:sz w:val="20"/>
          <w:szCs w:val="20"/>
          <w:lang w:val="en-GB"/>
        </w:rPr>
        <w:t>xxvi.      Prohibited acceptance of gifts (Article 241) and Prohibited giving of gifts (Article 242)</w:t>
      </w:r>
    </w:p>
    <w:p w14:paraId="45AEBDBA" w14:textId="77777777" w:rsidR="006B1311" w:rsidRPr="00726088" w:rsidRDefault="006B1311" w:rsidP="006B1311">
      <w:pPr>
        <w:rPr>
          <w:rFonts w:cs="Arial"/>
          <w:sz w:val="20"/>
          <w:szCs w:val="20"/>
          <w:lang w:val="en-GB"/>
        </w:rPr>
      </w:pPr>
      <w:r w:rsidRPr="00726088">
        <w:rPr>
          <w:rFonts w:cs="Arial"/>
          <w:sz w:val="20"/>
          <w:szCs w:val="20"/>
          <w:lang w:val="en-GB"/>
        </w:rPr>
        <w:t>xxvii.     Money forgery (Article 243)</w:t>
      </w:r>
    </w:p>
    <w:p w14:paraId="5BB15C57" w14:textId="77777777" w:rsidR="006B1311" w:rsidRPr="00726088" w:rsidRDefault="006B1311" w:rsidP="006B1311">
      <w:pPr>
        <w:rPr>
          <w:rFonts w:cs="Arial"/>
          <w:sz w:val="20"/>
          <w:szCs w:val="20"/>
          <w:lang w:val="en-GB"/>
        </w:rPr>
      </w:pPr>
      <w:r w:rsidRPr="00726088">
        <w:rPr>
          <w:rFonts w:cs="Arial"/>
          <w:sz w:val="20"/>
          <w:szCs w:val="20"/>
          <w:lang w:val="en-GB"/>
        </w:rPr>
        <w:lastRenderedPageBreak/>
        <w:t>xxviii.    Forgery or use of forged securities or vouchers (Article 244)</w:t>
      </w:r>
    </w:p>
    <w:p w14:paraId="3E30524B" w14:textId="77777777" w:rsidR="006B1311" w:rsidRPr="00726088" w:rsidRDefault="006B1311" w:rsidP="006B1311">
      <w:pPr>
        <w:rPr>
          <w:rFonts w:cs="Arial"/>
          <w:sz w:val="20"/>
          <w:szCs w:val="20"/>
          <w:lang w:val="en-GB"/>
        </w:rPr>
      </w:pPr>
      <w:r w:rsidRPr="00726088">
        <w:rPr>
          <w:rFonts w:cs="Arial"/>
          <w:sz w:val="20"/>
          <w:szCs w:val="20"/>
          <w:lang w:val="en-GB"/>
        </w:rPr>
        <w:t>xxix.      Money laundering (Article 245)</w:t>
      </w:r>
    </w:p>
    <w:p w14:paraId="5ED1D52C" w14:textId="77777777" w:rsidR="006B1311" w:rsidRPr="00726088" w:rsidRDefault="006B1311" w:rsidP="006B1311">
      <w:pPr>
        <w:rPr>
          <w:rFonts w:cs="Arial"/>
          <w:sz w:val="20"/>
          <w:szCs w:val="20"/>
          <w:lang w:val="en-GB"/>
        </w:rPr>
      </w:pPr>
      <w:r w:rsidRPr="00726088">
        <w:rPr>
          <w:rFonts w:cs="Arial"/>
          <w:sz w:val="20"/>
          <w:szCs w:val="20"/>
          <w:lang w:val="en-GB"/>
        </w:rPr>
        <w:t>xxx.       Misuse of non-cash means of payment (Article 246)</w:t>
      </w:r>
    </w:p>
    <w:p w14:paraId="32EBCF3A" w14:textId="77777777" w:rsidR="006B1311" w:rsidRPr="00726088" w:rsidRDefault="006B1311" w:rsidP="006B1311">
      <w:pPr>
        <w:rPr>
          <w:rFonts w:cs="Arial"/>
          <w:sz w:val="20"/>
          <w:szCs w:val="20"/>
          <w:lang w:val="en-GB"/>
        </w:rPr>
      </w:pPr>
      <w:r w:rsidRPr="00726088">
        <w:rPr>
          <w:rFonts w:cs="Arial"/>
          <w:sz w:val="20"/>
          <w:szCs w:val="20"/>
          <w:lang w:val="en-GB"/>
        </w:rPr>
        <w:t>xxxi.      Use of a forged non-cash means of payment (Article 247)</w:t>
      </w:r>
    </w:p>
    <w:p w14:paraId="1B79C089" w14:textId="77777777" w:rsidR="006B1311" w:rsidRPr="00726088" w:rsidRDefault="006B1311" w:rsidP="006B1311">
      <w:pPr>
        <w:rPr>
          <w:rFonts w:cs="Arial"/>
          <w:sz w:val="20"/>
          <w:szCs w:val="20"/>
          <w:lang w:val="en-GB"/>
        </w:rPr>
      </w:pPr>
      <w:r w:rsidRPr="00726088">
        <w:rPr>
          <w:rFonts w:cs="Arial"/>
          <w:sz w:val="20"/>
          <w:szCs w:val="20"/>
          <w:lang w:val="en-GB"/>
        </w:rPr>
        <w:t>xxxii.     Making, obtaining or misappropriating instrumentalities for counterfeiting (Article 248)</w:t>
      </w:r>
    </w:p>
    <w:p w14:paraId="28DC00CB" w14:textId="77777777" w:rsidR="006B1311" w:rsidRPr="00726088" w:rsidRDefault="006B1311" w:rsidP="006B1311">
      <w:pPr>
        <w:rPr>
          <w:rFonts w:cs="Arial"/>
          <w:sz w:val="20"/>
          <w:szCs w:val="20"/>
          <w:lang w:val="en-GB"/>
        </w:rPr>
      </w:pPr>
      <w:r w:rsidRPr="00726088">
        <w:rPr>
          <w:rFonts w:cs="Arial"/>
          <w:sz w:val="20"/>
          <w:szCs w:val="20"/>
          <w:lang w:val="en-GB"/>
        </w:rPr>
        <w:t>xxxiii.    Tax fraud (Article 249)</w:t>
      </w:r>
    </w:p>
    <w:p w14:paraId="1B1727FE" w14:textId="77777777" w:rsidR="006B1311" w:rsidRPr="00726088" w:rsidRDefault="006B1311" w:rsidP="006B1311">
      <w:pPr>
        <w:rPr>
          <w:rFonts w:cs="Arial"/>
          <w:sz w:val="20"/>
          <w:szCs w:val="20"/>
          <w:lang w:val="en-GB"/>
        </w:rPr>
      </w:pPr>
      <w:r w:rsidRPr="00726088">
        <w:rPr>
          <w:rFonts w:cs="Arial"/>
          <w:sz w:val="20"/>
          <w:szCs w:val="20"/>
          <w:lang w:val="en-GB"/>
        </w:rPr>
        <w:t>xxxiv.    Smuggling (Article 250)</w:t>
      </w:r>
    </w:p>
    <w:p w14:paraId="6265F03F" w14:textId="77777777" w:rsidR="006B1311" w:rsidRPr="00726088" w:rsidRDefault="006B1311" w:rsidP="006B1311">
      <w:pPr>
        <w:rPr>
          <w:rFonts w:cs="Arial"/>
          <w:sz w:val="20"/>
          <w:szCs w:val="20"/>
          <w:lang w:val="en-GB"/>
        </w:rPr>
      </w:pPr>
      <w:r w:rsidRPr="00726088">
        <w:rPr>
          <w:rFonts w:cs="Arial"/>
          <w:sz w:val="20"/>
          <w:szCs w:val="20"/>
          <w:lang w:val="en-GB"/>
        </w:rPr>
        <w:t>xxxv.     Abuse of Office or Official Duties (Article 257)</w:t>
      </w:r>
    </w:p>
    <w:p w14:paraId="7BBE8AD5" w14:textId="77777777" w:rsidR="006B1311" w:rsidRPr="00726088" w:rsidRDefault="006B1311" w:rsidP="006B1311">
      <w:pPr>
        <w:rPr>
          <w:rFonts w:cs="Arial"/>
          <w:sz w:val="20"/>
          <w:szCs w:val="20"/>
          <w:lang w:val="en-GB"/>
        </w:rPr>
      </w:pPr>
      <w:r w:rsidRPr="00726088">
        <w:rPr>
          <w:rFonts w:cs="Arial"/>
          <w:sz w:val="20"/>
          <w:szCs w:val="20"/>
          <w:lang w:val="en-GB"/>
        </w:rPr>
        <w:t>xxxvi.    Causing damage to public funds (Article 257a)</w:t>
      </w:r>
    </w:p>
    <w:p w14:paraId="57E10770" w14:textId="77777777" w:rsidR="006B1311" w:rsidRPr="00726088" w:rsidRDefault="006B1311" w:rsidP="006B1311">
      <w:pPr>
        <w:rPr>
          <w:rFonts w:cs="Arial"/>
          <w:sz w:val="20"/>
          <w:szCs w:val="20"/>
          <w:lang w:val="en-GB"/>
        </w:rPr>
      </w:pPr>
      <w:r w:rsidRPr="00726088">
        <w:rPr>
          <w:rFonts w:cs="Arial"/>
          <w:sz w:val="20"/>
          <w:szCs w:val="20"/>
          <w:lang w:val="en-GB"/>
        </w:rPr>
        <w:t>xxxvii.   Submitting of classified data (Article 260)</w:t>
      </w:r>
    </w:p>
    <w:p w14:paraId="6EE7297A" w14:textId="77777777" w:rsidR="006B1311" w:rsidRPr="00726088" w:rsidRDefault="006B1311" w:rsidP="006B1311">
      <w:pPr>
        <w:rPr>
          <w:rFonts w:cs="Arial"/>
          <w:sz w:val="20"/>
          <w:szCs w:val="20"/>
          <w:lang w:val="en-GB"/>
        </w:rPr>
      </w:pPr>
      <w:r w:rsidRPr="00726088">
        <w:rPr>
          <w:rFonts w:cs="Arial"/>
          <w:sz w:val="20"/>
          <w:szCs w:val="20"/>
          <w:lang w:val="en-GB"/>
        </w:rPr>
        <w:t>xxxviii.   Accepting bribes (Article 261)</w:t>
      </w:r>
    </w:p>
    <w:p w14:paraId="352F2CB3" w14:textId="77777777" w:rsidR="006B1311" w:rsidRPr="00726088" w:rsidRDefault="006B1311" w:rsidP="006B1311">
      <w:pPr>
        <w:rPr>
          <w:rFonts w:cs="Arial"/>
          <w:sz w:val="20"/>
          <w:szCs w:val="20"/>
          <w:lang w:val="en-GB"/>
        </w:rPr>
      </w:pPr>
      <w:r w:rsidRPr="00726088">
        <w:rPr>
          <w:rFonts w:cs="Arial"/>
          <w:sz w:val="20"/>
          <w:szCs w:val="20"/>
          <w:lang w:val="en-GB"/>
        </w:rPr>
        <w:t>xxxix.    Giving bribes (Article 262)</w:t>
      </w:r>
    </w:p>
    <w:p w14:paraId="6DD2A0C6" w14:textId="77777777" w:rsidR="006B1311" w:rsidRPr="00726088" w:rsidRDefault="006B1311" w:rsidP="006B1311">
      <w:pPr>
        <w:rPr>
          <w:rFonts w:cs="Arial"/>
          <w:sz w:val="20"/>
          <w:szCs w:val="20"/>
          <w:lang w:val="en-GB"/>
        </w:rPr>
      </w:pPr>
      <w:r w:rsidRPr="00726088">
        <w:rPr>
          <w:rFonts w:cs="Arial"/>
          <w:sz w:val="20"/>
          <w:szCs w:val="20"/>
          <w:lang w:val="en-GB"/>
        </w:rPr>
        <w:t>xl.           Accepting benefits for illegal referral (Article 263)</w:t>
      </w:r>
    </w:p>
    <w:p w14:paraId="446EAC4A" w14:textId="77777777" w:rsidR="006B1311" w:rsidRPr="00726088" w:rsidRDefault="006B1311" w:rsidP="006B1311">
      <w:pPr>
        <w:rPr>
          <w:rFonts w:cs="Arial"/>
          <w:sz w:val="20"/>
          <w:szCs w:val="20"/>
          <w:lang w:val="en-GB"/>
        </w:rPr>
      </w:pPr>
      <w:r w:rsidRPr="00726088">
        <w:rPr>
          <w:rFonts w:cs="Arial"/>
          <w:sz w:val="20"/>
          <w:szCs w:val="20"/>
          <w:lang w:val="en-GB"/>
        </w:rPr>
        <w:t>xli.          Giving of gifts for illegal referral (Article 264)</w:t>
      </w:r>
    </w:p>
    <w:p w14:paraId="64D45D23" w14:textId="77777777" w:rsidR="006B1311" w:rsidRPr="00726088" w:rsidRDefault="006B1311" w:rsidP="006B1311">
      <w:pPr>
        <w:rPr>
          <w:rFonts w:cs="Arial"/>
          <w:sz w:val="20"/>
          <w:szCs w:val="20"/>
          <w:lang w:val="en-GB"/>
        </w:rPr>
      </w:pPr>
      <w:r w:rsidRPr="00726088">
        <w:rPr>
          <w:rFonts w:cs="Arial"/>
          <w:sz w:val="20"/>
          <w:szCs w:val="20"/>
          <w:lang w:val="en-GB"/>
        </w:rPr>
        <w:t>xlii.         Criminal association (Article 294).</w:t>
      </w:r>
    </w:p>
    <w:p w14:paraId="4205E1C7" w14:textId="77777777" w:rsidR="006B1311" w:rsidRPr="00726088" w:rsidRDefault="006B1311" w:rsidP="006B1311">
      <w:pPr>
        <w:tabs>
          <w:tab w:val="left" w:pos="3686"/>
        </w:tabs>
        <w:rPr>
          <w:rFonts w:cs="Arial"/>
          <w:sz w:val="20"/>
          <w:szCs w:val="20"/>
          <w:lang w:val="en-GB"/>
        </w:rPr>
      </w:pPr>
    </w:p>
    <w:p w14:paraId="76B375DE"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5DBDB909" w14:textId="77777777" w:rsidR="006B1311" w:rsidRPr="00726088" w:rsidRDefault="006B1311" w:rsidP="006B1311">
      <w:pPr>
        <w:tabs>
          <w:tab w:val="left" w:pos="3686"/>
        </w:tabs>
        <w:rPr>
          <w:rFonts w:cs="Arial"/>
          <w:sz w:val="20"/>
          <w:szCs w:val="20"/>
          <w:lang w:val="en-GB"/>
        </w:rPr>
      </w:pPr>
    </w:p>
    <w:p w14:paraId="527083F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41841BBC" w14:textId="77777777" w:rsidR="006B1311" w:rsidRPr="00726088" w:rsidRDefault="006B1311" w:rsidP="006B1311">
      <w:pPr>
        <w:tabs>
          <w:tab w:val="left" w:pos="3686"/>
        </w:tabs>
        <w:jc w:val="both"/>
        <w:rPr>
          <w:rFonts w:cs="Arial"/>
          <w:sz w:val="20"/>
          <w:szCs w:val="20"/>
          <w:lang w:val="en-GB"/>
        </w:rPr>
      </w:pPr>
    </w:p>
    <w:p w14:paraId="0428D630" w14:textId="249EDE5F"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The representative undersigns this statement as a physical person.</w:t>
      </w:r>
    </w:p>
    <w:p w14:paraId="2DADAF94" w14:textId="77777777" w:rsidR="006B1311" w:rsidRPr="00726088" w:rsidRDefault="006B1311" w:rsidP="006B1311">
      <w:pPr>
        <w:tabs>
          <w:tab w:val="left" w:pos="3686"/>
        </w:tabs>
        <w:jc w:val="both"/>
        <w:rPr>
          <w:rFonts w:cs="Arial"/>
          <w:sz w:val="20"/>
          <w:szCs w:val="20"/>
          <w:lang w:val="en-GB"/>
        </w:rPr>
      </w:pPr>
    </w:p>
    <w:p w14:paraId="7B3586D2" w14:textId="77777777" w:rsidR="006B1311" w:rsidRPr="00726088" w:rsidRDefault="006B1311" w:rsidP="006B1311">
      <w:pPr>
        <w:tabs>
          <w:tab w:val="left" w:pos="3686"/>
        </w:tabs>
        <w:jc w:val="both"/>
        <w:rPr>
          <w:rFonts w:cs="Arial"/>
          <w:sz w:val="20"/>
          <w:szCs w:val="20"/>
          <w:lang w:val="en-GB"/>
        </w:rPr>
      </w:pPr>
    </w:p>
    <w:p w14:paraId="4F82201F" w14:textId="77777777" w:rsidR="006B1311" w:rsidRPr="00726088" w:rsidRDefault="006B1311" w:rsidP="006B1311">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6B1311" w:rsidRPr="00726088" w14:paraId="738B975B" w14:textId="77777777" w:rsidTr="00347434">
        <w:trPr>
          <w:cantSplit/>
        </w:trPr>
        <w:tc>
          <w:tcPr>
            <w:tcW w:w="4820" w:type="dxa"/>
          </w:tcPr>
          <w:p w14:paraId="4E172C96"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380F9758" w14:textId="77777777" w:rsidTr="00347434">
              <w:tc>
                <w:tcPr>
                  <w:tcW w:w="4643" w:type="dxa"/>
                </w:tcPr>
                <w:p w14:paraId="6A1662D6"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77DA9E9B" w14:textId="77777777" w:rsidR="006B1311" w:rsidRPr="00726088" w:rsidRDefault="006B1311" w:rsidP="00347434">
                  <w:pPr>
                    <w:tabs>
                      <w:tab w:val="left" w:pos="3686"/>
                    </w:tabs>
                    <w:rPr>
                      <w:rFonts w:cs="Arial"/>
                      <w:sz w:val="20"/>
                      <w:szCs w:val="20"/>
                      <w:lang w:val="en-GB"/>
                    </w:rPr>
                  </w:pPr>
                </w:p>
                <w:p w14:paraId="19038B9C" w14:textId="77777777" w:rsidR="006B1311" w:rsidRPr="00726088" w:rsidRDefault="006B1311" w:rsidP="00347434">
                  <w:pPr>
                    <w:tabs>
                      <w:tab w:val="left" w:pos="3686"/>
                    </w:tabs>
                    <w:rPr>
                      <w:rFonts w:cs="Arial"/>
                      <w:sz w:val="20"/>
                      <w:szCs w:val="20"/>
                      <w:lang w:val="en-GB"/>
                    </w:rPr>
                  </w:pPr>
                </w:p>
              </w:tc>
            </w:tr>
            <w:tr w:rsidR="006B1311" w:rsidRPr="00726088" w14:paraId="242ED763" w14:textId="77777777" w:rsidTr="00347434">
              <w:tc>
                <w:tcPr>
                  <w:tcW w:w="4643" w:type="dxa"/>
                </w:tcPr>
                <w:p w14:paraId="492DE33C" w14:textId="77777777" w:rsidR="006B1311" w:rsidRPr="00726088" w:rsidRDefault="006B1311" w:rsidP="00347434">
                  <w:pPr>
                    <w:tabs>
                      <w:tab w:val="left" w:pos="3686"/>
                    </w:tabs>
                    <w:jc w:val="right"/>
                    <w:rPr>
                      <w:rFonts w:cs="Arial"/>
                      <w:sz w:val="20"/>
                      <w:szCs w:val="20"/>
                      <w:lang w:val="en-GB"/>
                    </w:rPr>
                  </w:pPr>
                </w:p>
              </w:tc>
              <w:tc>
                <w:tcPr>
                  <w:tcW w:w="4643" w:type="dxa"/>
                </w:tcPr>
                <w:p w14:paraId="00734D97" w14:textId="77777777" w:rsidR="006B1311" w:rsidRPr="00726088" w:rsidRDefault="006B1311" w:rsidP="00347434">
                  <w:pPr>
                    <w:tabs>
                      <w:tab w:val="left" w:pos="3686"/>
                    </w:tabs>
                    <w:rPr>
                      <w:rFonts w:cs="Arial"/>
                      <w:sz w:val="20"/>
                      <w:szCs w:val="20"/>
                      <w:lang w:val="en-GB"/>
                    </w:rPr>
                  </w:pPr>
                </w:p>
                <w:p w14:paraId="627456B2" w14:textId="77777777" w:rsidR="006B1311" w:rsidRPr="00726088" w:rsidRDefault="006B1311" w:rsidP="00347434">
                  <w:pPr>
                    <w:tabs>
                      <w:tab w:val="left" w:pos="3686"/>
                    </w:tabs>
                    <w:rPr>
                      <w:rFonts w:cs="Arial"/>
                      <w:sz w:val="20"/>
                      <w:szCs w:val="20"/>
                      <w:lang w:val="en-GB"/>
                    </w:rPr>
                  </w:pPr>
                </w:p>
              </w:tc>
            </w:tr>
          </w:tbl>
          <w:p w14:paraId="3409C569" w14:textId="77777777" w:rsidR="006B1311" w:rsidRPr="00726088" w:rsidRDefault="006B1311" w:rsidP="00347434">
            <w:pPr>
              <w:tabs>
                <w:tab w:val="left" w:pos="3686"/>
              </w:tabs>
              <w:rPr>
                <w:rFonts w:cs="Arial"/>
                <w:sz w:val="20"/>
                <w:szCs w:val="20"/>
                <w:lang w:val="en-GB"/>
              </w:rPr>
            </w:pPr>
          </w:p>
        </w:tc>
        <w:tc>
          <w:tcPr>
            <w:tcW w:w="4361" w:type="dxa"/>
          </w:tcPr>
          <w:p w14:paraId="75E71BD1" w14:textId="77777777" w:rsidR="006B1311" w:rsidRPr="00726088" w:rsidRDefault="006B1311" w:rsidP="00347434">
            <w:pPr>
              <w:tabs>
                <w:tab w:val="left" w:pos="3686"/>
              </w:tabs>
              <w:ind w:left="3294" w:hanging="3294"/>
              <w:rPr>
                <w:rFonts w:cs="Arial"/>
                <w:sz w:val="20"/>
                <w:szCs w:val="20"/>
                <w:lang w:val="en-GB"/>
              </w:rPr>
            </w:pPr>
          </w:p>
          <w:p w14:paraId="3E23167D"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Name and surname </w:t>
            </w:r>
          </w:p>
          <w:p w14:paraId="63229319"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(WITH CAPITAL LETTERS): </w:t>
            </w:r>
          </w:p>
          <w:p w14:paraId="4072102E" w14:textId="77777777" w:rsidR="006B1311" w:rsidRPr="00726088" w:rsidRDefault="006B1311" w:rsidP="00347434">
            <w:pPr>
              <w:tabs>
                <w:tab w:val="left" w:pos="3686"/>
              </w:tabs>
              <w:rPr>
                <w:rFonts w:cs="Arial"/>
                <w:sz w:val="20"/>
                <w:szCs w:val="20"/>
                <w:lang w:val="en-GB"/>
              </w:rPr>
            </w:pPr>
          </w:p>
          <w:p w14:paraId="72E39657" w14:textId="77777777" w:rsidR="006B1311" w:rsidRPr="00726088" w:rsidRDefault="006B1311" w:rsidP="00347434">
            <w:pPr>
              <w:tabs>
                <w:tab w:val="left" w:pos="3686"/>
              </w:tabs>
              <w:rPr>
                <w:rFonts w:cs="Arial"/>
                <w:sz w:val="20"/>
                <w:szCs w:val="20"/>
                <w:lang w:val="en-GB"/>
              </w:rPr>
            </w:pPr>
          </w:p>
          <w:p w14:paraId="200B7B72"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Signature:</w:t>
            </w:r>
          </w:p>
        </w:tc>
      </w:tr>
    </w:tbl>
    <w:p w14:paraId="4D3A812F" w14:textId="77777777" w:rsidR="006B1311" w:rsidRPr="00726088" w:rsidRDefault="006B1311" w:rsidP="006B1311">
      <w:pPr>
        <w:jc w:val="right"/>
        <w:rPr>
          <w:rFonts w:cs="Arial"/>
          <w:b/>
          <w:sz w:val="20"/>
          <w:szCs w:val="20"/>
          <w:lang w:val="en-GB"/>
        </w:rPr>
      </w:pPr>
    </w:p>
    <w:p w14:paraId="587ABD1E" w14:textId="77777777" w:rsidR="006B1311" w:rsidRPr="00726088" w:rsidRDefault="006B1311" w:rsidP="006B1311">
      <w:pPr>
        <w:spacing w:after="160" w:line="259" w:lineRule="auto"/>
        <w:rPr>
          <w:rFonts w:cs="Arial"/>
          <w:b/>
          <w:bCs/>
          <w:color w:val="0070C0"/>
          <w:sz w:val="20"/>
          <w:szCs w:val="20"/>
          <w:lang w:val="en-GB"/>
        </w:rPr>
      </w:pPr>
    </w:p>
    <w:p w14:paraId="77B607F4" w14:textId="77777777" w:rsidR="006B1311" w:rsidRPr="00726088" w:rsidRDefault="006B1311" w:rsidP="006B1311">
      <w:pPr>
        <w:spacing w:after="160" w:line="259" w:lineRule="auto"/>
        <w:rPr>
          <w:rFonts w:cs="Arial"/>
          <w:b/>
          <w:bCs/>
          <w:color w:val="0070C0"/>
          <w:sz w:val="20"/>
          <w:szCs w:val="20"/>
          <w:lang w:val="en-GB"/>
        </w:rPr>
      </w:pPr>
      <w:r w:rsidRPr="00726088">
        <w:rPr>
          <w:rFonts w:cs="Arial"/>
          <w:b/>
          <w:bCs/>
          <w:color w:val="0070C0"/>
          <w:sz w:val="20"/>
          <w:szCs w:val="20"/>
          <w:lang w:val="en-GB"/>
        </w:rPr>
        <w:br w:type="page"/>
      </w:r>
    </w:p>
    <w:p w14:paraId="1D5C169A" w14:textId="298A0D86" w:rsidR="006B1311" w:rsidRPr="00032833" w:rsidRDefault="006B1311" w:rsidP="006B1311">
      <w:pPr>
        <w:jc w:val="right"/>
        <w:rPr>
          <w:rFonts w:cs="Arial"/>
          <w:b/>
          <w:bCs/>
          <w:color w:val="0070C0"/>
          <w:sz w:val="20"/>
          <w:szCs w:val="20"/>
          <w:lang w:val="en-GB"/>
        </w:rPr>
      </w:pPr>
      <w:r w:rsidRPr="00032833">
        <w:rPr>
          <w:rFonts w:cs="Arial"/>
          <w:b/>
          <w:bCs/>
          <w:color w:val="0070C0"/>
          <w:sz w:val="20"/>
          <w:szCs w:val="20"/>
          <w:lang w:val="en-GB"/>
        </w:rPr>
        <w:lastRenderedPageBreak/>
        <w:t>FORM D/</w:t>
      </w:r>
      <w:r w:rsidR="00032833" w:rsidRPr="00032833">
        <w:rPr>
          <w:rFonts w:cs="Arial"/>
          <w:b/>
          <w:bCs/>
          <w:color w:val="0070C0"/>
          <w:sz w:val="20"/>
          <w:szCs w:val="20"/>
          <w:lang w:val="en-GB"/>
        </w:rPr>
        <w:t>8</w:t>
      </w:r>
      <w:r w:rsidRPr="00032833">
        <w:rPr>
          <w:rFonts w:cs="Arial"/>
          <w:b/>
          <w:bCs/>
          <w:color w:val="0070C0"/>
          <w:sz w:val="20"/>
          <w:szCs w:val="20"/>
          <w:lang w:val="en-GB"/>
        </w:rPr>
        <w:t xml:space="preserve"> d</w:t>
      </w:r>
    </w:p>
    <w:p w14:paraId="70DBC844" w14:textId="77777777" w:rsidR="006B1311" w:rsidRPr="00726088" w:rsidRDefault="006B1311" w:rsidP="006B1311">
      <w:pPr>
        <w:rPr>
          <w:rFonts w:cs="Arial"/>
          <w:sz w:val="20"/>
          <w:szCs w:val="20"/>
          <w:lang w:val="en-GB"/>
        </w:rPr>
      </w:pPr>
    </w:p>
    <w:p w14:paraId="3A9ECCFE" w14:textId="77777777" w:rsidR="006B1311" w:rsidRPr="00726088" w:rsidRDefault="006B1311" w:rsidP="006B1311">
      <w:pPr>
        <w:tabs>
          <w:tab w:val="left" w:pos="3686"/>
        </w:tabs>
        <w:rPr>
          <w:rFonts w:cs="Arial"/>
          <w:sz w:val="20"/>
          <w:szCs w:val="20"/>
          <w:lang w:val="en-GB"/>
        </w:rPr>
      </w:pPr>
    </w:p>
    <w:p w14:paraId="792B0283"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 SETTLED TAXES AND CONTRIBUTIONS</w:t>
      </w:r>
    </w:p>
    <w:p w14:paraId="020C5E6B" w14:textId="77777777" w:rsidR="006B1311" w:rsidRPr="00726088" w:rsidRDefault="006B1311" w:rsidP="006B1311">
      <w:pPr>
        <w:tabs>
          <w:tab w:val="left" w:pos="3686"/>
        </w:tabs>
        <w:rPr>
          <w:rFonts w:cs="Arial"/>
          <w:sz w:val="20"/>
          <w:szCs w:val="20"/>
          <w:lang w:val="en-GB"/>
        </w:rPr>
      </w:pPr>
    </w:p>
    <w:p w14:paraId="2F8EE80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868B82E"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6B1311" w:rsidRPr="00726088" w14:paraId="373AE88A" w14:textId="77777777" w:rsidTr="00C17A50">
        <w:trPr>
          <w:jc w:val="center"/>
        </w:trPr>
        <w:tc>
          <w:tcPr>
            <w:tcW w:w="2463" w:type="dxa"/>
            <w:shd w:val="clear" w:color="auto" w:fill="DBE5F1" w:themeFill="accent1" w:themeFillTint="33"/>
          </w:tcPr>
          <w:p w14:paraId="046E8073"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1E42770C" w14:textId="77777777" w:rsidR="006B1311" w:rsidRPr="00726088" w:rsidRDefault="006B1311" w:rsidP="00347434">
            <w:pPr>
              <w:tabs>
                <w:tab w:val="left" w:pos="3686"/>
              </w:tabs>
              <w:jc w:val="both"/>
              <w:rPr>
                <w:rFonts w:cs="Arial"/>
                <w:sz w:val="20"/>
                <w:szCs w:val="20"/>
                <w:lang w:val="en-GB"/>
              </w:rPr>
            </w:pPr>
          </w:p>
        </w:tc>
        <w:tc>
          <w:tcPr>
            <w:tcW w:w="5442" w:type="dxa"/>
            <w:shd w:val="clear" w:color="auto" w:fill="DBE5F1" w:themeFill="accent1" w:themeFillTint="33"/>
          </w:tcPr>
          <w:p w14:paraId="76DDD4D5"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032833" w:rsidRPr="00726088" w14:paraId="373415DC" w14:textId="77777777" w:rsidTr="00C17A50">
        <w:trPr>
          <w:jc w:val="center"/>
        </w:trPr>
        <w:tc>
          <w:tcPr>
            <w:tcW w:w="2463" w:type="dxa"/>
            <w:shd w:val="clear" w:color="auto" w:fill="DBE5F1" w:themeFill="accent1" w:themeFillTint="33"/>
          </w:tcPr>
          <w:p w14:paraId="69F7C508"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Public procurement: </w:t>
            </w:r>
          </w:p>
          <w:p w14:paraId="614EA802" w14:textId="77777777" w:rsidR="00032833" w:rsidRPr="00726088" w:rsidRDefault="00032833" w:rsidP="00032833">
            <w:pPr>
              <w:tabs>
                <w:tab w:val="left" w:pos="3686"/>
              </w:tabs>
              <w:jc w:val="both"/>
              <w:rPr>
                <w:rFonts w:cs="Arial"/>
                <w:sz w:val="20"/>
                <w:szCs w:val="20"/>
                <w:lang w:val="en-GB"/>
              </w:rPr>
            </w:pPr>
          </w:p>
        </w:tc>
        <w:tc>
          <w:tcPr>
            <w:tcW w:w="5442" w:type="dxa"/>
            <w:shd w:val="clear" w:color="auto" w:fill="DBE5F1" w:themeFill="accent1" w:themeFillTint="33"/>
            <w:vAlign w:val="center"/>
          </w:tcPr>
          <w:p w14:paraId="21904858" w14:textId="559476D1" w:rsidR="00032833" w:rsidRPr="00726088" w:rsidRDefault="00032833" w:rsidP="00032833">
            <w:pPr>
              <w:tabs>
                <w:tab w:val="left" w:pos="3686"/>
              </w:tabs>
              <w:rPr>
                <w:rFonts w:cs="Arial"/>
                <w:sz w:val="20"/>
                <w:szCs w:val="20"/>
                <w:lang w:val="en-GB"/>
              </w:rPr>
            </w:pPr>
            <w:r w:rsidRPr="00032833">
              <w:rPr>
                <w:rFonts w:cs="Arial"/>
                <w:snapToGrid w:val="0"/>
                <w:sz w:val="20"/>
                <w:szCs w:val="20"/>
              </w:rPr>
              <w:t xml:space="preserve">DME Radio </w:t>
            </w:r>
            <w:proofErr w:type="spellStart"/>
            <w:r w:rsidRPr="00032833">
              <w:rPr>
                <w:rFonts w:cs="Arial"/>
                <w:snapToGrid w:val="0"/>
                <w:sz w:val="20"/>
                <w:szCs w:val="20"/>
              </w:rPr>
              <w:t>Navigation</w:t>
            </w:r>
            <w:proofErr w:type="spellEnd"/>
            <w:r w:rsidRPr="00032833">
              <w:rPr>
                <w:rFonts w:cs="Arial"/>
                <w:snapToGrid w:val="0"/>
                <w:sz w:val="20"/>
                <w:szCs w:val="20"/>
              </w:rPr>
              <w:t xml:space="preserve"> </w:t>
            </w:r>
            <w:proofErr w:type="spellStart"/>
            <w:r w:rsidRPr="00032833">
              <w:rPr>
                <w:rFonts w:cs="Arial"/>
                <w:snapToGrid w:val="0"/>
                <w:sz w:val="20"/>
                <w:szCs w:val="20"/>
              </w:rPr>
              <w:t>Equipment</w:t>
            </w:r>
            <w:proofErr w:type="spellEnd"/>
          </w:p>
        </w:tc>
      </w:tr>
      <w:tr w:rsidR="00032833" w:rsidRPr="00726088" w14:paraId="24881103" w14:textId="77777777" w:rsidTr="00C17A50">
        <w:trPr>
          <w:jc w:val="center"/>
        </w:trPr>
        <w:tc>
          <w:tcPr>
            <w:tcW w:w="2463" w:type="dxa"/>
            <w:shd w:val="clear" w:color="auto" w:fill="DBE5F1" w:themeFill="accent1" w:themeFillTint="33"/>
          </w:tcPr>
          <w:p w14:paraId="6437741C"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442" w:type="dxa"/>
            <w:shd w:val="clear" w:color="auto" w:fill="DBE5F1" w:themeFill="accent1" w:themeFillTint="33"/>
            <w:vAlign w:val="center"/>
          </w:tcPr>
          <w:p w14:paraId="3E6E322F" w14:textId="31934EEE" w:rsidR="00032833" w:rsidRPr="00726088" w:rsidRDefault="00032833" w:rsidP="00032833">
            <w:pPr>
              <w:tabs>
                <w:tab w:val="left" w:pos="3686"/>
              </w:tabs>
              <w:rPr>
                <w:rFonts w:cs="Arial"/>
                <w:sz w:val="20"/>
                <w:szCs w:val="20"/>
                <w:lang w:val="en-GB"/>
              </w:rPr>
            </w:pPr>
            <w:r>
              <w:rPr>
                <w:rFonts w:cs="Arial"/>
                <w:snapToGrid w:val="0"/>
                <w:sz w:val="20"/>
                <w:szCs w:val="20"/>
              </w:rPr>
              <w:t>285-44</w:t>
            </w:r>
          </w:p>
        </w:tc>
      </w:tr>
    </w:tbl>
    <w:p w14:paraId="13017510"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39F4998A"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77B31BD8" w14:textId="77777777" w:rsidR="006B1311" w:rsidRPr="00726088" w:rsidRDefault="006B1311" w:rsidP="006B1311">
      <w:pPr>
        <w:tabs>
          <w:tab w:val="left" w:pos="3686"/>
        </w:tabs>
        <w:jc w:val="both"/>
        <w:rPr>
          <w:rFonts w:cs="Arial"/>
          <w:sz w:val="20"/>
          <w:szCs w:val="20"/>
          <w:lang w:val="en-GB"/>
        </w:rPr>
      </w:pPr>
      <w:r w:rsidRPr="00726088">
        <w:rPr>
          <w:rFonts w:cs="Arial"/>
          <w:i/>
          <w:color w:val="0070C0"/>
          <w:sz w:val="18"/>
          <w:szCs w:val="18"/>
          <w:lang w:val="en-GB"/>
        </w:rPr>
        <w:t>(name and address of the Bidder)</w:t>
      </w:r>
    </w:p>
    <w:p w14:paraId="2D403012" w14:textId="77777777" w:rsidR="006B1311" w:rsidRPr="00726088" w:rsidRDefault="006B1311" w:rsidP="006B1311">
      <w:pPr>
        <w:tabs>
          <w:tab w:val="left" w:pos="3686"/>
        </w:tabs>
        <w:jc w:val="both"/>
        <w:rPr>
          <w:rFonts w:cs="Arial"/>
          <w:sz w:val="20"/>
          <w:szCs w:val="20"/>
          <w:lang w:val="en-GB"/>
        </w:rPr>
      </w:pPr>
    </w:p>
    <w:p w14:paraId="1280ED19" w14:textId="77777777" w:rsidR="006B1311" w:rsidRPr="00726088" w:rsidRDefault="006B1311" w:rsidP="006B1311">
      <w:pPr>
        <w:tabs>
          <w:tab w:val="left" w:pos="3686"/>
        </w:tabs>
        <w:jc w:val="both"/>
        <w:rPr>
          <w:rFonts w:cs="Arial"/>
          <w:sz w:val="20"/>
          <w:szCs w:val="20"/>
          <w:lang w:val="en-GB"/>
        </w:rPr>
      </w:pPr>
    </w:p>
    <w:p w14:paraId="7714814A" w14:textId="056AA2CF"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hereby declare that in accordance with the legal provisions of the country in which we are established that we fulfil the condition on the payment of the taxes and other obligatory contributions as the amount of unpaid taxes and other obligatory contributions on the </w:t>
      </w:r>
      <w:r w:rsidR="003733C2">
        <w:rPr>
          <w:rFonts w:cs="Arial"/>
          <w:sz w:val="20"/>
          <w:szCs w:val="20"/>
          <w:lang w:val="en-GB"/>
        </w:rPr>
        <w:t xml:space="preserve">last </w:t>
      </w:r>
      <w:r w:rsidRPr="00726088">
        <w:rPr>
          <w:rFonts w:cs="Arial"/>
          <w:sz w:val="20"/>
          <w:szCs w:val="20"/>
          <w:lang w:val="en-GB"/>
        </w:rPr>
        <w:t>da</w:t>
      </w:r>
      <w:r w:rsidR="003733C2">
        <w:rPr>
          <w:rFonts w:cs="Arial"/>
          <w:sz w:val="20"/>
          <w:szCs w:val="20"/>
          <w:lang w:val="en-GB"/>
        </w:rPr>
        <w:t>y</w:t>
      </w:r>
      <w:r w:rsidRPr="00726088">
        <w:rPr>
          <w:rFonts w:cs="Arial"/>
          <w:sz w:val="20"/>
          <w:szCs w:val="20"/>
          <w:lang w:val="en-GB"/>
        </w:rPr>
        <w:t xml:space="preserve"> </w:t>
      </w:r>
      <w:r w:rsidR="003733C2">
        <w:rPr>
          <w:rFonts w:cs="Arial"/>
          <w:sz w:val="20"/>
          <w:szCs w:val="20"/>
          <w:lang w:val="en-GB"/>
        </w:rPr>
        <w:t xml:space="preserve">for </w:t>
      </w:r>
      <w:r w:rsidRPr="00726088">
        <w:rPr>
          <w:rFonts w:cs="Arial"/>
          <w:sz w:val="20"/>
          <w:szCs w:val="20"/>
          <w:lang w:val="en-GB"/>
        </w:rPr>
        <w:t xml:space="preserve">submission of the </w:t>
      </w:r>
      <w:r w:rsidR="003733C2">
        <w:rPr>
          <w:rFonts w:cs="Arial"/>
          <w:sz w:val="20"/>
          <w:szCs w:val="20"/>
          <w:lang w:val="en-GB"/>
        </w:rPr>
        <w:t>bid</w:t>
      </w:r>
      <w:r w:rsidRPr="00726088">
        <w:rPr>
          <w:rFonts w:cs="Arial"/>
          <w:sz w:val="20"/>
          <w:szCs w:val="20"/>
          <w:lang w:val="en-GB"/>
        </w:rPr>
        <w:t xml:space="preserve"> does not exceed 50 EUR.</w:t>
      </w:r>
    </w:p>
    <w:p w14:paraId="68B0F056" w14:textId="77777777" w:rsidR="006B1311" w:rsidRPr="00726088" w:rsidRDefault="006B1311" w:rsidP="006B1311">
      <w:pPr>
        <w:tabs>
          <w:tab w:val="left" w:pos="3686"/>
        </w:tabs>
        <w:jc w:val="both"/>
        <w:rPr>
          <w:rFonts w:cs="Arial"/>
          <w:sz w:val="20"/>
          <w:szCs w:val="20"/>
          <w:lang w:val="en-GB"/>
        </w:rPr>
      </w:pPr>
    </w:p>
    <w:p w14:paraId="67010834" w14:textId="77777777" w:rsidR="006B1311" w:rsidRPr="00726088" w:rsidRDefault="006B1311" w:rsidP="006B1311">
      <w:pPr>
        <w:tabs>
          <w:tab w:val="left" w:pos="3686"/>
        </w:tabs>
        <w:jc w:val="both"/>
        <w:rPr>
          <w:rFonts w:cs="Arial"/>
          <w:sz w:val="20"/>
          <w:szCs w:val="20"/>
          <w:lang w:val="en-GB"/>
        </w:rPr>
      </w:pPr>
    </w:p>
    <w:p w14:paraId="2DA4A17C"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from official records.  </w:t>
      </w:r>
    </w:p>
    <w:p w14:paraId="1FD3EFC9" w14:textId="77777777" w:rsidR="006B1311" w:rsidRPr="00726088" w:rsidRDefault="006B1311" w:rsidP="006B1311">
      <w:pPr>
        <w:tabs>
          <w:tab w:val="left" w:pos="3686"/>
        </w:tabs>
        <w:rPr>
          <w:rFonts w:cs="Arial"/>
          <w:sz w:val="20"/>
          <w:szCs w:val="20"/>
          <w:lang w:val="en-GB"/>
        </w:rPr>
      </w:pPr>
    </w:p>
    <w:p w14:paraId="20A2AE6A" w14:textId="77777777" w:rsidR="006B1311" w:rsidRPr="00726088" w:rsidRDefault="006B1311" w:rsidP="006B1311">
      <w:pPr>
        <w:tabs>
          <w:tab w:val="left" w:pos="3686"/>
        </w:tabs>
        <w:rPr>
          <w:rFonts w:cs="Arial"/>
          <w:sz w:val="20"/>
          <w:szCs w:val="20"/>
          <w:lang w:val="en-GB"/>
        </w:rPr>
      </w:pPr>
    </w:p>
    <w:p w14:paraId="1C09DB6C" w14:textId="77777777" w:rsidR="006B1311" w:rsidRPr="00726088" w:rsidRDefault="006B1311" w:rsidP="006B1311">
      <w:pPr>
        <w:rPr>
          <w:rFonts w:cs="Arial"/>
          <w:sz w:val="20"/>
          <w:szCs w:val="20"/>
          <w:lang w:val="en-GB"/>
        </w:rPr>
      </w:pPr>
    </w:p>
    <w:p w14:paraId="41337994" w14:textId="77777777" w:rsidR="006B1311" w:rsidRPr="00726088" w:rsidRDefault="006B1311" w:rsidP="006B1311">
      <w:pPr>
        <w:tabs>
          <w:tab w:val="left" w:pos="3686"/>
        </w:tabs>
        <w:rPr>
          <w:rFonts w:cs="Arial"/>
          <w:sz w:val="20"/>
          <w:szCs w:val="20"/>
          <w:lang w:val="en-GB"/>
        </w:rPr>
      </w:pPr>
    </w:p>
    <w:p w14:paraId="6ECBF735" w14:textId="77777777" w:rsidR="006B1311" w:rsidRPr="00726088" w:rsidRDefault="006B1311" w:rsidP="006B1311">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6B1311" w:rsidRPr="00726088" w14:paraId="0148C86C" w14:textId="77777777" w:rsidTr="00347434">
        <w:trPr>
          <w:cantSplit/>
        </w:trPr>
        <w:tc>
          <w:tcPr>
            <w:tcW w:w="4361" w:type="dxa"/>
          </w:tcPr>
          <w:p w14:paraId="21D7A14B"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73E673A4" w14:textId="77777777" w:rsidTr="00347434">
              <w:tc>
                <w:tcPr>
                  <w:tcW w:w="4643" w:type="dxa"/>
                </w:tcPr>
                <w:p w14:paraId="68538998"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67D273C4" w14:textId="77777777" w:rsidR="006B1311" w:rsidRPr="00726088" w:rsidRDefault="006B1311" w:rsidP="00347434">
                  <w:pPr>
                    <w:tabs>
                      <w:tab w:val="left" w:pos="3686"/>
                    </w:tabs>
                    <w:rPr>
                      <w:rFonts w:cs="Arial"/>
                      <w:sz w:val="20"/>
                      <w:szCs w:val="20"/>
                      <w:lang w:val="en-GB"/>
                    </w:rPr>
                  </w:pPr>
                </w:p>
                <w:p w14:paraId="0FB02775" w14:textId="77777777" w:rsidR="006B1311" w:rsidRPr="00726088" w:rsidRDefault="006B1311" w:rsidP="00347434">
                  <w:pPr>
                    <w:tabs>
                      <w:tab w:val="left" w:pos="3686"/>
                    </w:tabs>
                    <w:rPr>
                      <w:rFonts w:cs="Arial"/>
                      <w:sz w:val="20"/>
                      <w:szCs w:val="20"/>
                      <w:lang w:val="en-GB"/>
                    </w:rPr>
                  </w:pPr>
                </w:p>
              </w:tc>
            </w:tr>
            <w:tr w:rsidR="006B1311" w:rsidRPr="00726088" w14:paraId="2634D5D0" w14:textId="77777777" w:rsidTr="00347434">
              <w:tc>
                <w:tcPr>
                  <w:tcW w:w="4643" w:type="dxa"/>
                </w:tcPr>
                <w:p w14:paraId="6AEF46FF" w14:textId="77777777" w:rsidR="006B1311" w:rsidRPr="00726088" w:rsidRDefault="006B1311" w:rsidP="00347434">
                  <w:pPr>
                    <w:tabs>
                      <w:tab w:val="left" w:pos="3686"/>
                    </w:tabs>
                    <w:jc w:val="right"/>
                    <w:rPr>
                      <w:rFonts w:cs="Arial"/>
                      <w:sz w:val="20"/>
                      <w:szCs w:val="20"/>
                      <w:lang w:val="en-GB"/>
                    </w:rPr>
                  </w:pPr>
                </w:p>
              </w:tc>
              <w:tc>
                <w:tcPr>
                  <w:tcW w:w="4643" w:type="dxa"/>
                </w:tcPr>
                <w:p w14:paraId="78839E8B" w14:textId="77777777" w:rsidR="006B1311" w:rsidRPr="00726088" w:rsidRDefault="006B1311" w:rsidP="00347434">
                  <w:pPr>
                    <w:tabs>
                      <w:tab w:val="left" w:pos="3686"/>
                    </w:tabs>
                    <w:rPr>
                      <w:rFonts w:cs="Arial"/>
                      <w:sz w:val="20"/>
                      <w:szCs w:val="20"/>
                      <w:lang w:val="en-GB"/>
                    </w:rPr>
                  </w:pPr>
                </w:p>
                <w:p w14:paraId="6C6628B7" w14:textId="77777777" w:rsidR="006B1311" w:rsidRPr="00726088" w:rsidRDefault="006B1311" w:rsidP="00347434">
                  <w:pPr>
                    <w:tabs>
                      <w:tab w:val="left" w:pos="3686"/>
                    </w:tabs>
                    <w:rPr>
                      <w:rFonts w:cs="Arial"/>
                      <w:sz w:val="20"/>
                      <w:szCs w:val="20"/>
                      <w:lang w:val="en-GB"/>
                    </w:rPr>
                  </w:pPr>
                </w:p>
              </w:tc>
            </w:tr>
          </w:tbl>
          <w:p w14:paraId="53FB649A" w14:textId="77777777" w:rsidR="006B1311" w:rsidRPr="00726088" w:rsidRDefault="006B1311" w:rsidP="00347434">
            <w:pPr>
              <w:tabs>
                <w:tab w:val="left" w:pos="3686"/>
              </w:tabs>
              <w:rPr>
                <w:rFonts w:cs="Arial"/>
                <w:sz w:val="20"/>
                <w:szCs w:val="20"/>
                <w:lang w:val="en-GB"/>
              </w:rPr>
            </w:pPr>
          </w:p>
        </w:tc>
        <w:tc>
          <w:tcPr>
            <w:tcW w:w="4361" w:type="dxa"/>
          </w:tcPr>
          <w:p w14:paraId="6E4F5231" w14:textId="77777777" w:rsidR="006B1311" w:rsidRPr="00726088" w:rsidRDefault="006B1311" w:rsidP="00347434">
            <w:pPr>
              <w:ind w:left="3294" w:hanging="3294"/>
              <w:rPr>
                <w:rFonts w:cs="Arial"/>
                <w:sz w:val="20"/>
                <w:szCs w:val="20"/>
                <w:lang w:val="en-GB"/>
              </w:rPr>
            </w:pPr>
          </w:p>
          <w:p w14:paraId="7411115E"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Bidder:</w:t>
            </w:r>
          </w:p>
          <w:p w14:paraId="4DD42ED2" w14:textId="77777777" w:rsidR="006B1311" w:rsidRPr="00726088" w:rsidRDefault="006B1311" w:rsidP="00347434">
            <w:pPr>
              <w:tabs>
                <w:tab w:val="left" w:pos="3686"/>
              </w:tabs>
              <w:ind w:left="3294" w:hanging="3294"/>
              <w:rPr>
                <w:rFonts w:cs="Arial"/>
                <w:sz w:val="20"/>
                <w:szCs w:val="20"/>
                <w:lang w:val="en-GB"/>
              </w:rPr>
            </w:pPr>
          </w:p>
          <w:p w14:paraId="601508E0" w14:textId="77777777" w:rsidR="006B1311" w:rsidRPr="00726088" w:rsidRDefault="006B1311" w:rsidP="00347434">
            <w:pPr>
              <w:tabs>
                <w:tab w:val="left" w:pos="3686"/>
              </w:tabs>
              <w:ind w:left="3294" w:hanging="3294"/>
              <w:rPr>
                <w:rFonts w:cs="Arial"/>
                <w:sz w:val="20"/>
                <w:szCs w:val="20"/>
                <w:lang w:val="en-GB"/>
              </w:rPr>
            </w:pPr>
          </w:p>
          <w:p w14:paraId="22026A5E"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51B76EB1" w14:textId="77777777" w:rsidR="006B1311" w:rsidRPr="00726088" w:rsidRDefault="006B1311" w:rsidP="00347434">
            <w:pPr>
              <w:tabs>
                <w:tab w:val="left" w:pos="3686"/>
              </w:tabs>
              <w:ind w:left="3294" w:hanging="3294"/>
              <w:rPr>
                <w:rFonts w:cs="Arial"/>
                <w:sz w:val="20"/>
                <w:szCs w:val="20"/>
                <w:lang w:val="en-GB"/>
              </w:rPr>
            </w:pPr>
          </w:p>
          <w:p w14:paraId="051E4E47" w14:textId="77777777" w:rsidR="006B1311" w:rsidRPr="00726088" w:rsidRDefault="006B1311" w:rsidP="00347434">
            <w:pPr>
              <w:tabs>
                <w:tab w:val="left" w:pos="3686"/>
              </w:tabs>
              <w:ind w:left="3294" w:hanging="3294"/>
              <w:rPr>
                <w:rFonts w:cs="Arial"/>
                <w:sz w:val="20"/>
                <w:szCs w:val="20"/>
                <w:lang w:val="en-GB"/>
              </w:rPr>
            </w:pPr>
          </w:p>
          <w:p w14:paraId="76ADA253" w14:textId="77777777" w:rsidR="006B1311" w:rsidRPr="00726088" w:rsidRDefault="006B1311" w:rsidP="00347434">
            <w:pPr>
              <w:tabs>
                <w:tab w:val="left" w:pos="3686"/>
              </w:tabs>
              <w:ind w:left="3294" w:hanging="3294"/>
              <w:rPr>
                <w:rFonts w:cs="Arial"/>
                <w:sz w:val="20"/>
                <w:szCs w:val="20"/>
                <w:lang w:val="en-GB"/>
              </w:rPr>
            </w:pPr>
          </w:p>
          <w:p w14:paraId="7E39549E" w14:textId="77777777" w:rsidR="006B1311" w:rsidRPr="00726088" w:rsidRDefault="006B1311" w:rsidP="00347434">
            <w:pPr>
              <w:tabs>
                <w:tab w:val="left" w:pos="3686"/>
              </w:tabs>
              <w:ind w:left="3294" w:hanging="3294"/>
              <w:rPr>
                <w:rFonts w:cs="Arial"/>
                <w:sz w:val="20"/>
                <w:szCs w:val="20"/>
                <w:lang w:val="en-GB"/>
              </w:rPr>
            </w:pPr>
          </w:p>
          <w:p w14:paraId="78702502" w14:textId="77777777" w:rsidR="006B1311" w:rsidRPr="00726088" w:rsidRDefault="006B1311" w:rsidP="00347434">
            <w:pPr>
              <w:tabs>
                <w:tab w:val="left" w:pos="3686"/>
              </w:tabs>
              <w:ind w:left="3294" w:hanging="3294"/>
              <w:rPr>
                <w:rFonts w:cs="Arial"/>
                <w:sz w:val="20"/>
                <w:szCs w:val="20"/>
                <w:lang w:val="en-GB"/>
              </w:rPr>
            </w:pPr>
          </w:p>
        </w:tc>
      </w:tr>
    </w:tbl>
    <w:p w14:paraId="603D931A" w14:textId="77777777" w:rsidR="006B1311" w:rsidRPr="00726088" w:rsidRDefault="006B1311" w:rsidP="006B1311">
      <w:pPr>
        <w:rPr>
          <w:rFonts w:cs="Arial"/>
          <w:b/>
          <w:sz w:val="20"/>
          <w:szCs w:val="20"/>
          <w:lang w:val="en-GB"/>
        </w:rPr>
      </w:pPr>
    </w:p>
    <w:p w14:paraId="35412B4F" w14:textId="77777777" w:rsidR="006B1311" w:rsidRPr="00726088" w:rsidRDefault="006B1311" w:rsidP="006B1311">
      <w:pPr>
        <w:rPr>
          <w:rFonts w:cs="Arial"/>
          <w:b/>
          <w:sz w:val="20"/>
          <w:szCs w:val="20"/>
          <w:lang w:val="en-GB"/>
        </w:rPr>
      </w:pPr>
    </w:p>
    <w:p w14:paraId="202732FE" w14:textId="77777777" w:rsidR="006B1311" w:rsidRPr="00726088" w:rsidRDefault="006B1311" w:rsidP="006B1311">
      <w:pPr>
        <w:rPr>
          <w:rFonts w:cs="Arial"/>
          <w:b/>
          <w:sz w:val="20"/>
          <w:szCs w:val="20"/>
          <w:lang w:val="en-GB"/>
        </w:rPr>
      </w:pPr>
    </w:p>
    <w:p w14:paraId="1ADC0415" w14:textId="77777777" w:rsidR="006B1311" w:rsidRPr="00726088" w:rsidRDefault="006B1311" w:rsidP="006B1311">
      <w:pPr>
        <w:rPr>
          <w:rFonts w:cs="Arial"/>
          <w:b/>
          <w:bCs/>
          <w:sz w:val="20"/>
          <w:szCs w:val="20"/>
          <w:lang w:val="en-GB"/>
        </w:rPr>
      </w:pPr>
      <w:r w:rsidRPr="00726088">
        <w:rPr>
          <w:rFonts w:cs="Arial"/>
          <w:b/>
          <w:bCs/>
          <w:sz w:val="20"/>
          <w:szCs w:val="20"/>
          <w:lang w:val="en-GB"/>
        </w:rPr>
        <w:t>NOTE:</w:t>
      </w:r>
    </w:p>
    <w:p w14:paraId="059549E3" w14:textId="77777777" w:rsidR="006B1311" w:rsidRPr="00726088" w:rsidRDefault="006B1311" w:rsidP="006B1311">
      <w:pPr>
        <w:rPr>
          <w:rFonts w:cs="Arial"/>
          <w:b/>
          <w:bCs/>
          <w:sz w:val="20"/>
          <w:szCs w:val="20"/>
          <w:lang w:val="en-GB"/>
        </w:rPr>
      </w:pPr>
      <w:r w:rsidRPr="00726088">
        <w:rPr>
          <w:rFonts w:cs="Arial"/>
          <w:sz w:val="20"/>
          <w:szCs w:val="20"/>
          <w:lang w:val="en-GB"/>
        </w:rPr>
        <w:t>If a group of the bidders submit the joint venture bid this form shall be filled by the leading bidder of the joint venture for the whole joint venture</w:t>
      </w:r>
      <w:r w:rsidRPr="00726088">
        <w:rPr>
          <w:rFonts w:cs="Arial"/>
          <w:b/>
          <w:bCs/>
          <w:sz w:val="20"/>
          <w:szCs w:val="20"/>
          <w:lang w:val="en-GB"/>
        </w:rPr>
        <w:t xml:space="preserve"> </w:t>
      </w:r>
    </w:p>
    <w:p w14:paraId="4B403C0B" w14:textId="77777777" w:rsidR="006B1311" w:rsidRPr="00726088" w:rsidRDefault="006B1311" w:rsidP="006B1311">
      <w:pPr>
        <w:rPr>
          <w:rFonts w:cs="Arial"/>
          <w:b/>
          <w:bCs/>
          <w:sz w:val="20"/>
          <w:szCs w:val="20"/>
          <w:lang w:val="en-GB"/>
        </w:rPr>
      </w:pPr>
    </w:p>
    <w:p w14:paraId="7A4C3CC5" w14:textId="77777777" w:rsidR="006B1311" w:rsidRPr="00726088" w:rsidRDefault="006B1311" w:rsidP="006B1311">
      <w:pPr>
        <w:rPr>
          <w:rFonts w:cs="Arial"/>
          <w:b/>
          <w:bCs/>
          <w:sz w:val="20"/>
          <w:szCs w:val="20"/>
          <w:lang w:val="en-GB"/>
        </w:rPr>
      </w:pPr>
    </w:p>
    <w:p w14:paraId="59C45C68" w14:textId="77777777" w:rsidR="006B1311" w:rsidRPr="00726088" w:rsidRDefault="006B1311" w:rsidP="006B1311">
      <w:pPr>
        <w:spacing w:after="160" w:line="259" w:lineRule="auto"/>
        <w:rPr>
          <w:rFonts w:cs="Arial"/>
          <w:b/>
          <w:bCs/>
          <w:sz w:val="20"/>
          <w:szCs w:val="20"/>
          <w:lang w:val="en-GB"/>
        </w:rPr>
      </w:pPr>
      <w:r w:rsidRPr="00726088">
        <w:rPr>
          <w:rFonts w:cs="Arial"/>
          <w:b/>
          <w:bCs/>
          <w:sz w:val="20"/>
          <w:szCs w:val="20"/>
          <w:lang w:val="en-GB"/>
        </w:rPr>
        <w:br w:type="page"/>
      </w:r>
    </w:p>
    <w:p w14:paraId="5D19F1F3" w14:textId="2E477805" w:rsidR="006B1311" w:rsidRPr="00032833" w:rsidRDefault="006B1311" w:rsidP="006B1311">
      <w:pPr>
        <w:tabs>
          <w:tab w:val="left" w:pos="3686"/>
        </w:tabs>
        <w:jc w:val="right"/>
        <w:rPr>
          <w:rFonts w:cs="Arial"/>
          <w:b/>
          <w:bCs/>
          <w:color w:val="0070C0"/>
          <w:sz w:val="20"/>
          <w:szCs w:val="20"/>
          <w:lang w:val="en-GB"/>
        </w:rPr>
      </w:pPr>
      <w:r w:rsidRPr="00032833">
        <w:rPr>
          <w:rFonts w:cs="Arial"/>
          <w:b/>
          <w:bCs/>
          <w:color w:val="0070C0"/>
          <w:sz w:val="20"/>
          <w:szCs w:val="20"/>
          <w:lang w:val="en-GB"/>
        </w:rPr>
        <w:lastRenderedPageBreak/>
        <w:t>FORM D/</w:t>
      </w:r>
      <w:r w:rsidR="00032833" w:rsidRPr="00032833">
        <w:rPr>
          <w:rFonts w:cs="Arial"/>
          <w:b/>
          <w:bCs/>
          <w:color w:val="0070C0"/>
          <w:sz w:val="20"/>
          <w:szCs w:val="20"/>
          <w:lang w:val="en-GB"/>
        </w:rPr>
        <w:t>8</w:t>
      </w:r>
      <w:r w:rsidRPr="00032833">
        <w:rPr>
          <w:rFonts w:cs="Arial"/>
          <w:b/>
          <w:bCs/>
          <w:color w:val="0070C0"/>
          <w:sz w:val="20"/>
          <w:szCs w:val="20"/>
          <w:lang w:val="en-GB"/>
        </w:rPr>
        <w:t xml:space="preserve"> e</w:t>
      </w:r>
    </w:p>
    <w:p w14:paraId="4763CDE5" w14:textId="77777777" w:rsidR="006B1311" w:rsidRPr="00726088" w:rsidRDefault="006B1311" w:rsidP="006B1311">
      <w:pPr>
        <w:tabs>
          <w:tab w:val="left" w:pos="3686"/>
        </w:tabs>
        <w:rPr>
          <w:rFonts w:cs="Arial"/>
          <w:sz w:val="20"/>
          <w:szCs w:val="20"/>
          <w:lang w:val="en-GB"/>
        </w:rPr>
      </w:pPr>
    </w:p>
    <w:p w14:paraId="5ADEA321" w14:textId="77777777" w:rsidR="006B1311" w:rsidRPr="00726088" w:rsidRDefault="006B1311" w:rsidP="006B1311">
      <w:pPr>
        <w:tabs>
          <w:tab w:val="left" w:pos="3686"/>
        </w:tabs>
        <w:jc w:val="center"/>
        <w:rPr>
          <w:rFonts w:cs="Arial"/>
          <w:b/>
          <w:bCs/>
          <w:sz w:val="20"/>
          <w:szCs w:val="20"/>
          <w:lang w:val="en-GB"/>
        </w:rPr>
      </w:pPr>
    </w:p>
    <w:p w14:paraId="2A251A22"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THE BIDDER THAT HE HAS SETTLED TAXES AND CONTRIBUTIONS IN THE REPUBLIC OF SLOVENIA</w:t>
      </w:r>
    </w:p>
    <w:p w14:paraId="6C684877" w14:textId="77777777" w:rsidR="006B1311" w:rsidRPr="00726088" w:rsidRDefault="006B1311" w:rsidP="006B1311">
      <w:pPr>
        <w:tabs>
          <w:tab w:val="left" w:pos="3686"/>
        </w:tabs>
        <w:rPr>
          <w:rFonts w:cs="Arial"/>
          <w:sz w:val="20"/>
          <w:szCs w:val="20"/>
          <w:lang w:val="en-GB"/>
        </w:rPr>
      </w:pPr>
    </w:p>
    <w:p w14:paraId="77B0ED52"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598D58CD"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6B1311" w:rsidRPr="00726088" w14:paraId="4C303815" w14:textId="77777777" w:rsidTr="00C17A50">
        <w:trPr>
          <w:jc w:val="center"/>
        </w:trPr>
        <w:tc>
          <w:tcPr>
            <w:tcW w:w="2463" w:type="dxa"/>
            <w:shd w:val="clear" w:color="auto" w:fill="DBE5F1" w:themeFill="accent1" w:themeFillTint="33"/>
          </w:tcPr>
          <w:p w14:paraId="1E948D9C"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44096B0B" w14:textId="77777777" w:rsidR="006B1311" w:rsidRPr="00726088" w:rsidRDefault="006B1311" w:rsidP="00347434">
            <w:pPr>
              <w:tabs>
                <w:tab w:val="left" w:pos="3686"/>
              </w:tabs>
              <w:jc w:val="both"/>
              <w:rPr>
                <w:rFonts w:cs="Arial"/>
                <w:sz w:val="20"/>
                <w:szCs w:val="20"/>
                <w:lang w:val="en-GB"/>
              </w:rPr>
            </w:pPr>
          </w:p>
        </w:tc>
        <w:tc>
          <w:tcPr>
            <w:tcW w:w="5442" w:type="dxa"/>
            <w:shd w:val="clear" w:color="auto" w:fill="DBE5F1" w:themeFill="accent1" w:themeFillTint="33"/>
          </w:tcPr>
          <w:p w14:paraId="385C68E0"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032833" w:rsidRPr="00726088" w14:paraId="1185AE54" w14:textId="77777777" w:rsidTr="00C17A50">
        <w:trPr>
          <w:jc w:val="center"/>
        </w:trPr>
        <w:tc>
          <w:tcPr>
            <w:tcW w:w="2463" w:type="dxa"/>
            <w:shd w:val="clear" w:color="auto" w:fill="DBE5F1" w:themeFill="accent1" w:themeFillTint="33"/>
          </w:tcPr>
          <w:p w14:paraId="70E46E3E"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Public procurement: </w:t>
            </w:r>
          </w:p>
          <w:p w14:paraId="066640F4" w14:textId="77777777" w:rsidR="00032833" w:rsidRPr="00726088" w:rsidRDefault="00032833" w:rsidP="00032833">
            <w:pPr>
              <w:tabs>
                <w:tab w:val="left" w:pos="3686"/>
              </w:tabs>
              <w:jc w:val="both"/>
              <w:rPr>
                <w:rFonts w:cs="Arial"/>
                <w:sz w:val="20"/>
                <w:szCs w:val="20"/>
                <w:lang w:val="en-GB"/>
              </w:rPr>
            </w:pPr>
          </w:p>
        </w:tc>
        <w:tc>
          <w:tcPr>
            <w:tcW w:w="5442" w:type="dxa"/>
            <w:shd w:val="clear" w:color="auto" w:fill="DBE5F1" w:themeFill="accent1" w:themeFillTint="33"/>
            <w:vAlign w:val="center"/>
          </w:tcPr>
          <w:p w14:paraId="1BD69102" w14:textId="7DFD178A" w:rsidR="00032833" w:rsidRPr="00726088" w:rsidRDefault="00032833" w:rsidP="00032833">
            <w:pPr>
              <w:tabs>
                <w:tab w:val="left" w:pos="3686"/>
              </w:tabs>
              <w:rPr>
                <w:rFonts w:cs="Arial"/>
                <w:sz w:val="20"/>
                <w:szCs w:val="20"/>
                <w:lang w:val="en-GB"/>
              </w:rPr>
            </w:pPr>
            <w:r w:rsidRPr="00032833">
              <w:rPr>
                <w:rFonts w:cs="Arial"/>
                <w:snapToGrid w:val="0"/>
                <w:sz w:val="20"/>
                <w:szCs w:val="20"/>
              </w:rPr>
              <w:t xml:space="preserve">DME Radio </w:t>
            </w:r>
            <w:proofErr w:type="spellStart"/>
            <w:r w:rsidRPr="00032833">
              <w:rPr>
                <w:rFonts w:cs="Arial"/>
                <w:snapToGrid w:val="0"/>
                <w:sz w:val="20"/>
                <w:szCs w:val="20"/>
              </w:rPr>
              <w:t>Navigation</w:t>
            </w:r>
            <w:proofErr w:type="spellEnd"/>
            <w:r w:rsidRPr="00032833">
              <w:rPr>
                <w:rFonts w:cs="Arial"/>
                <w:snapToGrid w:val="0"/>
                <w:sz w:val="20"/>
                <w:szCs w:val="20"/>
              </w:rPr>
              <w:t xml:space="preserve"> </w:t>
            </w:r>
            <w:proofErr w:type="spellStart"/>
            <w:r w:rsidRPr="00032833">
              <w:rPr>
                <w:rFonts w:cs="Arial"/>
                <w:snapToGrid w:val="0"/>
                <w:sz w:val="20"/>
                <w:szCs w:val="20"/>
              </w:rPr>
              <w:t>Equipment</w:t>
            </w:r>
            <w:proofErr w:type="spellEnd"/>
          </w:p>
        </w:tc>
      </w:tr>
      <w:tr w:rsidR="00032833" w:rsidRPr="00726088" w14:paraId="006EF0A9" w14:textId="77777777" w:rsidTr="00C17A50">
        <w:trPr>
          <w:jc w:val="center"/>
        </w:trPr>
        <w:tc>
          <w:tcPr>
            <w:tcW w:w="2463" w:type="dxa"/>
            <w:shd w:val="clear" w:color="auto" w:fill="DBE5F1" w:themeFill="accent1" w:themeFillTint="33"/>
          </w:tcPr>
          <w:p w14:paraId="507D939F"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442" w:type="dxa"/>
            <w:shd w:val="clear" w:color="auto" w:fill="DBE5F1" w:themeFill="accent1" w:themeFillTint="33"/>
            <w:vAlign w:val="center"/>
          </w:tcPr>
          <w:p w14:paraId="7C95230F" w14:textId="36EE95E3" w:rsidR="00032833" w:rsidRPr="00726088" w:rsidRDefault="00032833" w:rsidP="00032833">
            <w:pPr>
              <w:tabs>
                <w:tab w:val="left" w:pos="3686"/>
              </w:tabs>
              <w:rPr>
                <w:rFonts w:cs="Arial"/>
                <w:sz w:val="20"/>
                <w:szCs w:val="20"/>
                <w:lang w:val="en-GB"/>
              </w:rPr>
            </w:pPr>
            <w:r>
              <w:rPr>
                <w:rFonts w:cs="Arial"/>
                <w:snapToGrid w:val="0"/>
                <w:sz w:val="20"/>
                <w:szCs w:val="20"/>
              </w:rPr>
              <w:t>285-44</w:t>
            </w:r>
          </w:p>
        </w:tc>
      </w:tr>
    </w:tbl>
    <w:p w14:paraId="3B1340C3" w14:textId="77777777" w:rsidR="006B1311" w:rsidRPr="00726088" w:rsidRDefault="006B1311" w:rsidP="006B1311">
      <w:pPr>
        <w:tabs>
          <w:tab w:val="left" w:pos="3686"/>
        </w:tabs>
        <w:jc w:val="both"/>
        <w:rPr>
          <w:rFonts w:cs="Arial"/>
          <w:sz w:val="20"/>
          <w:szCs w:val="20"/>
          <w:lang w:val="en-GB"/>
        </w:rPr>
      </w:pPr>
    </w:p>
    <w:p w14:paraId="6CA8499C"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0F1CEA00"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(name and address of the Bidder)</w:t>
      </w:r>
    </w:p>
    <w:p w14:paraId="6349AD15" w14:textId="77777777" w:rsidR="006B1311" w:rsidRPr="00726088" w:rsidRDefault="006B1311" w:rsidP="006B1311">
      <w:pPr>
        <w:tabs>
          <w:tab w:val="left" w:pos="3686"/>
        </w:tabs>
        <w:jc w:val="both"/>
        <w:rPr>
          <w:rFonts w:cs="Arial"/>
          <w:sz w:val="20"/>
          <w:szCs w:val="20"/>
          <w:lang w:val="en-GB"/>
        </w:rPr>
      </w:pPr>
    </w:p>
    <w:p w14:paraId="1C81E97B" w14:textId="4D89390F"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hereby declare that in accordance with the legal provisions of the Republic of Slovenia we fulfil the condition on the payment of the taxes and other obligatory contributions as the amount of unpaid taxes and other obligatory contributions on the </w:t>
      </w:r>
      <w:r w:rsidR="003733C2">
        <w:rPr>
          <w:rFonts w:cs="Arial"/>
          <w:sz w:val="20"/>
          <w:szCs w:val="20"/>
          <w:lang w:val="en-GB"/>
        </w:rPr>
        <w:t xml:space="preserve">last </w:t>
      </w:r>
      <w:r w:rsidRPr="00726088">
        <w:rPr>
          <w:rFonts w:cs="Arial"/>
          <w:sz w:val="20"/>
          <w:szCs w:val="20"/>
          <w:lang w:val="en-GB"/>
        </w:rPr>
        <w:t>da</w:t>
      </w:r>
      <w:r w:rsidR="003733C2">
        <w:rPr>
          <w:rFonts w:cs="Arial"/>
          <w:sz w:val="20"/>
          <w:szCs w:val="20"/>
          <w:lang w:val="en-GB"/>
        </w:rPr>
        <w:t>y</w:t>
      </w:r>
      <w:r w:rsidRPr="00726088">
        <w:rPr>
          <w:rFonts w:cs="Arial"/>
          <w:sz w:val="20"/>
          <w:szCs w:val="20"/>
          <w:lang w:val="en-GB"/>
        </w:rPr>
        <w:t xml:space="preserve"> </w:t>
      </w:r>
      <w:proofErr w:type="gramStart"/>
      <w:r w:rsidR="003733C2">
        <w:rPr>
          <w:rFonts w:cs="Arial"/>
          <w:sz w:val="20"/>
          <w:szCs w:val="20"/>
          <w:lang w:val="en-GB"/>
        </w:rPr>
        <w:t xml:space="preserve">for </w:t>
      </w:r>
      <w:r w:rsidRPr="00726088">
        <w:rPr>
          <w:rFonts w:cs="Arial"/>
          <w:sz w:val="20"/>
          <w:szCs w:val="20"/>
          <w:lang w:val="en-GB"/>
        </w:rPr>
        <w:t xml:space="preserve"> submission</w:t>
      </w:r>
      <w:proofErr w:type="gramEnd"/>
      <w:r w:rsidRPr="00726088">
        <w:rPr>
          <w:rFonts w:cs="Arial"/>
          <w:sz w:val="20"/>
          <w:szCs w:val="20"/>
          <w:lang w:val="en-GB"/>
        </w:rPr>
        <w:t xml:space="preserve"> of the </w:t>
      </w:r>
      <w:r w:rsidR="003733C2">
        <w:rPr>
          <w:rFonts w:cs="Arial"/>
          <w:sz w:val="20"/>
          <w:szCs w:val="20"/>
          <w:lang w:val="en-GB"/>
        </w:rPr>
        <w:t>bid</w:t>
      </w:r>
      <w:r w:rsidRPr="00726088">
        <w:rPr>
          <w:rFonts w:cs="Arial"/>
          <w:sz w:val="20"/>
          <w:szCs w:val="20"/>
          <w:lang w:val="en-GB"/>
        </w:rPr>
        <w:t xml:space="preserve"> does not exceed 50 EUR.</w:t>
      </w:r>
    </w:p>
    <w:p w14:paraId="3EE6C7E9" w14:textId="77777777" w:rsidR="006B1311" w:rsidRPr="00726088" w:rsidRDefault="006B1311" w:rsidP="006B1311">
      <w:pPr>
        <w:tabs>
          <w:tab w:val="left" w:pos="3686"/>
        </w:tabs>
        <w:jc w:val="both"/>
        <w:rPr>
          <w:rFonts w:cs="Arial"/>
          <w:sz w:val="20"/>
          <w:szCs w:val="20"/>
          <w:lang w:val="en-GB"/>
        </w:rPr>
      </w:pPr>
    </w:p>
    <w:p w14:paraId="3690004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4D6753F9" w14:textId="77777777" w:rsidR="006B1311" w:rsidRPr="00726088" w:rsidRDefault="006B1311" w:rsidP="006B1311">
      <w:pPr>
        <w:tabs>
          <w:tab w:val="left" w:pos="3686"/>
        </w:tabs>
        <w:rPr>
          <w:rFonts w:cs="Arial"/>
          <w:sz w:val="20"/>
          <w:szCs w:val="20"/>
          <w:lang w:val="en-GB"/>
        </w:rPr>
      </w:pPr>
    </w:p>
    <w:p w14:paraId="100D496F" w14:textId="77777777" w:rsidR="006B1311" w:rsidRPr="00726088" w:rsidRDefault="006B1311" w:rsidP="006B1311">
      <w:pPr>
        <w:tabs>
          <w:tab w:val="left" w:pos="3686"/>
        </w:tabs>
        <w:rPr>
          <w:rFonts w:cs="Arial"/>
          <w:sz w:val="20"/>
          <w:szCs w:val="20"/>
          <w:lang w:val="en-GB"/>
        </w:rPr>
      </w:pPr>
    </w:p>
    <w:p w14:paraId="68C6CFDC" w14:textId="77777777" w:rsidR="006B1311" w:rsidRPr="00726088" w:rsidRDefault="006B1311" w:rsidP="006B1311">
      <w:pPr>
        <w:tabs>
          <w:tab w:val="left" w:pos="3686"/>
        </w:tabs>
        <w:rPr>
          <w:rFonts w:cs="Arial"/>
          <w:sz w:val="20"/>
          <w:szCs w:val="20"/>
          <w:lang w:val="en-GB"/>
        </w:rPr>
      </w:pPr>
      <w:r w:rsidRPr="00726088">
        <w:rPr>
          <w:rFonts w:cs="Arial"/>
          <w:sz w:val="20"/>
          <w:szCs w:val="20"/>
          <w:lang w:val="en-GB"/>
        </w:rPr>
        <w:t>NOTE: This form has to be completed only by bidders registered abroad.</w:t>
      </w:r>
    </w:p>
    <w:p w14:paraId="2E210F07" w14:textId="77777777" w:rsidR="006B1311" w:rsidRPr="00726088" w:rsidRDefault="006B1311" w:rsidP="006B1311">
      <w:pPr>
        <w:tabs>
          <w:tab w:val="left" w:pos="3686"/>
        </w:tabs>
        <w:rPr>
          <w:rFonts w:cs="Arial"/>
          <w:sz w:val="20"/>
          <w:szCs w:val="20"/>
          <w:lang w:val="en-GB"/>
        </w:rPr>
      </w:pPr>
    </w:p>
    <w:p w14:paraId="454A4CCB" w14:textId="77777777" w:rsidR="006B1311" w:rsidRPr="00726088" w:rsidRDefault="006B1311" w:rsidP="006B1311">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6B1311" w:rsidRPr="00726088" w14:paraId="1DFDB6C9" w14:textId="77777777" w:rsidTr="00347434">
        <w:trPr>
          <w:cantSplit/>
        </w:trPr>
        <w:tc>
          <w:tcPr>
            <w:tcW w:w="4361" w:type="dxa"/>
          </w:tcPr>
          <w:p w14:paraId="4E70EC00"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3C54C473" w14:textId="77777777" w:rsidTr="00347434">
              <w:tc>
                <w:tcPr>
                  <w:tcW w:w="4643" w:type="dxa"/>
                </w:tcPr>
                <w:p w14:paraId="5D1A9730"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6026E873" w14:textId="77777777" w:rsidR="006B1311" w:rsidRPr="00726088" w:rsidRDefault="006B1311" w:rsidP="00347434">
                  <w:pPr>
                    <w:tabs>
                      <w:tab w:val="left" w:pos="3686"/>
                    </w:tabs>
                    <w:rPr>
                      <w:rFonts w:cs="Arial"/>
                      <w:sz w:val="20"/>
                      <w:szCs w:val="20"/>
                      <w:lang w:val="en-GB"/>
                    </w:rPr>
                  </w:pPr>
                </w:p>
                <w:p w14:paraId="4FB05FB7" w14:textId="77777777" w:rsidR="006B1311" w:rsidRPr="00726088" w:rsidRDefault="006B1311" w:rsidP="00347434">
                  <w:pPr>
                    <w:tabs>
                      <w:tab w:val="left" w:pos="3686"/>
                    </w:tabs>
                    <w:rPr>
                      <w:rFonts w:cs="Arial"/>
                      <w:sz w:val="20"/>
                      <w:szCs w:val="20"/>
                      <w:lang w:val="en-GB"/>
                    </w:rPr>
                  </w:pPr>
                </w:p>
              </w:tc>
            </w:tr>
            <w:tr w:rsidR="006B1311" w:rsidRPr="00726088" w14:paraId="52F5F9A8" w14:textId="77777777" w:rsidTr="00347434">
              <w:tc>
                <w:tcPr>
                  <w:tcW w:w="4643" w:type="dxa"/>
                </w:tcPr>
                <w:p w14:paraId="1B0148DF" w14:textId="77777777" w:rsidR="006B1311" w:rsidRPr="00726088" w:rsidRDefault="006B1311" w:rsidP="00347434">
                  <w:pPr>
                    <w:tabs>
                      <w:tab w:val="left" w:pos="3686"/>
                    </w:tabs>
                    <w:jc w:val="right"/>
                    <w:rPr>
                      <w:rFonts w:cs="Arial"/>
                      <w:sz w:val="20"/>
                      <w:szCs w:val="20"/>
                      <w:lang w:val="en-GB"/>
                    </w:rPr>
                  </w:pPr>
                </w:p>
              </w:tc>
              <w:tc>
                <w:tcPr>
                  <w:tcW w:w="4643" w:type="dxa"/>
                </w:tcPr>
                <w:p w14:paraId="1B55455E" w14:textId="77777777" w:rsidR="006B1311" w:rsidRPr="00726088" w:rsidRDefault="006B1311" w:rsidP="00347434">
                  <w:pPr>
                    <w:tabs>
                      <w:tab w:val="left" w:pos="3686"/>
                    </w:tabs>
                    <w:rPr>
                      <w:rFonts w:cs="Arial"/>
                      <w:sz w:val="20"/>
                      <w:szCs w:val="20"/>
                      <w:lang w:val="en-GB"/>
                    </w:rPr>
                  </w:pPr>
                </w:p>
                <w:p w14:paraId="3152DD06" w14:textId="77777777" w:rsidR="006B1311" w:rsidRPr="00726088" w:rsidRDefault="006B1311" w:rsidP="00347434">
                  <w:pPr>
                    <w:tabs>
                      <w:tab w:val="left" w:pos="3686"/>
                    </w:tabs>
                    <w:rPr>
                      <w:rFonts w:cs="Arial"/>
                      <w:sz w:val="20"/>
                      <w:szCs w:val="20"/>
                      <w:lang w:val="en-GB"/>
                    </w:rPr>
                  </w:pPr>
                </w:p>
              </w:tc>
            </w:tr>
          </w:tbl>
          <w:p w14:paraId="41779100" w14:textId="77777777" w:rsidR="006B1311" w:rsidRPr="00726088" w:rsidRDefault="006B1311" w:rsidP="00347434">
            <w:pPr>
              <w:tabs>
                <w:tab w:val="left" w:pos="3686"/>
              </w:tabs>
              <w:rPr>
                <w:rFonts w:cs="Arial"/>
                <w:sz w:val="20"/>
                <w:szCs w:val="20"/>
                <w:lang w:val="en-GB"/>
              </w:rPr>
            </w:pPr>
          </w:p>
          <w:p w14:paraId="23028737" w14:textId="77777777" w:rsidR="006B1311" w:rsidRPr="00726088" w:rsidRDefault="006B1311" w:rsidP="00347434">
            <w:pPr>
              <w:tabs>
                <w:tab w:val="left" w:pos="3686"/>
              </w:tabs>
              <w:rPr>
                <w:rFonts w:cs="Arial"/>
                <w:sz w:val="20"/>
                <w:szCs w:val="20"/>
                <w:lang w:val="en-GB"/>
              </w:rPr>
            </w:pPr>
          </w:p>
          <w:p w14:paraId="330A1722" w14:textId="77777777" w:rsidR="006B1311" w:rsidRPr="00726088" w:rsidRDefault="006B1311" w:rsidP="00347434">
            <w:pPr>
              <w:tabs>
                <w:tab w:val="left" w:pos="3686"/>
              </w:tabs>
              <w:rPr>
                <w:rFonts w:cs="Arial"/>
                <w:sz w:val="20"/>
                <w:szCs w:val="20"/>
                <w:lang w:val="en-GB"/>
              </w:rPr>
            </w:pPr>
          </w:p>
          <w:p w14:paraId="25263823" w14:textId="77777777" w:rsidR="006B1311" w:rsidRPr="00726088" w:rsidRDefault="006B1311" w:rsidP="00347434">
            <w:pPr>
              <w:tabs>
                <w:tab w:val="left" w:pos="3686"/>
              </w:tabs>
              <w:rPr>
                <w:rFonts w:cs="Arial"/>
                <w:sz w:val="20"/>
                <w:szCs w:val="20"/>
                <w:lang w:val="en-GB"/>
              </w:rPr>
            </w:pPr>
          </w:p>
          <w:p w14:paraId="464466D0" w14:textId="77777777" w:rsidR="006B1311" w:rsidRPr="00726088" w:rsidRDefault="006B1311" w:rsidP="00347434">
            <w:pPr>
              <w:tabs>
                <w:tab w:val="left" w:pos="3686"/>
              </w:tabs>
              <w:rPr>
                <w:rFonts w:cs="Arial"/>
                <w:sz w:val="20"/>
                <w:szCs w:val="20"/>
                <w:lang w:val="en-GB"/>
              </w:rPr>
            </w:pPr>
          </w:p>
          <w:p w14:paraId="49291A12" w14:textId="77777777" w:rsidR="006B1311" w:rsidRPr="00726088" w:rsidRDefault="006B1311" w:rsidP="00347434">
            <w:pPr>
              <w:tabs>
                <w:tab w:val="left" w:pos="3686"/>
              </w:tabs>
              <w:rPr>
                <w:rFonts w:cs="Arial"/>
                <w:sz w:val="20"/>
                <w:szCs w:val="20"/>
                <w:lang w:val="en-GB"/>
              </w:rPr>
            </w:pPr>
          </w:p>
        </w:tc>
        <w:tc>
          <w:tcPr>
            <w:tcW w:w="4361" w:type="dxa"/>
          </w:tcPr>
          <w:p w14:paraId="48D9FC94" w14:textId="77777777" w:rsidR="006B1311" w:rsidRPr="00726088" w:rsidRDefault="006B1311" w:rsidP="00347434">
            <w:pPr>
              <w:tabs>
                <w:tab w:val="left" w:pos="3686"/>
              </w:tabs>
              <w:ind w:left="3294" w:hanging="3294"/>
              <w:rPr>
                <w:rFonts w:cs="Arial"/>
                <w:sz w:val="20"/>
                <w:szCs w:val="20"/>
                <w:lang w:val="en-GB"/>
              </w:rPr>
            </w:pPr>
          </w:p>
          <w:p w14:paraId="6DBBA403"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Bidder:</w:t>
            </w:r>
          </w:p>
          <w:p w14:paraId="528FF6A8" w14:textId="77777777" w:rsidR="006B1311" w:rsidRPr="00726088" w:rsidRDefault="006B1311" w:rsidP="00347434">
            <w:pPr>
              <w:tabs>
                <w:tab w:val="left" w:pos="3686"/>
              </w:tabs>
              <w:ind w:left="3294" w:hanging="3294"/>
              <w:rPr>
                <w:rFonts w:cs="Arial"/>
                <w:sz w:val="20"/>
                <w:szCs w:val="20"/>
                <w:lang w:val="en-GB"/>
              </w:rPr>
            </w:pPr>
          </w:p>
          <w:p w14:paraId="77F676B3" w14:textId="77777777" w:rsidR="006B1311" w:rsidRPr="00726088" w:rsidRDefault="006B1311" w:rsidP="00347434">
            <w:pPr>
              <w:tabs>
                <w:tab w:val="left" w:pos="3686"/>
              </w:tabs>
              <w:ind w:left="3294" w:hanging="3294"/>
              <w:rPr>
                <w:rFonts w:cs="Arial"/>
                <w:sz w:val="20"/>
                <w:szCs w:val="20"/>
                <w:lang w:val="en-GB"/>
              </w:rPr>
            </w:pPr>
          </w:p>
          <w:p w14:paraId="4534B1E7"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1199D4F2" w14:textId="77777777" w:rsidR="006B1311" w:rsidRPr="00726088" w:rsidRDefault="006B1311" w:rsidP="00347434">
            <w:pPr>
              <w:tabs>
                <w:tab w:val="left" w:pos="3686"/>
              </w:tabs>
              <w:ind w:left="3294" w:hanging="3294"/>
              <w:rPr>
                <w:rFonts w:cs="Arial"/>
                <w:sz w:val="20"/>
                <w:szCs w:val="20"/>
                <w:lang w:val="en-GB"/>
              </w:rPr>
            </w:pPr>
          </w:p>
          <w:p w14:paraId="558AFC37" w14:textId="77777777" w:rsidR="006B1311" w:rsidRPr="00726088" w:rsidRDefault="006B1311" w:rsidP="00347434">
            <w:pPr>
              <w:tabs>
                <w:tab w:val="left" w:pos="3686"/>
              </w:tabs>
              <w:ind w:left="3294" w:hanging="3294"/>
              <w:rPr>
                <w:rFonts w:cs="Arial"/>
                <w:sz w:val="20"/>
                <w:szCs w:val="20"/>
                <w:lang w:val="en-GB"/>
              </w:rPr>
            </w:pPr>
          </w:p>
          <w:p w14:paraId="4FFA9B94" w14:textId="77777777" w:rsidR="006B1311" w:rsidRPr="00726088" w:rsidRDefault="006B1311" w:rsidP="00347434">
            <w:pPr>
              <w:tabs>
                <w:tab w:val="left" w:pos="3686"/>
              </w:tabs>
              <w:ind w:left="3294" w:hanging="3294"/>
              <w:rPr>
                <w:rFonts w:cs="Arial"/>
                <w:sz w:val="20"/>
                <w:szCs w:val="20"/>
                <w:lang w:val="en-GB"/>
              </w:rPr>
            </w:pPr>
          </w:p>
          <w:p w14:paraId="5C2F4F2F" w14:textId="77777777" w:rsidR="006B1311" w:rsidRPr="00726088" w:rsidRDefault="006B1311" w:rsidP="00347434">
            <w:pPr>
              <w:tabs>
                <w:tab w:val="left" w:pos="3686"/>
              </w:tabs>
              <w:ind w:left="3294" w:hanging="3294"/>
              <w:rPr>
                <w:rFonts w:cs="Arial"/>
                <w:sz w:val="20"/>
                <w:szCs w:val="20"/>
                <w:lang w:val="en-GB"/>
              </w:rPr>
            </w:pPr>
          </w:p>
        </w:tc>
      </w:tr>
    </w:tbl>
    <w:p w14:paraId="295A0866" w14:textId="77777777" w:rsidR="006B1311" w:rsidRPr="00726088" w:rsidRDefault="006B1311" w:rsidP="006B1311">
      <w:pPr>
        <w:rPr>
          <w:rFonts w:cs="Arial"/>
          <w:b/>
          <w:bCs/>
          <w:sz w:val="20"/>
          <w:szCs w:val="20"/>
          <w:lang w:val="en-GB"/>
        </w:rPr>
      </w:pPr>
      <w:r w:rsidRPr="00726088">
        <w:rPr>
          <w:rFonts w:cs="Arial"/>
          <w:b/>
          <w:bCs/>
          <w:sz w:val="20"/>
          <w:szCs w:val="20"/>
          <w:lang w:val="en-GB"/>
        </w:rPr>
        <w:t>NOTE:</w:t>
      </w:r>
    </w:p>
    <w:p w14:paraId="7E01008D" w14:textId="77777777" w:rsidR="006B1311" w:rsidRPr="00726088" w:rsidRDefault="006B1311" w:rsidP="006B1311">
      <w:pPr>
        <w:rPr>
          <w:rFonts w:cs="Arial"/>
          <w:sz w:val="20"/>
          <w:szCs w:val="20"/>
          <w:lang w:val="en-GB"/>
        </w:rPr>
      </w:pPr>
      <w:r w:rsidRPr="00726088">
        <w:rPr>
          <w:rFonts w:cs="Arial"/>
          <w:sz w:val="20"/>
          <w:szCs w:val="20"/>
          <w:lang w:val="en-GB"/>
        </w:rPr>
        <w:t>If a group of the bidders submit the joint venture bid this form shall be copied and filled by each of them.</w:t>
      </w:r>
    </w:p>
    <w:p w14:paraId="077F16B7" w14:textId="77777777" w:rsidR="006B1311" w:rsidRPr="00726088" w:rsidRDefault="006B1311" w:rsidP="006B1311">
      <w:pPr>
        <w:rPr>
          <w:rFonts w:cs="Arial"/>
          <w:b/>
          <w:bCs/>
          <w:sz w:val="20"/>
          <w:szCs w:val="20"/>
          <w:lang w:val="en-GB"/>
        </w:rPr>
      </w:pPr>
    </w:p>
    <w:p w14:paraId="319716C4" w14:textId="77777777" w:rsidR="006B1311" w:rsidRPr="00726088" w:rsidRDefault="006B1311" w:rsidP="006B1311">
      <w:pPr>
        <w:rPr>
          <w:rFonts w:cs="Arial"/>
          <w:b/>
          <w:bCs/>
          <w:sz w:val="20"/>
          <w:szCs w:val="20"/>
          <w:lang w:val="en-GB"/>
        </w:rPr>
      </w:pPr>
    </w:p>
    <w:p w14:paraId="0C511E18" w14:textId="77777777" w:rsidR="006B1311" w:rsidRPr="00726088" w:rsidRDefault="006B1311" w:rsidP="006B1311">
      <w:pPr>
        <w:spacing w:after="160" w:line="259" w:lineRule="auto"/>
        <w:rPr>
          <w:rFonts w:cs="Arial"/>
          <w:b/>
          <w:bCs/>
          <w:sz w:val="20"/>
          <w:szCs w:val="20"/>
          <w:lang w:val="en-GB"/>
        </w:rPr>
      </w:pPr>
      <w:r w:rsidRPr="00726088">
        <w:rPr>
          <w:rFonts w:cs="Arial"/>
          <w:b/>
          <w:bCs/>
          <w:sz w:val="20"/>
          <w:szCs w:val="20"/>
          <w:lang w:val="en-GB"/>
        </w:rPr>
        <w:br w:type="page"/>
      </w:r>
    </w:p>
    <w:p w14:paraId="1EFC3DBC" w14:textId="1BEA9366" w:rsidR="006B1311" w:rsidRPr="00032833" w:rsidRDefault="006B1311" w:rsidP="006B1311">
      <w:pPr>
        <w:jc w:val="right"/>
        <w:rPr>
          <w:rFonts w:cs="Arial"/>
          <w:b/>
          <w:bCs/>
          <w:color w:val="0070C0"/>
          <w:sz w:val="20"/>
          <w:szCs w:val="20"/>
          <w:lang w:val="en-GB"/>
        </w:rPr>
      </w:pPr>
      <w:r w:rsidRPr="00032833">
        <w:rPr>
          <w:rFonts w:cs="Arial"/>
          <w:b/>
          <w:bCs/>
          <w:color w:val="0070C0"/>
          <w:sz w:val="20"/>
          <w:szCs w:val="20"/>
          <w:lang w:val="en-GB"/>
        </w:rPr>
        <w:lastRenderedPageBreak/>
        <w:t>FORM D/</w:t>
      </w:r>
      <w:r w:rsidR="00032833" w:rsidRPr="00032833">
        <w:rPr>
          <w:rFonts w:cs="Arial"/>
          <w:b/>
          <w:bCs/>
          <w:color w:val="0070C0"/>
          <w:sz w:val="20"/>
          <w:szCs w:val="20"/>
          <w:lang w:val="en-GB"/>
        </w:rPr>
        <w:t>8</w:t>
      </w:r>
      <w:r w:rsidRPr="00032833">
        <w:rPr>
          <w:rFonts w:cs="Arial"/>
          <w:b/>
          <w:bCs/>
          <w:color w:val="0070C0"/>
          <w:sz w:val="20"/>
          <w:szCs w:val="20"/>
          <w:lang w:val="en-GB"/>
        </w:rPr>
        <w:t xml:space="preserve"> f</w:t>
      </w:r>
    </w:p>
    <w:p w14:paraId="4DD925EB" w14:textId="77777777" w:rsidR="006B1311" w:rsidRPr="00726088" w:rsidRDefault="006B1311" w:rsidP="006B1311">
      <w:pPr>
        <w:rPr>
          <w:rFonts w:cs="Arial"/>
          <w:sz w:val="20"/>
          <w:szCs w:val="20"/>
          <w:lang w:val="en-GB"/>
        </w:rPr>
      </w:pPr>
    </w:p>
    <w:p w14:paraId="1E90934C" w14:textId="77777777" w:rsidR="006B1311" w:rsidRPr="00726088" w:rsidRDefault="006B1311" w:rsidP="006B1311">
      <w:pPr>
        <w:rPr>
          <w:rFonts w:cs="Arial"/>
          <w:sz w:val="20"/>
          <w:szCs w:val="20"/>
          <w:lang w:val="en-GB"/>
        </w:rPr>
      </w:pPr>
    </w:p>
    <w:p w14:paraId="2B6F85CE" w14:textId="77777777" w:rsidR="006B1311" w:rsidRPr="00726088" w:rsidRDefault="006B1311" w:rsidP="006B1311">
      <w:pPr>
        <w:tabs>
          <w:tab w:val="left" w:pos="3686"/>
        </w:tabs>
        <w:jc w:val="center"/>
        <w:rPr>
          <w:rFonts w:cs="Arial"/>
          <w:b/>
          <w:bCs/>
          <w:sz w:val="20"/>
          <w:szCs w:val="20"/>
          <w:lang w:val="en-GB"/>
        </w:rPr>
      </w:pPr>
      <w:r w:rsidRPr="00726088">
        <w:rPr>
          <w:rFonts w:cs="Arial"/>
          <w:sz w:val="20"/>
          <w:szCs w:val="20"/>
          <w:lang w:val="en-GB"/>
        </w:rPr>
        <w:t xml:space="preserve"> </w:t>
      </w:r>
      <w:r w:rsidRPr="00726088">
        <w:rPr>
          <w:rFonts w:cs="Arial"/>
          <w:b/>
          <w:bCs/>
          <w:sz w:val="20"/>
          <w:szCs w:val="20"/>
          <w:lang w:val="en-GB"/>
        </w:rPr>
        <w:t>STATEMENT OF THE BIDDER IN RELATION TO LABOUR PAYMENTS</w:t>
      </w:r>
    </w:p>
    <w:p w14:paraId="706CF657" w14:textId="77777777" w:rsidR="006B1311" w:rsidRPr="00726088" w:rsidRDefault="006B1311" w:rsidP="006B1311">
      <w:pPr>
        <w:tabs>
          <w:tab w:val="left" w:pos="3686"/>
        </w:tabs>
        <w:rPr>
          <w:rFonts w:cs="Arial"/>
          <w:sz w:val="20"/>
          <w:szCs w:val="20"/>
          <w:lang w:val="en-GB"/>
        </w:rPr>
      </w:pPr>
    </w:p>
    <w:p w14:paraId="1F3364E3"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1B226EB"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164FC22A" w14:textId="77777777" w:rsidTr="00C17A50">
        <w:trPr>
          <w:jc w:val="center"/>
        </w:trPr>
        <w:tc>
          <w:tcPr>
            <w:tcW w:w="2463" w:type="dxa"/>
            <w:shd w:val="clear" w:color="auto" w:fill="DBE5F1" w:themeFill="accent1" w:themeFillTint="33"/>
          </w:tcPr>
          <w:p w14:paraId="7A8BBFA9"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5E44C2BC"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0EEF8862"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032833" w:rsidRPr="00726088" w14:paraId="29EA091E" w14:textId="77777777" w:rsidTr="00C17A50">
        <w:trPr>
          <w:jc w:val="center"/>
        </w:trPr>
        <w:tc>
          <w:tcPr>
            <w:tcW w:w="2463" w:type="dxa"/>
            <w:shd w:val="clear" w:color="auto" w:fill="DBE5F1" w:themeFill="accent1" w:themeFillTint="33"/>
          </w:tcPr>
          <w:p w14:paraId="0CD87F55"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Public procurement: </w:t>
            </w:r>
          </w:p>
          <w:p w14:paraId="68998A96" w14:textId="77777777" w:rsidR="00032833" w:rsidRPr="00726088" w:rsidRDefault="00032833" w:rsidP="00032833">
            <w:pPr>
              <w:tabs>
                <w:tab w:val="left" w:pos="3686"/>
              </w:tabs>
              <w:jc w:val="both"/>
              <w:rPr>
                <w:rFonts w:cs="Arial"/>
                <w:sz w:val="20"/>
                <w:szCs w:val="20"/>
                <w:lang w:val="en-GB"/>
              </w:rPr>
            </w:pPr>
          </w:p>
        </w:tc>
        <w:tc>
          <w:tcPr>
            <w:tcW w:w="5300" w:type="dxa"/>
            <w:shd w:val="clear" w:color="auto" w:fill="DBE5F1" w:themeFill="accent1" w:themeFillTint="33"/>
            <w:vAlign w:val="center"/>
          </w:tcPr>
          <w:p w14:paraId="65668ADC" w14:textId="580C6603" w:rsidR="00032833" w:rsidRPr="00726088" w:rsidRDefault="00032833" w:rsidP="00032833">
            <w:pPr>
              <w:tabs>
                <w:tab w:val="left" w:pos="3686"/>
              </w:tabs>
              <w:rPr>
                <w:rFonts w:cs="Arial"/>
                <w:sz w:val="20"/>
                <w:szCs w:val="20"/>
                <w:lang w:val="en-GB"/>
              </w:rPr>
            </w:pPr>
            <w:r w:rsidRPr="00032833">
              <w:rPr>
                <w:rFonts w:cs="Arial"/>
                <w:snapToGrid w:val="0"/>
                <w:sz w:val="20"/>
                <w:szCs w:val="20"/>
              </w:rPr>
              <w:t xml:space="preserve">DME Radio </w:t>
            </w:r>
            <w:proofErr w:type="spellStart"/>
            <w:r w:rsidRPr="00032833">
              <w:rPr>
                <w:rFonts w:cs="Arial"/>
                <w:snapToGrid w:val="0"/>
                <w:sz w:val="20"/>
                <w:szCs w:val="20"/>
              </w:rPr>
              <w:t>Navigation</w:t>
            </w:r>
            <w:proofErr w:type="spellEnd"/>
            <w:r w:rsidRPr="00032833">
              <w:rPr>
                <w:rFonts w:cs="Arial"/>
                <w:snapToGrid w:val="0"/>
                <w:sz w:val="20"/>
                <w:szCs w:val="20"/>
              </w:rPr>
              <w:t xml:space="preserve"> </w:t>
            </w:r>
            <w:proofErr w:type="spellStart"/>
            <w:r w:rsidRPr="00032833">
              <w:rPr>
                <w:rFonts w:cs="Arial"/>
                <w:snapToGrid w:val="0"/>
                <w:sz w:val="20"/>
                <w:szCs w:val="20"/>
              </w:rPr>
              <w:t>Equipment</w:t>
            </w:r>
            <w:proofErr w:type="spellEnd"/>
          </w:p>
        </w:tc>
      </w:tr>
      <w:tr w:rsidR="00032833" w:rsidRPr="00726088" w14:paraId="27DDA033" w14:textId="77777777" w:rsidTr="00C17A50">
        <w:trPr>
          <w:jc w:val="center"/>
        </w:trPr>
        <w:tc>
          <w:tcPr>
            <w:tcW w:w="2463" w:type="dxa"/>
            <w:shd w:val="clear" w:color="auto" w:fill="DBE5F1" w:themeFill="accent1" w:themeFillTint="33"/>
          </w:tcPr>
          <w:p w14:paraId="126C8CA8" w14:textId="77777777" w:rsidR="00032833" w:rsidRPr="00726088" w:rsidRDefault="00032833" w:rsidP="00032833">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695CCAD1" w14:textId="03B48FC6" w:rsidR="00032833" w:rsidRPr="00726088" w:rsidRDefault="00032833" w:rsidP="00032833">
            <w:pPr>
              <w:tabs>
                <w:tab w:val="left" w:pos="3686"/>
              </w:tabs>
              <w:rPr>
                <w:rFonts w:cs="Arial"/>
                <w:sz w:val="20"/>
                <w:szCs w:val="20"/>
                <w:lang w:val="en-GB"/>
              </w:rPr>
            </w:pPr>
            <w:r>
              <w:rPr>
                <w:rFonts w:cs="Arial"/>
                <w:snapToGrid w:val="0"/>
                <w:sz w:val="20"/>
                <w:szCs w:val="20"/>
              </w:rPr>
              <w:t>285-44</w:t>
            </w:r>
          </w:p>
        </w:tc>
      </w:tr>
    </w:tbl>
    <w:p w14:paraId="7C578A0F" w14:textId="77777777" w:rsidR="006B1311" w:rsidRPr="00726088" w:rsidRDefault="006B1311" w:rsidP="006B1311">
      <w:pPr>
        <w:tabs>
          <w:tab w:val="left" w:pos="3686"/>
        </w:tabs>
        <w:jc w:val="both"/>
        <w:rPr>
          <w:rFonts w:cs="Arial"/>
          <w:sz w:val="20"/>
          <w:szCs w:val="20"/>
          <w:lang w:val="en-GB"/>
        </w:rPr>
      </w:pPr>
    </w:p>
    <w:p w14:paraId="455850DE"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68233262"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(name and address of the Candidate/Bidder)</w:t>
      </w:r>
    </w:p>
    <w:p w14:paraId="2950BC5C" w14:textId="77777777" w:rsidR="006B1311" w:rsidRPr="00726088" w:rsidRDefault="006B1311" w:rsidP="006B1311">
      <w:pPr>
        <w:tabs>
          <w:tab w:val="left" w:pos="3686"/>
        </w:tabs>
        <w:jc w:val="both"/>
        <w:rPr>
          <w:rFonts w:cs="Arial"/>
          <w:sz w:val="20"/>
          <w:szCs w:val="20"/>
          <w:lang w:val="en-GB"/>
        </w:rPr>
      </w:pPr>
    </w:p>
    <w:p w14:paraId="1956D85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bid. </w:t>
      </w:r>
    </w:p>
    <w:p w14:paraId="33B61696" w14:textId="77777777" w:rsidR="006B1311" w:rsidRPr="00726088" w:rsidRDefault="006B1311" w:rsidP="006B1311">
      <w:pPr>
        <w:tabs>
          <w:tab w:val="left" w:pos="3686"/>
        </w:tabs>
        <w:jc w:val="both"/>
        <w:rPr>
          <w:rFonts w:cs="Arial"/>
          <w:sz w:val="20"/>
          <w:szCs w:val="20"/>
          <w:lang w:val="en-GB"/>
        </w:rPr>
      </w:pPr>
    </w:p>
    <w:p w14:paraId="6B8D4CE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26CD61DD" w14:textId="77777777" w:rsidR="006B1311" w:rsidRPr="00726088" w:rsidRDefault="006B1311" w:rsidP="006B1311">
      <w:pPr>
        <w:tabs>
          <w:tab w:val="left" w:pos="3686"/>
        </w:tabs>
        <w:jc w:val="both"/>
        <w:rPr>
          <w:rFonts w:cs="Arial"/>
          <w:sz w:val="20"/>
          <w:szCs w:val="20"/>
          <w:lang w:val="en-GB"/>
        </w:rPr>
      </w:pPr>
    </w:p>
    <w:p w14:paraId="30302AA3" w14:textId="77777777" w:rsidR="006B1311" w:rsidRPr="00726088" w:rsidRDefault="006B1311" w:rsidP="006B1311">
      <w:pPr>
        <w:tabs>
          <w:tab w:val="left" w:pos="3686"/>
        </w:tabs>
        <w:jc w:val="both"/>
        <w:rPr>
          <w:rFonts w:cs="Arial"/>
          <w:sz w:val="20"/>
          <w:szCs w:val="20"/>
          <w:lang w:val="en-GB"/>
        </w:rPr>
      </w:pPr>
    </w:p>
    <w:p w14:paraId="42E07067" w14:textId="77777777" w:rsidR="006B1311" w:rsidRPr="00726088" w:rsidRDefault="006B1311" w:rsidP="006B1311">
      <w:pPr>
        <w:tabs>
          <w:tab w:val="left" w:pos="3686"/>
        </w:tabs>
        <w:jc w:val="both"/>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6B1311" w:rsidRPr="00726088" w14:paraId="4866A862" w14:textId="77777777" w:rsidTr="00347434">
        <w:trPr>
          <w:cantSplit/>
        </w:trPr>
        <w:tc>
          <w:tcPr>
            <w:tcW w:w="4361" w:type="dxa"/>
          </w:tcPr>
          <w:p w14:paraId="3744FA4F"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55FC02B1" w14:textId="77777777" w:rsidTr="00347434">
              <w:tc>
                <w:tcPr>
                  <w:tcW w:w="4643" w:type="dxa"/>
                </w:tcPr>
                <w:p w14:paraId="6C4368D6"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7119C629" w14:textId="77777777" w:rsidR="006B1311" w:rsidRPr="00726088" w:rsidRDefault="006B1311" w:rsidP="00347434">
                  <w:pPr>
                    <w:tabs>
                      <w:tab w:val="left" w:pos="3686"/>
                    </w:tabs>
                    <w:rPr>
                      <w:rFonts w:cs="Arial"/>
                      <w:sz w:val="20"/>
                      <w:szCs w:val="20"/>
                      <w:lang w:val="en-GB"/>
                    </w:rPr>
                  </w:pPr>
                </w:p>
                <w:p w14:paraId="04D40CCF" w14:textId="77777777" w:rsidR="006B1311" w:rsidRPr="00726088" w:rsidRDefault="006B1311" w:rsidP="00347434">
                  <w:pPr>
                    <w:tabs>
                      <w:tab w:val="left" w:pos="3686"/>
                    </w:tabs>
                    <w:rPr>
                      <w:rFonts w:cs="Arial"/>
                      <w:sz w:val="20"/>
                      <w:szCs w:val="20"/>
                      <w:lang w:val="en-GB"/>
                    </w:rPr>
                  </w:pPr>
                </w:p>
              </w:tc>
            </w:tr>
            <w:tr w:rsidR="006B1311" w:rsidRPr="00726088" w14:paraId="2CC8E261" w14:textId="77777777" w:rsidTr="00347434">
              <w:tc>
                <w:tcPr>
                  <w:tcW w:w="4643" w:type="dxa"/>
                </w:tcPr>
                <w:p w14:paraId="4000218F" w14:textId="77777777" w:rsidR="006B1311" w:rsidRPr="00726088" w:rsidRDefault="006B1311" w:rsidP="00347434">
                  <w:pPr>
                    <w:tabs>
                      <w:tab w:val="left" w:pos="3686"/>
                    </w:tabs>
                    <w:jc w:val="right"/>
                    <w:rPr>
                      <w:rFonts w:cs="Arial"/>
                      <w:sz w:val="20"/>
                      <w:szCs w:val="20"/>
                      <w:lang w:val="en-GB"/>
                    </w:rPr>
                  </w:pPr>
                </w:p>
              </w:tc>
              <w:tc>
                <w:tcPr>
                  <w:tcW w:w="4643" w:type="dxa"/>
                </w:tcPr>
                <w:p w14:paraId="60143BF2" w14:textId="77777777" w:rsidR="006B1311" w:rsidRPr="00726088" w:rsidRDefault="006B1311" w:rsidP="00347434">
                  <w:pPr>
                    <w:tabs>
                      <w:tab w:val="left" w:pos="3686"/>
                    </w:tabs>
                    <w:rPr>
                      <w:rFonts w:cs="Arial"/>
                      <w:sz w:val="20"/>
                      <w:szCs w:val="20"/>
                      <w:lang w:val="en-GB"/>
                    </w:rPr>
                  </w:pPr>
                </w:p>
                <w:p w14:paraId="034C9A52" w14:textId="77777777" w:rsidR="006B1311" w:rsidRPr="00726088" w:rsidRDefault="006B1311" w:rsidP="00347434">
                  <w:pPr>
                    <w:tabs>
                      <w:tab w:val="left" w:pos="3686"/>
                    </w:tabs>
                    <w:rPr>
                      <w:rFonts w:cs="Arial"/>
                      <w:sz w:val="20"/>
                      <w:szCs w:val="20"/>
                      <w:lang w:val="en-GB"/>
                    </w:rPr>
                  </w:pPr>
                </w:p>
              </w:tc>
            </w:tr>
          </w:tbl>
          <w:p w14:paraId="31A16B9F" w14:textId="77777777" w:rsidR="006B1311" w:rsidRPr="00726088" w:rsidRDefault="006B1311" w:rsidP="00347434">
            <w:pPr>
              <w:tabs>
                <w:tab w:val="left" w:pos="3686"/>
              </w:tabs>
              <w:rPr>
                <w:rFonts w:cs="Arial"/>
                <w:sz w:val="20"/>
                <w:szCs w:val="20"/>
                <w:lang w:val="en-GB"/>
              </w:rPr>
            </w:pPr>
          </w:p>
        </w:tc>
        <w:tc>
          <w:tcPr>
            <w:tcW w:w="4361" w:type="dxa"/>
          </w:tcPr>
          <w:p w14:paraId="18AA8F13" w14:textId="77777777" w:rsidR="006B1311" w:rsidRPr="00726088" w:rsidRDefault="006B1311" w:rsidP="00347434">
            <w:pPr>
              <w:tabs>
                <w:tab w:val="left" w:pos="3686"/>
              </w:tabs>
              <w:ind w:left="3294" w:hanging="3294"/>
              <w:rPr>
                <w:rFonts w:cs="Arial"/>
                <w:sz w:val="20"/>
                <w:szCs w:val="20"/>
                <w:lang w:val="en-GB"/>
              </w:rPr>
            </w:pPr>
          </w:p>
          <w:p w14:paraId="623F9D59"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Bidder:</w:t>
            </w:r>
          </w:p>
          <w:p w14:paraId="3D844A2E" w14:textId="77777777" w:rsidR="006B1311" w:rsidRPr="00726088" w:rsidRDefault="006B1311" w:rsidP="00347434">
            <w:pPr>
              <w:tabs>
                <w:tab w:val="left" w:pos="3686"/>
              </w:tabs>
              <w:ind w:left="3294" w:hanging="3294"/>
              <w:rPr>
                <w:rFonts w:cs="Arial"/>
                <w:sz w:val="20"/>
                <w:szCs w:val="20"/>
                <w:lang w:val="en-GB"/>
              </w:rPr>
            </w:pPr>
          </w:p>
          <w:p w14:paraId="171EA14D" w14:textId="77777777" w:rsidR="006B1311" w:rsidRPr="00726088" w:rsidRDefault="006B1311" w:rsidP="00347434">
            <w:pPr>
              <w:tabs>
                <w:tab w:val="left" w:pos="3686"/>
              </w:tabs>
              <w:ind w:left="3294" w:hanging="3294"/>
              <w:rPr>
                <w:rFonts w:cs="Arial"/>
                <w:sz w:val="20"/>
                <w:szCs w:val="20"/>
                <w:lang w:val="en-GB"/>
              </w:rPr>
            </w:pPr>
          </w:p>
          <w:p w14:paraId="0D1ED19B"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725BD77C" w14:textId="77777777" w:rsidR="006B1311" w:rsidRPr="00726088" w:rsidRDefault="006B1311" w:rsidP="00347434">
            <w:pPr>
              <w:tabs>
                <w:tab w:val="left" w:pos="3686"/>
              </w:tabs>
              <w:ind w:left="3294" w:hanging="3294"/>
              <w:rPr>
                <w:rFonts w:cs="Arial"/>
                <w:sz w:val="20"/>
                <w:szCs w:val="20"/>
                <w:lang w:val="en-GB"/>
              </w:rPr>
            </w:pPr>
          </w:p>
        </w:tc>
      </w:tr>
    </w:tbl>
    <w:p w14:paraId="255686A7" w14:textId="77777777" w:rsidR="006B1311" w:rsidRPr="00726088" w:rsidRDefault="006B1311" w:rsidP="006B1311">
      <w:pPr>
        <w:rPr>
          <w:rFonts w:cs="Arial"/>
          <w:b/>
          <w:bCs/>
          <w:sz w:val="20"/>
          <w:szCs w:val="20"/>
          <w:lang w:val="en-GB"/>
        </w:rPr>
      </w:pPr>
      <w:r w:rsidRPr="00726088">
        <w:rPr>
          <w:rFonts w:cs="Arial"/>
          <w:b/>
          <w:bCs/>
          <w:sz w:val="20"/>
          <w:szCs w:val="20"/>
          <w:lang w:val="en-GB"/>
        </w:rPr>
        <w:br w:type="page"/>
      </w:r>
    </w:p>
    <w:p w14:paraId="1BED8BFD" w14:textId="20F0E61C"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r w:rsidRPr="00231C4D">
        <w:rPr>
          <w:iCs/>
          <w:color w:val="548DD4" w:themeColor="text2" w:themeTint="99"/>
          <w:sz w:val="20"/>
          <w:szCs w:val="20"/>
        </w:rPr>
        <w:lastRenderedPageBreak/>
        <w:t>PRILOGA E/1</w:t>
      </w:r>
      <w:bookmarkEnd w:id="115"/>
      <w:bookmarkEnd w:id="116"/>
      <w:bookmarkEnd w:id="117"/>
    </w:p>
    <w:p w14:paraId="0320308C"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04F310DA"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7BDA3231"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7CC47F11"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62753C2C" w14:textId="77777777" w:rsidR="00032833" w:rsidRPr="00032833" w:rsidRDefault="00032833" w:rsidP="00032833">
      <w:pPr>
        <w:jc w:val="both"/>
        <w:rPr>
          <w:rFonts w:cs="Arial"/>
          <w:sz w:val="20"/>
          <w:szCs w:val="20"/>
        </w:rPr>
      </w:pPr>
      <w:r w:rsidRPr="00032833">
        <w:rPr>
          <w:rFonts w:eastAsia="Calibri" w:cs="Arial"/>
          <w:sz w:val="20"/>
          <w:szCs w:val="20"/>
        </w:rPr>
        <w:t>Ponudniki naj upoštevajo vse navedeno v točki 10. Skupna ponudba več ponudnikov.</w:t>
      </w:r>
    </w:p>
    <w:p w14:paraId="46925C78" w14:textId="77777777" w:rsidR="00032833" w:rsidRPr="00032833" w:rsidRDefault="00032833" w:rsidP="00032833">
      <w:pPr>
        <w:jc w:val="both"/>
        <w:rPr>
          <w:rFonts w:cs="Arial"/>
          <w:sz w:val="20"/>
          <w:szCs w:val="20"/>
        </w:rPr>
      </w:pPr>
    </w:p>
    <w:p w14:paraId="77F2446D" w14:textId="77777777" w:rsidR="00032833" w:rsidRPr="00032833" w:rsidRDefault="00032833" w:rsidP="00032833">
      <w:pPr>
        <w:jc w:val="both"/>
        <w:rPr>
          <w:rFonts w:cs="Arial"/>
          <w:sz w:val="20"/>
          <w:szCs w:val="20"/>
        </w:rPr>
      </w:pPr>
      <w:r w:rsidRPr="00032833">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032833">
        <w:rPr>
          <w:rFonts w:cs="Arial"/>
          <w:color w:val="0070C0"/>
          <w:sz w:val="20"/>
          <w:szCs w:val="20"/>
        </w:rPr>
        <w:t>PRILOGA E/3</w:t>
      </w:r>
      <w:r w:rsidRPr="00032833">
        <w:rPr>
          <w:rFonts w:cs="Arial"/>
          <w:sz w:val="20"/>
          <w:szCs w:val="20"/>
        </w:rPr>
        <w:t>). Naročnik ne odgovarja, da so s podpisom dogovora iz predlaganega vzorca v celoti urejene vse pravice in obveznosti med ponudniki v skupni ponudbi.</w:t>
      </w:r>
    </w:p>
    <w:p w14:paraId="24380BD3" w14:textId="77777777" w:rsidR="00032833" w:rsidRPr="00032833" w:rsidRDefault="00032833" w:rsidP="00032833">
      <w:pPr>
        <w:jc w:val="both"/>
        <w:rPr>
          <w:rFonts w:cs="Arial"/>
          <w:sz w:val="20"/>
          <w:szCs w:val="20"/>
        </w:rPr>
      </w:pPr>
    </w:p>
    <w:p w14:paraId="152A6BCE" w14:textId="77777777" w:rsidR="00032833" w:rsidRPr="00032833" w:rsidRDefault="00032833" w:rsidP="00032833">
      <w:pPr>
        <w:jc w:val="both"/>
        <w:rPr>
          <w:rFonts w:cs="Arial"/>
          <w:sz w:val="20"/>
          <w:szCs w:val="20"/>
        </w:rPr>
      </w:pPr>
      <w:r w:rsidRPr="00032833">
        <w:rPr>
          <w:rFonts w:cs="Arial"/>
          <w:sz w:val="20"/>
          <w:szCs w:val="20"/>
        </w:rPr>
        <w:t>Za vsakega od ponudnikov v skupini je treba v ponudbi predložiti:</w:t>
      </w:r>
    </w:p>
    <w:p w14:paraId="1F9238DB" w14:textId="77777777" w:rsidR="00101448" w:rsidRPr="004355B9" w:rsidRDefault="00101448" w:rsidP="00101448">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ESPD,</w:t>
      </w:r>
    </w:p>
    <w:p w14:paraId="479BE43A" w14:textId="56C11301" w:rsidR="00101448" w:rsidRPr="004355B9" w:rsidRDefault="00101448" w:rsidP="00101448">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 xml:space="preserve">Dokazila v povezavi s podtočko 6.3 </w:t>
      </w:r>
      <w:r w:rsidR="004355B9" w:rsidRPr="004355B9">
        <w:rPr>
          <w:rFonts w:ascii="Arial" w:hAnsi="Arial" w:cs="Arial"/>
          <w:color w:val="0070C0"/>
          <w:sz w:val="20"/>
          <w:szCs w:val="20"/>
        </w:rPr>
        <w:t xml:space="preserve">do vključno </w:t>
      </w:r>
      <w:r w:rsidRPr="004355B9">
        <w:rPr>
          <w:rFonts w:ascii="Arial" w:hAnsi="Arial" w:cs="Arial"/>
          <w:color w:val="0070C0"/>
          <w:sz w:val="20"/>
          <w:szCs w:val="20"/>
        </w:rPr>
        <w:t>6.</w:t>
      </w:r>
      <w:r w:rsidR="004355B9" w:rsidRPr="004355B9">
        <w:rPr>
          <w:rFonts w:ascii="Arial" w:hAnsi="Arial" w:cs="Arial"/>
          <w:color w:val="0070C0"/>
          <w:sz w:val="20"/>
          <w:szCs w:val="20"/>
        </w:rPr>
        <w:t>14</w:t>
      </w:r>
      <w:r w:rsidRPr="004355B9">
        <w:rPr>
          <w:rFonts w:ascii="Arial" w:hAnsi="Arial" w:cs="Arial"/>
          <w:color w:val="0070C0"/>
          <w:sz w:val="20"/>
          <w:szCs w:val="20"/>
        </w:rPr>
        <w:t xml:space="preserve"> te razpisne dokumentacije</w:t>
      </w:r>
      <w:r w:rsidR="004355B9" w:rsidRPr="004355B9">
        <w:rPr>
          <w:rFonts w:ascii="Arial" w:hAnsi="Arial" w:cs="Arial"/>
          <w:color w:val="0070C0"/>
          <w:sz w:val="20"/>
          <w:szCs w:val="20"/>
        </w:rPr>
        <w:t>, za dele v katerih bodo sodelovali partnerji v skupnem nastopu s ponudnikom</w:t>
      </w:r>
      <w:r w:rsidRPr="004355B9">
        <w:rPr>
          <w:rFonts w:ascii="Arial" w:hAnsi="Arial" w:cs="Arial"/>
          <w:color w:val="0070C0"/>
          <w:sz w:val="20"/>
          <w:szCs w:val="20"/>
        </w:rPr>
        <w:t>.</w:t>
      </w:r>
    </w:p>
    <w:p w14:paraId="06B88A73" w14:textId="57927D1E" w:rsidR="004355B9" w:rsidRPr="004355B9" w:rsidRDefault="004355B9" w:rsidP="00101448">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PRILOGA D/4.</w:t>
      </w:r>
    </w:p>
    <w:p w14:paraId="428F6787" w14:textId="0B13C683" w:rsidR="00101448" w:rsidRPr="004355B9" w:rsidRDefault="00101448" w:rsidP="00101448">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PRILOGA D/</w:t>
      </w:r>
      <w:r w:rsidR="004355B9" w:rsidRPr="004355B9">
        <w:rPr>
          <w:rFonts w:ascii="Arial" w:hAnsi="Arial" w:cs="Arial"/>
          <w:color w:val="0070C0"/>
          <w:sz w:val="20"/>
          <w:szCs w:val="20"/>
        </w:rPr>
        <w:t>6</w:t>
      </w:r>
      <w:r w:rsidRPr="004355B9">
        <w:rPr>
          <w:rFonts w:ascii="Arial" w:hAnsi="Arial" w:cs="Arial"/>
          <w:color w:val="0070C0"/>
          <w:sz w:val="20"/>
          <w:szCs w:val="20"/>
        </w:rPr>
        <w:t>a in PRILOGA D/</w:t>
      </w:r>
      <w:r w:rsidR="004355B9" w:rsidRPr="004355B9">
        <w:rPr>
          <w:rFonts w:ascii="Arial" w:hAnsi="Arial" w:cs="Arial"/>
          <w:color w:val="0070C0"/>
          <w:sz w:val="20"/>
          <w:szCs w:val="20"/>
        </w:rPr>
        <w:t>6</w:t>
      </w:r>
      <w:r w:rsidRPr="004355B9">
        <w:rPr>
          <w:rFonts w:ascii="Arial" w:hAnsi="Arial" w:cs="Arial"/>
          <w:color w:val="0070C0"/>
          <w:sz w:val="20"/>
          <w:szCs w:val="20"/>
        </w:rPr>
        <w:t>b.</w:t>
      </w:r>
    </w:p>
    <w:p w14:paraId="12837372" w14:textId="4A067EFE" w:rsidR="00101448" w:rsidRPr="004355B9" w:rsidRDefault="00101448" w:rsidP="00101448">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PRILOGA D/</w:t>
      </w:r>
      <w:r w:rsidR="004355B9" w:rsidRPr="004355B9">
        <w:rPr>
          <w:rFonts w:ascii="Arial" w:hAnsi="Arial" w:cs="Arial"/>
          <w:color w:val="0070C0"/>
          <w:sz w:val="20"/>
          <w:szCs w:val="20"/>
        </w:rPr>
        <w:t>7</w:t>
      </w:r>
      <w:r w:rsidRPr="004355B9">
        <w:rPr>
          <w:rFonts w:ascii="Arial" w:hAnsi="Arial" w:cs="Arial"/>
          <w:color w:val="0070C0"/>
          <w:sz w:val="20"/>
          <w:szCs w:val="20"/>
        </w:rPr>
        <w:t>.</w:t>
      </w:r>
    </w:p>
    <w:p w14:paraId="72D05100" w14:textId="494F5141" w:rsidR="00032833" w:rsidRPr="004355B9" w:rsidRDefault="00101448" w:rsidP="00101448">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Dokazila v povezavi s podtočko 7.4 te razpisne dokumentacije, če gre za tujega partnerja v skupnem nastopu s ponudnikom.</w:t>
      </w:r>
    </w:p>
    <w:p w14:paraId="3CC05740" w14:textId="77777777" w:rsidR="00032833" w:rsidRPr="00032833" w:rsidRDefault="00032833" w:rsidP="00032833">
      <w:pPr>
        <w:jc w:val="both"/>
        <w:rPr>
          <w:rFonts w:cs="Arial"/>
          <w:sz w:val="20"/>
          <w:szCs w:val="20"/>
        </w:rPr>
      </w:pPr>
    </w:p>
    <w:p w14:paraId="39DFFB9B" w14:textId="77777777" w:rsidR="00032833" w:rsidRPr="00032833" w:rsidRDefault="00032833" w:rsidP="00032833">
      <w:pPr>
        <w:jc w:val="both"/>
        <w:rPr>
          <w:rFonts w:cs="Arial"/>
          <w:sz w:val="20"/>
          <w:szCs w:val="20"/>
        </w:rPr>
      </w:pPr>
      <w:r w:rsidRPr="00032833">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B4FD407" w14:textId="24960334" w:rsidR="00301EB6" w:rsidRPr="00301EB6" w:rsidRDefault="00301EB6" w:rsidP="00301EB6">
      <w:pPr>
        <w:jc w:val="both"/>
        <w:rPr>
          <w:rFonts w:cs="Arial"/>
          <w:sz w:val="20"/>
          <w:szCs w:val="20"/>
        </w:rPr>
      </w:pPr>
    </w:p>
    <w:p w14:paraId="5085F95E"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3EBC6969"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18" w:name="_Toc138333558"/>
      <w:bookmarkStart w:id="119" w:name="_Toc140054132"/>
      <w:bookmarkStart w:id="120" w:name="_Toc140054685"/>
      <w:r w:rsidRPr="00231C4D">
        <w:rPr>
          <w:iCs/>
          <w:color w:val="548DD4" w:themeColor="text2" w:themeTint="99"/>
          <w:sz w:val="20"/>
          <w:szCs w:val="20"/>
        </w:rPr>
        <w:lastRenderedPageBreak/>
        <w:t>PRILOGA E/2</w:t>
      </w:r>
      <w:bookmarkEnd w:id="118"/>
      <w:bookmarkEnd w:id="119"/>
      <w:bookmarkEnd w:id="120"/>
    </w:p>
    <w:p w14:paraId="5D24A7F3" w14:textId="77777777" w:rsidR="00301EB6" w:rsidRPr="00301EB6" w:rsidRDefault="00301EB6" w:rsidP="00301EB6">
      <w:pPr>
        <w:jc w:val="right"/>
        <w:rPr>
          <w:rFonts w:cs="Arial"/>
          <w:b/>
          <w:bCs/>
          <w:sz w:val="20"/>
          <w:szCs w:val="20"/>
        </w:rPr>
      </w:pPr>
      <w:bookmarkStart w:id="121" w:name="_Toc134005202"/>
    </w:p>
    <w:p w14:paraId="624C0811" w14:textId="77777777" w:rsidR="00301EB6" w:rsidRPr="00301EB6" w:rsidRDefault="00301EB6" w:rsidP="00301EB6">
      <w:pPr>
        <w:jc w:val="both"/>
        <w:rPr>
          <w:rFonts w:eastAsia="Calibri" w:cs="Arial"/>
          <w:b/>
          <w:sz w:val="20"/>
          <w:szCs w:val="20"/>
        </w:rPr>
      </w:pPr>
    </w:p>
    <w:p w14:paraId="19DE5882" w14:textId="77777777" w:rsidR="00301EB6" w:rsidRPr="00301EB6" w:rsidRDefault="00301EB6" w:rsidP="00301EB6">
      <w:pPr>
        <w:jc w:val="both"/>
        <w:rPr>
          <w:rFonts w:eastAsia="Calibri" w:cs="Arial"/>
          <w:b/>
          <w:sz w:val="20"/>
          <w:szCs w:val="20"/>
        </w:rPr>
      </w:pPr>
    </w:p>
    <w:p w14:paraId="01F62F06"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5C76AAB5" w14:textId="77777777" w:rsidR="00301EB6" w:rsidRPr="00301EB6" w:rsidRDefault="00301EB6" w:rsidP="00301EB6">
      <w:pPr>
        <w:jc w:val="both"/>
        <w:rPr>
          <w:rFonts w:eastAsia="Calibri" w:cs="Arial"/>
          <w:sz w:val="20"/>
          <w:szCs w:val="20"/>
        </w:rPr>
      </w:pPr>
    </w:p>
    <w:p w14:paraId="4F7FBE11" w14:textId="77777777" w:rsidR="00301EB6" w:rsidRPr="00301EB6" w:rsidRDefault="00301EB6" w:rsidP="00301EB6">
      <w:pPr>
        <w:jc w:val="both"/>
        <w:rPr>
          <w:rFonts w:eastAsia="Calibri" w:cs="Arial"/>
          <w:sz w:val="20"/>
          <w:szCs w:val="20"/>
        </w:rPr>
      </w:pPr>
    </w:p>
    <w:p w14:paraId="4EA2E074" w14:textId="77777777" w:rsidR="00032833" w:rsidRPr="00032833" w:rsidRDefault="00032833" w:rsidP="00032833">
      <w:pPr>
        <w:jc w:val="both"/>
        <w:rPr>
          <w:rFonts w:eastAsia="Calibri" w:cs="Arial"/>
          <w:sz w:val="20"/>
          <w:szCs w:val="20"/>
        </w:rPr>
      </w:pPr>
      <w:r w:rsidRPr="00032833">
        <w:rPr>
          <w:rFonts w:eastAsia="Calibri" w:cs="Arial"/>
          <w:sz w:val="20"/>
          <w:szCs w:val="20"/>
        </w:rPr>
        <w:t>Ponudniki naj upoštevajo vse navedeno v točki 11. Ponudba s podizvajalci.</w:t>
      </w:r>
    </w:p>
    <w:p w14:paraId="5989AC9D" w14:textId="77777777" w:rsidR="00032833" w:rsidRPr="00032833" w:rsidRDefault="00032833" w:rsidP="00032833">
      <w:pPr>
        <w:jc w:val="both"/>
        <w:rPr>
          <w:rFonts w:eastAsia="Calibri" w:cs="Arial"/>
          <w:sz w:val="20"/>
          <w:szCs w:val="20"/>
        </w:rPr>
      </w:pPr>
    </w:p>
    <w:p w14:paraId="11AFE126" w14:textId="77777777" w:rsidR="00032833" w:rsidRPr="00032833" w:rsidRDefault="00032833" w:rsidP="00032833">
      <w:pPr>
        <w:tabs>
          <w:tab w:val="center" w:pos="4320"/>
          <w:tab w:val="right" w:pos="8640"/>
        </w:tabs>
        <w:jc w:val="both"/>
        <w:rPr>
          <w:rFonts w:cs="Arial"/>
          <w:sz w:val="20"/>
          <w:szCs w:val="20"/>
        </w:rPr>
      </w:pPr>
      <w:r w:rsidRPr="00032833">
        <w:rPr>
          <w:rFonts w:cs="Arial"/>
          <w:sz w:val="20"/>
          <w:szCs w:val="20"/>
        </w:rPr>
        <w:t xml:space="preserve">V kolikor ponudnik oddaja ponudbo s podizvajalci, mora ponudnik v </w:t>
      </w:r>
      <w:r w:rsidRPr="00032833">
        <w:rPr>
          <w:rFonts w:cs="Arial"/>
          <w:color w:val="0070C0"/>
          <w:sz w:val="20"/>
          <w:szCs w:val="20"/>
        </w:rPr>
        <w:t>ESPD</w:t>
      </w:r>
      <w:r w:rsidRPr="00032833">
        <w:rPr>
          <w:rFonts w:cs="Arial"/>
          <w:sz w:val="20"/>
          <w:szCs w:val="20"/>
        </w:rPr>
        <w:t xml:space="preserve"> obrazcu navesti vse sodelujoče podizvajalce.  Ponudnik k ponudbi priložiti s strani vsakega navedenega podizvajalca izpolnjen:</w:t>
      </w:r>
    </w:p>
    <w:p w14:paraId="4C10D4C0" w14:textId="77777777" w:rsidR="004355B9" w:rsidRPr="004355B9" w:rsidRDefault="004355B9" w:rsidP="004355B9">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ESPD,</w:t>
      </w:r>
    </w:p>
    <w:p w14:paraId="3CBEAF94" w14:textId="5BB200FC" w:rsidR="004355B9" w:rsidRPr="004355B9" w:rsidRDefault="004355B9" w:rsidP="004355B9">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 xml:space="preserve">Dokazila v povezavi s podtočko 6.3 do vključno 6.14 te razpisne dokumentacije, za dele v katerih bodo sodelovali </w:t>
      </w:r>
      <w:r>
        <w:rPr>
          <w:rFonts w:ascii="Arial" w:hAnsi="Arial" w:cs="Arial"/>
          <w:color w:val="0070C0"/>
          <w:sz w:val="20"/>
          <w:szCs w:val="20"/>
        </w:rPr>
        <w:t>podizvajalci</w:t>
      </w:r>
      <w:r w:rsidRPr="004355B9">
        <w:rPr>
          <w:rFonts w:ascii="Arial" w:hAnsi="Arial" w:cs="Arial"/>
          <w:color w:val="0070C0"/>
          <w:sz w:val="20"/>
          <w:szCs w:val="20"/>
        </w:rPr>
        <w:t>.</w:t>
      </w:r>
    </w:p>
    <w:p w14:paraId="7A6294D5" w14:textId="77777777" w:rsidR="004355B9" w:rsidRPr="004355B9" w:rsidRDefault="004355B9" w:rsidP="004355B9">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PRILOGA D/4.</w:t>
      </w:r>
    </w:p>
    <w:p w14:paraId="32F4A7F1" w14:textId="77777777" w:rsidR="004355B9" w:rsidRPr="004355B9" w:rsidRDefault="004355B9" w:rsidP="004355B9">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PRILOGA D/6a in PRILOGA D/6b.</w:t>
      </w:r>
    </w:p>
    <w:p w14:paraId="6EDB8610" w14:textId="77777777" w:rsidR="004355B9" w:rsidRPr="004355B9" w:rsidRDefault="004355B9" w:rsidP="004355B9">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PRILOGA D/7.</w:t>
      </w:r>
    </w:p>
    <w:p w14:paraId="007E1619" w14:textId="3A5823F7" w:rsidR="00101448" w:rsidRPr="004355B9" w:rsidRDefault="004355B9" w:rsidP="004355B9">
      <w:pPr>
        <w:pStyle w:val="ListParagraph"/>
        <w:numPr>
          <w:ilvl w:val="0"/>
          <w:numId w:val="13"/>
        </w:numPr>
        <w:rPr>
          <w:rFonts w:ascii="Arial" w:hAnsi="Arial" w:cs="Arial"/>
          <w:color w:val="0070C0"/>
          <w:sz w:val="20"/>
          <w:szCs w:val="20"/>
        </w:rPr>
      </w:pPr>
      <w:r w:rsidRPr="004355B9">
        <w:rPr>
          <w:rFonts w:ascii="Arial" w:hAnsi="Arial" w:cs="Arial"/>
          <w:color w:val="0070C0"/>
          <w:sz w:val="20"/>
          <w:szCs w:val="20"/>
        </w:rPr>
        <w:t xml:space="preserve">Dokazila v povezavi s podtočko 7.4 te razpisne dokumentacije, če gre za tujega </w:t>
      </w:r>
      <w:r>
        <w:rPr>
          <w:rFonts w:ascii="Arial" w:hAnsi="Arial" w:cs="Arial"/>
          <w:color w:val="0070C0"/>
          <w:sz w:val="20"/>
          <w:szCs w:val="20"/>
        </w:rPr>
        <w:t>podizvajalca</w:t>
      </w:r>
      <w:r w:rsidRPr="004355B9">
        <w:rPr>
          <w:rFonts w:ascii="Arial" w:hAnsi="Arial" w:cs="Arial"/>
          <w:color w:val="0070C0"/>
          <w:sz w:val="20"/>
          <w:szCs w:val="20"/>
        </w:rPr>
        <w:t>.</w:t>
      </w:r>
    </w:p>
    <w:p w14:paraId="0264D60D" w14:textId="7EB55310" w:rsidR="00032833" w:rsidRPr="00101448" w:rsidRDefault="00032833" w:rsidP="00101448">
      <w:pPr>
        <w:pStyle w:val="ListParagraph"/>
        <w:ind w:left="1212"/>
        <w:rPr>
          <w:rFonts w:ascii="Arial" w:hAnsi="Arial" w:cs="Arial"/>
          <w:color w:val="0070C0"/>
          <w:sz w:val="20"/>
          <w:szCs w:val="20"/>
        </w:rPr>
      </w:pPr>
    </w:p>
    <w:p w14:paraId="717462EC" w14:textId="77777777" w:rsidR="00032833" w:rsidRPr="00032833" w:rsidRDefault="00032833" w:rsidP="00032833">
      <w:pPr>
        <w:contextualSpacing/>
        <w:jc w:val="both"/>
        <w:rPr>
          <w:rFonts w:eastAsia="Calibri" w:cs="Arial"/>
          <w:b/>
          <w:sz w:val="20"/>
          <w:szCs w:val="20"/>
        </w:rPr>
      </w:pPr>
      <w:r w:rsidRPr="00032833">
        <w:rPr>
          <w:rFonts w:cs="Arial"/>
          <w:sz w:val="20"/>
          <w:szCs w:val="20"/>
        </w:rPr>
        <w:t xml:space="preserve">Sodelujoči podizvajalci morajo izpolniti tudi obrazec </w:t>
      </w:r>
      <w:r w:rsidRPr="00032833">
        <w:rPr>
          <w:rFonts w:cs="Arial"/>
          <w:b/>
          <w:color w:val="0070C0"/>
          <w:sz w:val="20"/>
          <w:szCs w:val="20"/>
        </w:rPr>
        <w:t>PRILOGA E/4</w:t>
      </w:r>
      <w:r w:rsidRPr="00032833">
        <w:rPr>
          <w:rFonts w:cs="Arial"/>
          <w:sz w:val="20"/>
          <w:szCs w:val="20"/>
        </w:rPr>
        <w:t>.</w:t>
      </w:r>
    </w:p>
    <w:p w14:paraId="140790D0" w14:textId="653573A8" w:rsidR="00301EB6" w:rsidRPr="00301EB6" w:rsidRDefault="00301EB6" w:rsidP="00301EB6">
      <w:pPr>
        <w:contextualSpacing/>
        <w:jc w:val="both"/>
        <w:rPr>
          <w:rFonts w:eastAsia="Calibri" w:cs="Arial"/>
          <w:b/>
          <w:sz w:val="20"/>
          <w:szCs w:val="20"/>
        </w:rPr>
      </w:pPr>
    </w:p>
    <w:p w14:paraId="014B2BAC" w14:textId="77777777" w:rsidR="00301EB6" w:rsidRPr="00301EB6" w:rsidRDefault="00301EB6" w:rsidP="00301EB6">
      <w:pPr>
        <w:jc w:val="right"/>
        <w:rPr>
          <w:rFonts w:cs="Arial"/>
          <w:b/>
          <w:bCs/>
          <w:sz w:val="20"/>
          <w:szCs w:val="20"/>
        </w:rPr>
      </w:pPr>
    </w:p>
    <w:p w14:paraId="3BD70A20" w14:textId="77777777" w:rsidR="00301EB6" w:rsidRPr="00301EB6" w:rsidRDefault="00301EB6" w:rsidP="00301EB6">
      <w:pPr>
        <w:jc w:val="right"/>
        <w:rPr>
          <w:rFonts w:cs="Arial"/>
          <w:b/>
          <w:bCs/>
          <w:sz w:val="20"/>
          <w:szCs w:val="20"/>
        </w:rPr>
      </w:pPr>
    </w:p>
    <w:p w14:paraId="43AC40A6" w14:textId="77777777" w:rsidR="00301EB6" w:rsidRPr="00301EB6" w:rsidRDefault="00301EB6" w:rsidP="00301EB6">
      <w:pPr>
        <w:rPr>
          <w:rFonts w:cs="Arial"/>
          <w:b/>
          <w:bCs/>
          <w:sz w:val="20"/>
          <w:szCs w:val="20"/>
        </w:rPr>
      </w:pPr>
    </w:p>
    <w:p w14:paraId="4238E923" w14:textId="77777777" w:rsidR="00301EB6" w:rsidRPr="00301EB6" w:rsidRDefault="00301EB6" w:rsidP="00301EB6">
      <w:pPr>
        <w:jc w:val="right"/>
        <w:rPr>
          <w:rFonts w:cs="Arial"/>
          <w:b/>
          <w:bCs/>
          <w:sz w:val="20"/>
          <w:szCs w:val="20"/>
        </w:rPr>
      </w:pPr>
    </w:p>
    <w:p w14:paraId="1C54AC79" w14:textId="77777777" w:rsidR="00301EB6" w:rsidRPr="00301EB6" w:rsidRDefault="00301EB6" w:rsidP="00301EB6">
      <w:pPr>
        <w:jc w:val="right"/>
        <w:rPr>
          <w:rFonts w:cs="Arial"/>
          <w:b/>
          <w:bCs/>
          <w:sz w:val="20"/>
          <w:szCs w:val="20"/>
        </w:rPr>
      </w:pPr>
    </w:p>
    <w:p w14:paraId="77695FBE" w14:textId="77777777" w:rsidR="00301EB6" w:rsidRPr="00301EB6" w:rsidRDefault="00301EB6" w:rsidP="00301EB6">
      <w:pPr>
        <w:rPr>
          <w:rFonts w:cs="Arial"/>
          <w:b/>
          <w:bCs/>
          <w:sz w:val="20"/>
          <w:szCs w:val="20"/>
        </w:rPr>
      </w:pPr>
      <w:r w:rsidRPr="00301EB6">
        <w:rPr>
          <w:rFonts w:cs="Arial"/>
          <w:b/>
          <w:bCs/>
          <w:sz w:val="20"/>
          <w:szCs w:val="20"/>
        </w:rPr>
        <w:br w:type="page"/>
      </w:r>
    </w:p>
    <w:p w14:paraId="208AE84C"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22" w:name="_Toc138333559"/>
      <w:bookmarkStart w:id="123" w:name="_Toc140054133"/>
      <w:bookmarkStart w:id="124" w:name="_Toc140054686"/>
      <w:r w:rsidRPr="00231C4D">
        <w:rPr>
          <w:iCs/>
          <w:color w:val="548DD4" w:themeColor="text2" w:themeTint="99"/>
          <w:sz w:val="20"/>
          <w:szCs w:val="20"/>
        </w:rPr>
        <w:lastRenderedPageBreak/>
        <w:t>PRILOGA E/</w:t>
      </w:r>
      <w:bookmarkEnd w:id="121"/>
      <w:r w:rsidRPr="00231C4D">
        <w:rPr>
          <w:iCs/>
          <w:color w:val="548DD4" w:themeColor="text2" w:themeTint="99"/>
          <w:sz w:val="20"/>
          <w:szCs w:val="20"/>
        </w:rPr>
        <w:t>3</w:t>
      </w:r>
      <w:bookmarkEnd w:id="122"/>
      <w:bookmarkEnd w:id="123"/>
      <w:bookmarkEnd w:id="124"/>
    </w:p>
    <w:p w14:paraId="0BFE7139" w14:textId="77777777" w:rsidR="00301EB6" w:rsidRPr="00301EB6" w:rsidRDefault="00301EB6" w:rsidP="00301EB6">
      <w:pPr>
        <w:rPr>
          <w:rFonts w:cs="Arial"/>
          <w:sz w:val="20"/>
          <w:szCs w:val="20"/>
        </w:rPr>
      </w:pPr>
      <w:bookmarkStart w:id="125" w:name="_Toc471726108"/>
      <w:bookmarkEnd w:id="125"/>
    </w:p>
    <w:p w14:paraId="3B4A415E" w14:textId="77777777" w:rsidR="00301EB6" w:rsidRPr="00301EB6" w:rsidRDefault="00301EB6" w:rsidP="00301EB6">
      <w:pPr>
        <w:pBdr>
          <w:bottom w:val="single" w:sz="12" w:space="1" w:color="auto"/>
        </w:pBdr>
        <w:jc w:val="both"/>
        <w:rPr>
          <w:rFonts w:eastAsia="Calibri" w:cs="Arial"/>
          <w:sz w:val="20"/>
          <w:szCs w:val="20"/>
        </w:rPr>
      </w:pPr>
      <w:bookmarkStart w:id="126" w:name="_Toc74137331"/>
      <w:bookmarkEnd w:id="126"/>
    </w:p>
    <w:p w14:paraId="2ABA8CB0" w14:textId="77777777" w:rsidR="00301EB6" w:rsidRPr="00301EB6" w:rsidRDefault="00301EB6" w:rsidP="00301EB6">
      <w:pPr>
        <w:jc w:val="both"/>
        <w:rPr>
          <w:rFonts w:eastAsia="Calibri" w:cs="Arial"/>
          <w:sz w:val="20"/>
          <w:szCs w:val="20"/>
        </w:rPr>
      </w:pPr>
    </w:p>
    <w:p w14:paraId="51B41819"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50D60F6"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6D4D63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4CF7D6C6" w14:textId="77777777" w:rsidR="00301EB6" w:rsidRPr="00301EB6" w:rsidRDefault="00301EB6" w:rsidP="00301EB6">
      <w:pPr>
        <w:jc w:val="both"/>
        <w:rPr>
          <w:rFonts w:eastAsia="Calibri" w:cs="Arial"/>
          <w:sz w:val="20"/>
          <w:szCs w:val="20"/>
        </w:rPr>
      </w:pPr>
    </w:p>
    <w:p w14:paraId="5AF73BA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59B93C34" w14:textId="77777777" w:rsidR="00301EB6" w:rsidRPr="00301EB6" w:rsidRDefault="00301EB6" w:rsidP="00301EB6">
      <w:pPr>
        <w:pBdr>
          <w:bottom w:val="single" w:sz="12" w:space="1" w:color="auto"/>
        </w:pBdr>
        <w:jc w:val="both"/>
        <w:rPr>
          <w:rFonts w:eastAsia="Calibri" w:cs="Arial"/>
          <w:sz w:val="20"/>
          <w:szCs w:val="20"/>
        </w:rPr>
      </w:pPr>
    </w:p>
    <w:p w14:paraId="3247875C" w14:textId="77777777" w:rsidR="00301EB6" w:rsidRPr="00301EB6" w:rsidRDefault="00301EB6" w:rsidP="00301EB6">
      <w:pPr>
        <w:jc w:val="both"/>
        <w:rPr>
          <w:rFonts w:eastAsia="Calibri" w:cs="Arial"/>
          <w:sz w:val="20"/>
          <w:szCs w:val="20"/>
        </w:rPr>
      </w:pPr>
    </w:p>
    <w:p w14:paraId="7D20A08C"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67BC09AD"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33CC249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39A385AD" w14:textId="77777777" w:rsidR="00301EB6" w:rsidRPr="00301EB6" w:rsidRDefault="00301EB6" w:rsidP="00301EB6">
      <w:pPr>
        <w:jc w:val="both"/>
        <w:rPr>
          <w:rFonts w:eastAsia="Calibri" w:cs="Arial"/>
          <w:sz w:val="20"/>
          <w:szCs w:val="20"/>
        </w:rPr>
      </w:pPr>
    </w:p>
    <w:p w14:paraId="514BFDC3"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6B52F95B" w14:textId="77777777" w:rsidR="00301EB6" w:rsidRPr="00301EB6" w:rsidRDefault="00301EB6" w:rsidP="00301EB6">
      <w:pPr>
        <w:pBdr>
          <w:bottom w:val="single" w:sz="12" w:space="1" w:color="auto"/>
        </w:pBdr>
        <w:jc w:val="both"/>
        <w:rPr>
          <w:rFonts w:eastAsia="Calibri" w:cs="Arial"/>
          <w:sz w:val="20"/>
          <w:szCs w:val="20"/>
        </w:rPr>
      </w:pPr>
    </w:p>
    <w:p w14:paraId="6934F7E4" w14:textId="77777777" w:rsidR="00301EB6" w:rsidRPr="00301EB6" w:rsidRDefault="00301EB6" w:rsidP="00301EB6">
      <w:pPr>
        <w:jc w:val="both"/>
        <w:rPr>
          <w:rFonts w:eastAsia="Calibri" w:cs="Arial"/>
          <w:sz w:val="20"/>
          <w:szCs w:val="20"/>
        </w:rPr>
      </w:pPr>
    </w:p>
    <w:p w14:paraId="3016CBF5"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759B3F9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5FE31F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2730F345" w14:textId="77777777" w:rsidR="00301EB6" w:rsidRPr="00301EB6" w:rsidRDefault="00301EB6" w:rsidP="00301EB6">
      <w:pPr>
        <w:jc w:val="both"/>
        <w:rPr>
          <w:rFonts w:eastAsia="Calibri" w:cs="Arial"/>
          <w:sz w:val="20"/>
          <w:szCs w:val="20"/>
        </w:rPr>
      </w:pPr>
    </w:p>
    <w:p w14:paraId="1BF16EB1" w14:textId="77777777" w:rsidR="00301EB6" w:rsidRPr="00301EB6" w:rsidRDefault="00301EB6" w:rsidP="00301EB6">
      <w:pPr>
        <w:jc w:val="both"/>
        <w:rPr>
          <w:rFonts w:eastAsia="Calibri" w:cs="Arial"/>
          <w:sz w:val="20"/>
          <w:szCs w:val="20"/>
        </w:rPr>
      </w:pPr>
    </w:p>
    <w:p w14:paraId="183040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0E35197B" w14:textId="77777777" w:rsidR="00301EB6" w:rsidRPr="00301EB6" w:rsidRDefault="00301EB6" w:rsidP="00301EB6">
      <w:pPr>
        <w:jc w:val="both"/>
        <w:rPr>
          <w:rFonts w:eastAsia="Calibri" w:cs="Arial"/>
          <w:sz w:val="20"/>
          <w:szCs w:val="20"/>
        </w:rPr>
      </w:pPr>
    </w:p>
    <w:p w14:paraId="261F4A31" w14:textId="77777777" w:rsidR="00301EB6" w:rsidRPr="00301EB6" w:rsidRDefault="00301EB6" w:rsidP="00301EB6">
      <w:pPr>
        <w:spacing w:before="60" w:after="60"/>
        <w:jc w:val="both"/>
        <w:rPr>
          <w:rFonts w:eastAsia="Calibri" w:cs="Arial"/>
          <w:b/>
          <w:sz w:val="20"/>
          <w:szCs w:val="20"/>
        </w:rPr>
      </w:pPr>
      <w:bookmarkStart w:id="127" w:name="_Toc326355133"/>
      <w:bookmarkStart w:id="128" w:name="_Toc333957457"/>
      <w:bookmarkStart w:id="129" w:name="_Toc334048958"/>
      <w:bookmarkStart w:id="130" w:name="_Toc334100528"/>
      <w:bookmarkStart w:id="131" w:name="_Toc335059563"/>
      <w:bookmarkStart w:id="132" w:name="_Toc336933856"/>
      <w:bookmarkStart w:id="133" w:name="_Toc340567527"/>
      <w:bookmarkStart w:id="134" w:name="_Toc340567718"/>
      <w:bookmarkStart w:id="135" w:name="_Toc340568083"/>
      <w:bookmarkStart w:id="136" w:name="_Toc345753737"/>
      <w:r w:rsidRPr="00301EB6">
        <w:rPr>
          <w:rFonts w:eastAsia="Calibri" w:cs="Arial"/>
          <w:b/>
          <w:sz w:val="20"/>
          <w:szCs w:val="20"/>
        </w:rPr>
        <w:t>AKT O SKUPNEM NASTOPU</w:t>
      </w:r>
      <w:bookmarkEnd w:id="127"/>
      <w:bookmarkEnd w:id="128"/>
      <w:bookmarkEnd w:id="129"/>
      <w:bookmarkEnd w:id="130"/>
      <w:bookmarkEnd w:id="131"/>
      <w:bookmarkEnd w:id="132"/>
      <w:bookmarkEnd w:id="133"/>
      <w:bookmarkEnd w:id="134"/>
      <w:bookmarkEnd w:id="135"/>
      <w:bookmarkEnd w:id="136"/>
    </w:p>
    <w:p w14:paraId="196E10B8"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2E84314C"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2063EAE8" w14:textId="77777777" w:rsidR="00301EB6" w:rsidRPr="00301EB6" w:rsidRDefault="00301EB6" w:rsidP="00301EB6">
      <w:pPr>
        <w:spacing w:before="60" w:after="60"/>
        <w:jc w:val="both"/>
        <w:rPr>
          <w:rFonts w:eastAsia="Calibri" w:cs="Arial"/>
          <w:b/>
          <w:bCs/>
          <w:kern w:val="32"/>
          <w:sz w:val="20"/>
          <w:szCs w:val="20"/>
        </w:rPr>
      </w:pPr>
    </w:p>
    <w:p w14:paraId="343785E5" w14:textId="77777777" w:rsidR="00301EB6" w:rsidRPr="00301EB6" w:rsidRDefault="00301EB6" w:rsidP="00F13E1F">
      <w:pPr>
        <w:numPr>
          <w:ilvl w:val="0"/>
          <w:numId w:val="14"/>
        </w:numPr>
        <w:spacing w:before="60" w:after="60"/>
        <w:jc w:val="both"/>
        <w:rPr>
          <w:rFonts w:eastAsia="Calibri" w:cs="Arial"/>
          <w:sz w:val="20"/>
          <w:szCs w:val="20"/>
        </w:rPr>
      </w:pPr>
      <w:bookmarkStart w:id="137" w:name="_Toc326355134"/>
      <w:bookmarkStart w:id="138" w:name="_Toc333957458"/>
      <w:bookmarkStart w:id="139" w:name="_Toc334048959"/>
      <w:bookmarkStart w:id="140" w:name="_Toc334100529"/>
      <w:bookmarkStart w:id="141" w:name="_Toc335059564"/>
      <w:bookmarkStart w:id="142" w:name="_Toc336933857"/>
      <w:bookmarkStart w:id="143" w:name="_Toc340567528"/>
      <w:bookmarkStart w:id="144" w:name="_Toc340567719"/>
      <w:bookmarkStart w:id="145" w:name="_Toc340568084"/>
      <w:bookmarkStart w:id="146" w:name="_Toc345753740"/>
      <w:r w:rsidRPr="00301EB6">
        <w:rPr>
          <w:rFonts w:eastAsia="Calibri" w:cs="Arial"/>
          <w:sz w:val="20"/>
          <w:szCs w:val="20"/>
        </w:rPr>
        <w:t>člen</w:t>
      </w:r>
      <w:bookmarkEnd w:id="137"/>
      <w:bookmarkEnd w:id="138"/>
      <w:bookmarkEnd w:id="139"/>
      <w:bookmarkEnd w:id="140"/>
      <w:bookmarkEnd w:id="141"/>
      <w:bookmarkEnd w:id="142"/>
      <w:bookmarkEnd w:id="143"/>
      <w:bookmarkEnd w:id="144"/>
      <w:bookmarkEnd w:id="145"/>
      <w:bookmarkEnd w:id="146"/>
    </w:p>
    <w:p w14:paraId="5118843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3494627C" w14:textId="77777777" w:rsidR="00301EB6" w:rsidRPr="00301EB6" w:rsidRDefault="00301EB6" w:rsidP="00301EB6">
      <w:pPr>
        <w:jc w:val="both"/>
        <w:rPr>
          <w:rFonts w:eastAsia="Calibri" w:cs="Arial"/>
          <w:sz w:val="20"/>
          <w:szCs w:val="20"/>
        </w:rPr>
      </w:pPr>
    </w:p>
    <w:p w14:paraId="3B92ED3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0EA40DDC" w14:textId="77777777" w:rsidR="00301EB6" w:rsidRPr="00301EB6" w:rsidRDefault="00301EB6" w:rsidP="00F13E1F">
      <w:pPr>
        <w:numPr>
          <w:ilvl w:val="0"/>
          <w:numId w:val="15"/>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46B47C73" w14:textId="77777777" w:rsidR="00301EB6" w:rsidRPr="00301EB6" w:rsidRDefault="00301EB6" w:rsidP="00F13E1F">
      <w:pPr>
        <w:numPr>
          <w:ilvl w:val="0"/>
          <w:numId w:val="15"/>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15172537" w14:textId="77777777" w:rsidR="00301EB6" w:rsidRPr="00301EB6" w:rsidRDefault="00301EB6" w:rsidP="00F13E1F">
      <w:pPr>
        <w:numPr>
          <w:ilvl w:val="0"/>
          <w:numId w:val="15"/>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3FB75DD" w14:textId="77777777" w:rsidR="00301EB6" w:rsidRPr="00301EB6" w:rsidRDefault="00301EB6" w:rsidP="00301EB6">
      <w:pPr>
        <w:jc w:val="both"/>
        <w:rPr>
          <w:rFonts w:eastAsia="Calibri" w:cs="Arial"/>
          <w:sz w:val="20"/>
          <w:szCs w:val="20"/>
        </w:rPr>
      </w:pPr>
    </w:p>
    <w:p w14:paraId="50E572AE" w14:textId="77777777" w:rsidR="00301EB6" w:rsidRPr="00301EB6" w:rsidRDefault="00301EB6" w:rsidP="00F13E1F">
      <w:pPr>
        <w:numPr>
          <w:ilvl w:val="0"/>
          <w:numId w:val="14"/>
        </w:numPr>
        <w:spacing w:before="60" w:after="60"/>
        <w:jc w:val="both"/>
        <w:rPr>
          <w:rFonts w:eastAsia="Calibri" w:cs="Arial"/>
          <w:sz w:val="20"/>
          <w:szCs w:val="20"/>
        </w:rPr>
      </w:pPr>
      <w:bookmarkStart w:id="147" w:name="_Toc326355135"/>
      <w:bookmarkStart w:id="148" w:name="_Toc333957459"/>
      <w:bookmarkStart w:id="149" w:name="_Toc334048960"/>
      <w:bookmarkStart w:id="150" w:name="_Toc334100530"/>
      <w:bookmarkStart w:id="151" w:name="_Toc335059565"/>
      <w:bookmarkStart w:id="152" w:name="_Toc336933858"/>
      <w:bookmarkStart w:id="153" w:name="_Toc340567529"/>
      <w:bookmarkStart w:id="154" w:name="_Toc340567720"/>
      <w:bookmarkStart w:id="155" w:name="_Toc340568085"/>
      <w:bookmarkStart w:id="156" w:name="_Toc345753741"/>
      <w:r w:rsidRPr="00301EB6">
        <w:rPr>
          <w:rFonts w:eastAsia="Calibri" w:cs="Arial"/>
          <w:sz w:val="20"/>
          <w:szCs w:val="20"/>
        </w:rPr>
        <w:t>člen</w:t>
      </w:r>
      <w:bookmarkEnd w:id="147"/>
      <w:bookmarkEnd w:id="148"/>
      <w:bookmarkEnd w:id="149"/>
      <w:bookmarkEnd w:id="150"/>
      <w:bookmarkEnd w:id="151"/>
      <w:bookmarkEnd w:id="152"/>
      <w:bookmarkEnd w:id="153"/>
      <w:bookmarkEnd w:id="154"/>
      <w:bookmarkEnd w:id="155"/>
      <w:bookmarkEnd w:id="156"/>
    </w:p>
    <w:p w14:paraId="0D6D5D6C"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37A5B467" w14:textId="77777777" w:rsidR="00301EB6" w:rsidRPr="00301EB6" w:rsidRDefault="00301EB6" w:rsidP="00301EB6">
      <w:pPr>
        <w:jc w:val="both"/>
        <w:rPr>
          <w:rFonts w:eastAsia="Calibri" w:cs="Arial"/>
          <w:sz w:val="20"/>
          <w:szCs w:val="20"/>
        </w:rPr>
      </w:pPr>
    </w:p>
    <w:p w14:paraId="6B06A7C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795FB816" w14:textId="77777777" w:rsidR="00301EB6" w:rsidRPr="00301EB6" w:rsidRDefault="00301EB6" w:rsidP="00301EB6">
      <w:pPr>
        <w:jc w:val="both"/>
        <w:rPr>
          <w:rFonts w:eastAsia="Calibri" w:cs="Arial"/>
          <w:sz w:val="20"/>
          <w:szCs w:val="20"/>
        </w:rPr>
      </w:pPr>
    </w:p>
    <w:p w14:paraId="68261DC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19502F0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34292F68"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lastRenderedPageBreak/>
        <w:t>člen</w:t>
      </w:r>
    </w:p>
    <w:p w14:paraId="2B0C790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188BEFFD" w14:textId="77777777" w:rsidR="00301EB6" w:rsidRPr="00301EB6" w:rsidRDefault="00301EB6" w:rsidP="00301EB6">
      <w:pPr>
        <w:jc w:val="both"/>
        <w:rPr>
          <w:rFonts w:eastAsia="Calibri" w:cs="Arial"/>
          <w:sz w:val="20"/>
          <w:szCs w:val="20"/>
        </w:rPr>
      </w:pPr>
    </w:p>
    <w:p w14:paraId="4B828CB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6A5CE6C0" w14:textId="77777777" w:rsidR="00301EB6" w:rsidRPr="00301EB6" w:rsidRDefault="00301EB6" w:rsidP="00301EB6">
      <w:pPr>
        <w:jc w:val="both"/>
        <w:rPr>
          <w:rFonts w:eastAsia="Calibri" w:cs="Arial"/>
          <w:sz w:val="20"/>
          <w:szCs w:val="20"/>
        </w:rPr>
      </w:pPr>
    </w:p>
    <w:p w14:paraId="090D3C4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5BCE322E" w14:textId="77777777" w:rsidR="00301EB6" w:rsidRPr="00301EB6" w:rsidRDefault="00301EB6" w:rsidP="00301EB6">
      <w:pPr>
        <w:jc w:val="both"/>
        <w:rPr>
          <w:rFonts w:eastAsia="Calibri" w:cs="Arial"/>
          <w:b/>
          <w:bCs/>
          <w:sz w:val="20"/>
          <w:szCs w:val="20"/>
        </w:rPr>
      </w:pPr>
    </w:p>
    <w:p w14:paraId="1067E601"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člen</w:t>
      </w:r>
    </w:p>
    <w:p w14:paraId="7CEF7F4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0AF32C4D" w14:textId="77777777" w:rsidR="00301EB6" w:rsidRPr="00301EB6" w:rsidRDefault="00301EB6" w:rsidP="00301EB6">
      <w:pPr>
        <w:jc w:val="both"/>
        <w:rPr>
          <w:rFonts w:eastAsia="Calibri" w:cs="Arial"/>
          <w:sz w:val="20"/>
          <w:szCs w:val="20"/>
        </w:rPr>
      </w:pPr>
    </w:p>
    <w:p w14:paraId="2DF7478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02802A24" w14:textId="77777777" w:rsidR="00301EB6" w:rsidRPr="00301EB6" w:rsidRDefault="00301EB6" w:rsidP="00301EB6">
      <w:pPr>
        <w:jc w:val="both"/>
        <w:rPr>
          <w:rFonts w:eastAsia="Calibri" w:cs="Arial"/>
          <w:sz w:val="20"/>
          <w:szCs w:val="20"/>
        </w:rPr>
      </w:pPr>
    </w:p>
    <w:p w14:paraId="09DD529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0AB718F9" w14:textId="77777777" w:rsidR="00301EB6" w:rsidRPr="00301EB6" w:rsidRDefault="00301EB6" w:rsidP="00301EB6">
      <w:pPr>
        <w:jc w:val="both"/>
        <w:rPr>
          <w:rFonts w:eastAsia="Calibri" w:cs="Arial"/>
          <w:sz w:val="20"/>
          <w:szCs w:val="20"/>
        </w:rPr>
      </w:pPr>
    </w:p>
    <w:p w14:paraId="2D45BAF3"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člen</w:t>
      </w:r>
    </w:p>
    <w:p w14:paraId="6721D73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184960B9" w14:textId="77777777" w:rsidR="00301EB6" w:rsidRPr="00301EB6" w:rsidRDefault="00301EB6" w:rsidP="00301EB6">
      <w:pPr>
        <w:tabs>
          <w:tab w:val="center" w:pos="4320"/>
          <w:tab w:val="right" w:pos="8640"/>
        </w:tabs>
        <w:jc w:val="both"/>
        <w:rPr>
          <w:rFonts w:eastAsia="Calibri" w:cs="Arial"/>
          <w:sz w:val="20"/>
          <w:szCs w:val="20"/>
          <w:lang w:val="en-US"/>
        </w:rPr>
      </w:pPr>
    </w:p>
    <w:p w14:paraId="52105E97"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909A856" w14:textId="77777777" w:rsidR="00301EB6" w:rsidRPr="00301EB6" w:rsidRDefault="00301EB6" w:rsidP="00301EB6">
      <w:pPr>
        <w:jc w:val="both"/>
        <w:rPr>
          <w:rFonts w:eastAsia="Calibri" w:cs="Arial"/>
          <w:sz w:val="20"/>
          <w:szCs w:val="20"/>
        </w:rPr>
      </w:pPr>
    </w:p>
    <w:p w14:paraId="628BD125"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28E3537B" w14:textId="77777777" w:rsidR="00301EB6" w:rsidRPr="00301EB6" w:rsidRDefault="00301EB6" w:rsidP="00301EB6">
      <w:pPr>
        <w:jc w:val="both"/>
        <w:rPr>
          <w:rFonts w:eastAsia="Calibri" w:cs="Arial"/>
          <w:sz w:val="20"/>
          <w:szCs w:val="20"/>
        </w:rPr>
      </w:pPr>
    </w:p>
    <w:p w14:paraId="340663C3"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člen</w:t>
      </w:r>
    </w:p>
    <w:p w14:paraId="742DEDA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21031A41" w14:textId="77777777" w:rsidR="00301EB6" w:rsidRPr="00301EB6" w:rsidRDefault="00301EB6" w:rsidP="00301EB6">
      <w:pPr>
        <w:tabs>
          <w:tab w:val="center" w:pos="4320"/>
          <w:tab w:val="right" w:pos="8640"/>
        </w:tabs>
        <w:jc w:val="both"/>
        <w:rPr>
          <w:rFonts w:eastAsia="Calibri" w:cs="Arial"/>
          <w:sz w:val="20"/>
          <w:szCs w:val="20"/>
          <w:lang w:val="de-DE"/>
        </w:rPr>
      </w:pPr>
    </w:p>
    <w:p w14:paraId="0F12E963"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3903029" w14:textId="77777777" w:rsidR="00301EB6" w:rsidRPr="00301EB6" w:rsidRDefault="00301EB6" w:rsidP="00301EB6">
      <w:pPr>
        <w:jc w:val="both"/>
        <w:rPr>
          <w:rFonts w:eastAsia="Calibri" w:cs="Arial"/>
          <w:sz w:val="20"/>
          <w:szCs w:val="20"/>
        </w:rPr>
      </w:pPr>
    </w:p>
    <w:p w14:paraId="2D9493C0"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 xml:space="preserve">člen  </w:t>
      </w:r>
    </w:p>
    <w:p w14:paraId="37F4F41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4B44A078" w14:textId="77777777" w:rsidR="00301EB6" w:rsidRPr="00301EB6" w:rsidRDefault="00301EB6" w:rsidP="00301EB6">
      <w:pPr>
        <w:jc w:val="both"/>
        <w:rPr>
          <w:rFonts w:eastAsia="Calibri" w:cs="Arial"/>
          <w:sz w:val="20"/>
          <w:szCs w:val="20"/>
        </w:rPr>
      </w:pPr>
    </w:p>
    <w:p w14:paraId="22CD097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2EEFF278" w14:textId="77777777" w:rsidR="00301EB6" w:rsidRPr="00301EB6" w:rsidRDefault="00301EB6" w:rsidP="00301EB6">
      <w:pPr>
        <w:jc w:val="both"/>
        <w:rPr>
          <w:rFonts w:eastAsia="Calibri" w:cs="Arial"/>
          <w:sz w:val="20"/>
          <w:szCs w:val="20"/>
        </w:rPr>
      </w:pPr>
    </w:p>
    <w:p w14:paraId="4635A4D5" w14:textId="77777777" w:rsidR="00301EB6" w:rsidRPr="00301EB6" w:rsidRDefault="00301EB6" w:rsidP="00301EB6">
      <w:pPr>
        <w:jc w:val="both"/>
        <w:rPr>
          <w:rFonts w:eastAsia="Calibri" w:cs="Arial"/>
          <w:sz w:val="20"/>
          <w:szCs w:val="20"/>
        </w:rPr>
      </w:pPr>
    </w:p>
    <w:p w14:paraId="130164E9"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6E909953" w14:textId="77777777" w:rsidTr="00301EB6">
        <w:tc>
          <w:tcPr>
            <w:tcW w:w="3968" w:type="dxa"/>
          </w:tcPr>
          <w:p w14:paraId="3788F6D7"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1C7278CA"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1A3236AF" w14:textId="77777777" w:rsidTr="00301EB6">
        <w:tc>
          <w:tcPr>
            <w:tcW w:w="3968" w:type="dxa"/>
          </w:tcPr>
          <w:p w14:paraId="3C56EAFB" w14:textId="77777777" w:rsidR="00301EB6" w:rsidRPr="00301EB6" w:rsidRDefault="00301EB6" w:rsidP="00301EB6">
            <w:pPr>
              <w:jc w:val="both"/>
              <w:rPr>
                <w:rFonts w:eastAsia="Calibri" w:cs="Arial"/>
                <w:sz w:val="20"/>
                <w:szCs w:val="20"/>
              </w:rPr>
            </w:pPr>
          </w:p>
        </w:tc>
        <w:tc>
          <w:tcPr>
            <w:tcW w:w="3968" w:type="dxa"/>
          </w:tcPr>
          <w:p w14:paraId="6D817353" w14:textId="77777777" w:rsidR="00301EB6" w:rsidRPr="00301EB6" w:rsidRDefault="00301EB6" w:rsidP="00301EB6">
            <w:pPr>
              <w:jc w:val="both"/>
              <w:rPr>
                <w:rFonts w:eastAsia="Calibri" w:cs="Arial"/>
                <w:sz w:val="20"/>
                <w:szCs w:val="20"/>
              </w:rPr>
            </w:pPr>
          </w:p>
        </w:tc>
      </w:tr>
      <w:tr w:rsidR="00301EB6" w:rsidRPr="00301EB6" w14:paraId="37466A56" w14:textId="77777777" w:rsidTr="00301EB6">
        <w:tc>
          <w:tcPr>
            <w:tcW w:w="3968" w:type="dxa"/>
          </w:tcPr>
          <w:p w14:paraId="1368910C"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2D91390D"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0B0D248F" w14:textId="77777777" w:rsidTr="00301EB6">
        <w:tc>
          <w:tcPr>
            <w:tcW w:w="3968" w:type="dxa"/>
          </w:tcPr>
          <w:p w14:paraId="236A2B14" w14:textId="77777777" w:rsidR="00301EB6" w:rsidRPr="00301EB6" w:rsidRDefault="00301EB6" w:rsidP="00301EB6">
            <w:pPr>
              <w:jc w:val="both"/>
              <w:rPr>
                <w:rFonts w:eastAsia="Calibri" w:cs="Arial"/>
                <w:sz w:val="20"/>
                <w:szCs w:val="20"/>
              </w:rPr>
            </w:pPr>
          </w:p>
        </w:tc>
        <w:tc>
          <w:tcPr>
            <w:tcW w:w="3968" w:type="dxa"/>
          </w:tcPr>
          <w:p w14:paraId="3B035CD5" w14:textId="77777777" w:rsidR="00301EB6" w:rsidRPr="00301EB6" w:rsidRDefault="00301EB6" w:rsidP="00301EB6">
            <w:pPr>
              <w:jc w:val="both"/>
              <w:rPr>
                <w:rFonts w:eastAsia="Calibri" w:cs="Arial"/>
                <w:sz w:val="20"/>
                <w:szCs w:val="20"/>
              </w:rPr>
            </w:pPr>
          </w:p>
        </w:tc>
      </w:tr>
    </w:tbl>
    <w:p w14:paraId="124038E0" w14:textId="77777777" w:rsidR="00301EB6" w:rsidRPr="00301EB6" w:rsidRDefault="00301EB6" w:rsidP="00301EB6">
      <w:pPr>
        <w:jc w:val="both"/>
        <w:rPr>
          <w:rFonts w:eastAsia="Calibri" w:cs="Arial"/>
          <w:sz w:val="20"/>
          <w:szCs w:val="20"/>
        </w:rPr>
      </w:pPr>
    </w:p>
    <w:p w14:paraId="44D2A252" w14:textId="77777777" w:rsidR="00301EB6" w:rsidRPr="00301EB6" w:rsidRDefault="00301EB6" w:rsidP="00301EB6">
      <w:pPr>
        <w:jc w:val="both"/>
        <w:rPr>
          <w:rFonts w:eastAsia="Calibri" w:cs="Arial"/>
          <w:sz w:val="20"/>
          <w:szCs w:val="20"/>
        </w:rPr>
      </w:pPr>
    </w:p>
    <w:p w14:paraId="5FA9FF6D"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697F7C9C" w14:textId="77777777" w:rsidTr="00301EB6">
        <w:tc>
          <w:tcPr>
            <w:tcW w:w="4060" w:type="dxa"/>
          </w:tcPr>
          <w:p w14:paraId="17B8D80F"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29457AA9" w14:textId="77777777" w:rsidR="00301EB6" w:rsidRPr="00301EB6" w:rsidRDefault="00301EB6" w:rsidP="00301EB6">
            <w:pPr>
              <w:jc w:val="both"/>
              <w:rPr>
                <w:rFonts w:eastAsia="Calibri" w:cs="Arial"/>
                <w:sz w:val="20"/>
                <w:szCs w:val="20"/>
              </w:rPr>
            </w:pPr>
          </w:p>
        </w:tc>
      </w:tr>
      <w:tr w:rsidR="00301EB6" w:rsidRPr="00301EB6" w14:paraId="3C16A0AD" w14:textId="77777777" w:rsidTr="00301EB6">
        <w:tc>
          <w:tcPr>
            <w:tcW w:w="4060" w:type="dxa"/>
          </w:tcPr>
          <w:p w14:paraId="5ADC56FE" w14:textId="77777777" w:rsidR="00301EB6" w:rsidRPr="00301EB6" w:rsidRDefault="00301EB6" w:rsidP="00301EB6">
            <w:pPr>
              <w:jc w:val="both"/>
              <w:rPr>
                <w:rFonts w:eastAsia="Calibri" w:cs="Arial"/>
                <w:sz w:val="20"/>
                <w:szCs w:val="20"/>
              </w:rPr>
            </w:pPr>
          </w:p>
        </w:tc>
        <w:tc>
          <w:tcPr>
            <w:tcW w:w="3876" w:type="dxa"/>
          </w:tcPr>
          <w:p w14:paraId="520244CF" w14:textId="77777777" w:rsidR="00301EB6" w:rsidRPr="00301EB6" w:rsidRDefault="00301EB6" w:rsidP="00301EB6">
            <w:pPr>
              <w:jc w:val="both"/>
              <w:rPr>
                <w:rFonts w:eastAsia="Calibri" w:cs="Arial"/>
                <w:sz w:val="20"/>
                <w:szCs w:val="20"/>
              </w:rPr>
            </w:pPr>
          </w:p>
        </w:tc>
      </w:tr>
      <w:tr w:rsidR="00301EB6" w:rsidRPr="00301EB6" w14:paraId="26FCEFB3" w14:textId="77777777" w:rsidTr="00301EB6">
        <w:tc>
          <w:tcPr>
            <w:tcW w:w="4060" w:type="dxa"/>
          </w:tcPr>
          <w:p w14:paraId="4B1EE0C4"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7AA1A9D3" w14:textId="77777777" w:rsidR="00301EB6" w:rsidRPr="00301EB6" w:rsidRDefault="00301EB6" w:rsidP="00301EB6">
            <w:pPr>
              <w:jc w:val="both"/>
              <w:rPr>
                <w:rFonts w:eastAsia="Calibri" w:cs="Arial"/>
                <w:sz w:val="20"/>
                <w:szCs w:val="20"/>
              </w:rPr>
            </w:pPr>
          </w:p>
        </w:tc>
      </w:tr>
      <w:tr w:rsidR="00301EB6" w:rsidRPr="00301EB6" w14:paraId="41E7E3A3" w14:textId="77777777" w:rsidTr="00301EB6">
        <w:tc>
          <w:tcPr>
            <w:tcW w:w="4060" w:type="dxa"/>
          </w:tcPr>
          <w:p w14:paraId="50847D2B" w14:textId="77777777" w:rsidR="00301EB6" w:rsidRPr="00301EB6" w:rsidRDefault="00301EB6" w:rsidP="00301EB6">
            <w:pPr>
              <w:jc w:val="both"/>
              <w:rPr>
                <w:rFonts w:eastAsia="Calibri" w:cs="Arial"/>
                <w:sz w:val="20"/>
                <w:szCs w:val="20"/>
              </w:rPr>
            </w:pPr>
          </w:p>
          <w:p w14:paraId="05C2BDFB" w14:textId="77777777" w:rsidR="00301EB6" w:rsidRPr="00301EB6" w:rsidRDefault="00301EB6" w:rsidP="00301EB6">
            <w:pPr>
              <w:jc w:val="both"/>
              <w:rPr>
                <w:rFonts w:eastAsia="Calibri" w:cs="Arial"/>
                <w:sz w:val="20"/>
                <w:szCs w:val="20"/>
              </w:rPr>
            </w:pPr>
          </w:p>
        </w:tc>
        <w:tc>
          <w:tcPr>
            <w:tcW w:w="3876" w:type="dxa"/>
          </w:tcPr>
          <w:p w14:paraId="1AFEF41E" w14:textId="77777777" w:rsidR="00301EB6" w:rsidRPr="00301EB6" w:rsidRDefault="00301EB6" w:rsidP="00301EB6">
            <w:pPr>
              <w:jc w:val="both"/>
              <w:rPr>
                <w:rFonts w:eastAsia="Calibri" w:cs="Arial"/>
                <w:sz w:val="20"/>
                <w:szCs w:val="20"/>
              </w:rPr>
            </w:pPr>
          </w:p>
        </w:tc>
      </w:tr>
      <w:tr w:rsidR="00301EB6" w:rsidRPr="00301EB6" w14:paraId="3812DF84" w14:textId="77777777" w:rsidTr="00301EB6">
        <w:tc>
          <w:tcPr>
            <w:tcW w:w="4060" w:type="dxa"/>
          </w:tcPr>
          <w:p w14:paraId="7814BBA7" w14:textId="77777777" w:rsidR="00301EB6" w:rsidRPr="00301EB6" w:rsidRDefault="00301EB6" w:rsidP="00301EB6">
            <w:pPr>
              <w:jc w:val="both"/>
              <w:rPr>
                <w:rFonts w:eastAsia="Calibri" w:cs="Arial"/>
                <w:sz w:val="20"/>
                <w:szCs w:val="20"/>
              </w:rPr>
            </w:pPr>
          </w:p>
        </w:tc>
        <w:tc>
          <w:tcPr>
            <w:tcW w:w="3876" w:type="dxa"/>
          </w:tcPr>
          <w:p w14:paraId="4E6FF4E5" w14:textId="77777777" w:rsidR="00301EB6" w:rsidRPr="00301EB6" w:rsidRDefault="00301EB6" w:rsidP="00301EB6">
            <w:pPr>
              <w:jc w:val="both"/>
              <w:rPr>
                <w:rFonts w:eastAsia="Calibri" w:cs="Arial"/>
                <w:sz w:val="20"/>
                <w:szCs w:val="20"/>
              </w:rPr>
            </w:pPr>
          </w:p>
        </w:tc>
      </w:tr>
    </w:tbl>
    <w:p w14:paraId="47159B20" w14:textId="77777777" w:rsidR="00301EB6" w:rsidRPr="00301EB6" w:rsidRDefault="00301EB6" w:rsidP="00301EB6">
      <w:pPr>
        <w:jc w:val="both"/>
        <w:rPr>
          <w:rFonts w:eastAsia="Calibri" w:cs="Arial"/>
          <w:b/>
          <w:bCs/>
          <w:sz w:val="20"/>
          <w:szCs w:val="20"/>
        </w:rPr>
      </w:pPr>
    </w:p>
    <w:p w14:paraId="22ED021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7976735D" w14:textId="77777777" w:rsidR="00301EB6" w:rsidRPr="00301EB6" w:rsidRDefault="00301EB6" w:rsidP="00301EB6">
      <w:pPr>
        <w:jc w:val="both"/>
        <w:rPr>
          <w:rFonts w:eastAsia="Calibri" w:cs="Arial"/>
          <w:sz w:val="20"/>
          <w:szCs w:val="20"/>
        </w:rPr>
      </w:pPr>
    </w:p>
    <w:p w14:paraId="5034A168" w14:textId="77777777" w:rsidR="00301EB6" w:rsidRPr="00301EB6" w:rsidRDefault="00301EB6" w:rsidP="00301EB6">
      <w:pPr>
        <w:jc w:val="both"/>
        <w:rPr>
          <w:rFonts w:eastAsia="Calibri" w:cs="Arial"/>
          <w:sz w:val="20"/>
          <w:szCs w:val="20"/>
        </w:rPr>
      </w:pPr>
    </w:p>
    <w:p w14:paraId="0E20FEE8" w14:textId="77777777" w:rsidR="00301EB6" w:rsidRPr="00301EB6" w:rsidRDefault="00301EB6" w:rsidP="00301EB6">
      <w:pPr>
        <w:jc w:val="both"/>
        <w:rPr>
          <w:rFonts w:eastAsia="Calibri" w:cs="Arial"/>
          <w:sz w:val="20"/>
          <w:szCs w:val="20"/>
          <w:u w:val="single"/>
        </w:rPr>
      </w:pPr>
    </w:p>
    <w:p w14:paraId="22DFC1E1"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7D1DA608" w14:textId="77777777" w:rsidR="00301EB6" w:rsidRPr="00301EB6" w:rsidRDefault="00301EB6" w:rsidP="00301EB6">
      <w:pPr>
        <w:jc w:val="both"/>
        <w:rPr>
          <w:rFonts w:eastAsia="Calibri" w:cs="Arial"/>
          <w:sz w:val="20"/>
          <w:szCs w:val="20"/>
        </w:rPr>
      </w:pPr>
    </w:p>
    <w:p w14:paraId="7577842D" w14:textId="77777777" w:rsidR="00301EB6" w:rsidRPr="00301EB6" w:rsidRDefault="00301EB6" w:rsidP="00301EB6">
      <w:pPr>
        <w:jc w:val="both"/>
        <w:rPr>
          <w:rFonts w:eastAsia="Calibri" w:cs="Arial"/>
          <w:sz w:val="20"/>
          <w:szCs w:val="20"/>
        </w:rPr>
      </w:pPr>
    </w:p>
    <w:p w14:paraId="0516BB8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5DE501AE" w14:textId="77777777" w:rsidTr="00301EB6">
        <w:tc>
          <w:tcPr>
            <w:tcW w:w="3201" w:type="dxa"/>
          </w:tcPr>
          <w:p w14:paraId="54258D73"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3FB0595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6B5FE29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884134B"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066AFA60" w14:textId="77777777" w:rsidTr="00301EB6">
        <w:tc>
          <w:tcPr>
            <w:tcW w:w="3201" w:type="dxa"/>
          </w:tcPr>
          <w:p w14:paraId="357E5D75" w14:textId="77777777" w:rsidR="00301EB6" w:rsidRPr="00301EB6" w:rsidRDefault="00301EB6" w:rsidP="00301EB6">
            <w:pPr>
              <w:jc w:val="both"/>
              <w:rPr>
                <w:rFonts w:eastAsia="Calibri" w:cs="Arial"/>
                <w:sz w:val="20"/>
                <w:szCs w:val="20"/>
              </w:rPr>
            </w:pPr>
          </w:p>
        </w:tc>
        <w:tc>
          <w:tcPr>
            <w:tcW w:w="3387" w:type="dxa"/>
          </w:tcPr>
          <w:p w14:paraId="4BD424E6" w14:textId="77777777" w:rsidR="00301EB6" w:rsidRPr="00301EB6" w:rsidRDefault="00301EB6" w:rsidP="00301EB6">
            <w:pPr>
              <w:jc w:val="both"/>
              <w:rPr>
                <w:rFonts w:eastAsia="Calibri" w:cs="Arial"/>
                <w:sz w:val="20"/>
                <w:szCs w:val="20"/>
              </w:rPr>
            </w:pPr>
          </w:p>
        </w:tc>
        <w:tc>
          <w:tcPr>
            <w:tcW w:w="2700" w:type="dxa"/>
          </w:tcPr>
          <w:p w14:paraId="24986BC4" w14:textId="77777777" w:rsidR="00301EB6" w:rsidRPr="00301EB6" w:rsidRDefault="00301EB6" w:rsidP="00301EB6">
            <w:pPr>
              <w:jc w:val="both"/>
              <w:rPr>
                <w:rFonts w:eastAsia="Calibri" w:cs="Arial"/>
                <w:sz w:val="20"/>
                <w:szCs w:val="20"/>
              </w:rPr>
            </w:pPr>
          </w:p>
        </w:tc>
      </w:tr>
      <w:tr w:rsidR="00301EB6" w:rsidRPr="00301EB6" w14:paraId="4282368F" w14:textId="77777777" w:rsidTr="00301EB6">
        <w:tc>
          <w:tcPr>
            <w:tcW w:w="3201" w:type="dxa"/>
          </w:tcPr>
          <w:p w14:paraId="5113E2E1" w14:textId="77777777" w:rsidR="00301EB6" w:rsidRPr="00301EB6" w:rsidRDefault="00301EB6" w:rsidP="00301EB6">
            <w:pPr>
              <w:jc w:val="both"/>
              <w:rPr>
                <w:rFonts w:eastAsia="Calibri" w:cs="Arial"/>
                <w:sz w:val="20"/>
                <w:szCs w:val="20"/>
              </w:rPr>
            </w:pPr>
          </w:p>
        </w:tc>
        <w:tc>
          <w:tcPr>
            <w:tcW w:w="3387" w:type="dxa"/>
          </w:tcPr>
          <w:p w14:paraId="02F3BFD0" w14:textId="77777777" w:rsidR="00301EB6" w:rsidRPr="00301EB6" w:rsidRDefault="00301EB6" w:rsidP="00301EB6">
            <w:pPr>
              <w:jc w:val="both"/>
              <w:rPr>
                <w:rFonts w:eastAsia="Calibri" w:cs="Arial"/>
                <w:sz w:val="20"/>
                <w:szCs w:val="20"/>
              </w:rPr>
            </w:pPr>
          </w:p>
        </w:tc>
        <w:tc>
          <w:tcPr>
            <w:tcW w:w="2700" w:type="dxa"/>
          </w:tcPr>
          <w:p w14:paraId="5C123B85" w14:textId="77777777" w:rsidR="00301EB6" w:rsidRPr="00301EB6" w:rsidRDefault="00301EB6" w:rsidP="00301EB6">
            <w:pPr>
              <w:jc w:val="both"/>
              <w:rPr>
                <w:rFonts w:eastAsia="Calibri" w:cs="Arial"/>
                <w:sz w:val="20"/>
                <w:szCs w:val="20"/>
              </w:rPr>
            </w:pPr>
          </w:p>
        </w:tc>
      </w:tr>
      <w:tr w:rsidR="00301EB6" w:rsidRPr="00301EB6" w14:paraId="4951E1A7" w14:textId="77777777" w:rsidTr="00301EB6">
        <w:tc>
          <w:tcPr>
            <w:tcW w:w="3201" w:type="dxa"/>
          </w:tcPr>
          <w:p w14:paraId="1873E33E"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30E18C74" w14:textId="77777777" w:rsidR="00301EB6" w:rsidRPr="00301EB6" w:rsidRDefault="00301EB6" w:rsidP="00301EB6">
            <w:pPr>
              <w:jc w:val="both"/>
              <w:rPr>
                <w:rFonts w:eastAsia="Calibri" w:cs="Arial"/>
                <w:b/>
                <w:bCs/>
                <w:sz w:val="20"/>
                <w:szCs w:val="20"/>
              </w:rPr>
            </w:pPr>
          </w:p>
        </w:tc>
        <w:tc>
          <w:tcPr>
            <w:tcW w:w="2700" w:type="dxa"/>
          </w:tcPr>
          <w:p w14:paraId="57D60A31" w14:textId="77777777" w:rsidR="00301EB6" w:rsidRPr="00301EB6" w:rsidRDefault="00301EB6" w:rsidP="00301EB6">
            <w:pPr>
              <w:jc w:val="both"/>
              <w:rPr>
                <w:rFonts w:eastAsia="Calibri" w:cs="Arial"/>
                <w:b/>
                <w:bCs/>
                <w:sz w:val="20"/>
                <w:szCs w:val="20"/>
              </w:rPr>
            </w:pPr>
          </w:p>
        </w:tc>
      </w:tr>
      <w:tr w:rsidR="00301EB6" w:rsidRPr="00301EB6" w14:paraId="664665AA" w14:textId="77777777" w:rsidTr="00301EB6">
        <w:tc>
          <w:tcPr>
            <w:tcW w:w="3201" w:type="dxa"/>
          </w:tcPr>
          <w:p w14:paraId="654A9410" w14:textId="77777777" w:rsidR="00301EB6" w:rsidRPr="00301EB6" w:rsidRDefault="00301EB6" w:rsidP="00301EB6">
            <w:pPr>
              <w:jc w:val="both"/>
              <w:rPr>
                <w:rFonts w:eastAsia="Calibri" w:cs="Arial"/>
                <w:sz w:val="20"/>
                <w:szCs w:val="20"/>
              </w:rPr>
            </w:pPr>
          </w:p>
        </w:tc>
        <w:tc>
          <w:tcPr>
            <w:tcW w:w="3387" w:type="dxa"/>
          </w:tcPr>
          <w:p w14:paraId="791F2631" w14:textId="77777777" w:rsidR="00301EB6" w:rsidRPr="00301EB6" w:rsidRDefault="00301EB6" w:rsidP="00301EB6">
            <w:pPr>
              <w:jc w:val="both"/>
              <w:rPr>
                <w:rFonts w:eastAsia="Calibri" w:cs="Arial"/>
                <w:sz w:val="20"/>
                <w:szCs w:val="20"/>
              </w:rPr>
            </w:pPr>
          </w:p>
        </w:tc>
        <w:tc>
          <w:tcPr>
            <w:tcW w:w="2700" w:type="dxa"/>
          </w:tcPr>
          <w:p w14:paraId="3B0913B9" w14:textId="77777777" w:rsidR="00301EB6" w:rsidRPr="00301EB6" w:rsidRDefault="00301EB6" w:rsidP="00301EB6">
            <w:pPr>
              <w:jc w:val="both"/>
              <w:rPr>
                <w:rFonts w:eastAsia="Calibri" w:cs="Arial"/>
                <w:sz w:val="20"/>
                <w:szCs w:val="20"/>
              </w:rPr>
            </w:pPr>
          </w:p>
        </w:tc>
      </w:tr>
      <w:tr w:rsidR="00301EB6" w:rsidRPr="00301EB6" w14:paraId="5793F220" w14:textId="77777777" w:rsidTr="00301EB6">
        <w:tc>
          <w:tcPr>
            <w:tcW w:w="3201" w:type="dxa"/>
          </w:tcPr>
          <w:p w14:paraId="35B71335" w14:textId="77777777" w:rsidR="00301EB6" w:rsidRPr="00301EB6" w:rsidRDefault="00301EB6" w:rsidP="00301EB6">
            <w:pPr>
              <w:jc w:val="both"/>
              <w:rPr>
                <w:rFonts w:eastAsia="Calibri" w:cs="Arial"/>
                <w:sz w:val="20"/>
                <w:szCs w:val="20"/>
              </w:rPr>
            </w:pPr>
          </w:p>
        </w:tc>
        <w:tc>
          <w:tcPr>
            <w:tcW w:w="3387" w:type="dxa"/>
          </w:tcPr>
          <w:p w14:paraId="4B68BA09" w14:textId="77777777" w:rsidR="00301EB6" w:rsidRPr="00301EB6" w:rsidRDefault="00301EB6" w:rsidP="00301EB6">
            <w:pPr>
              <w:jc w:val="both"/>
              <w:rPr>
                <w:rFonts w:eastAsia="Calibri" w:cs="Arial"/>
                <w:sz w:val="20"/>
                <w:szCs w:val="20"/>
              </w:rPr>
            </w:pPr>
          </w:p>
        </w:tc>
        <w:tc>
          <w:tcPr>
            <w:tcW w:w="2700" w:type="dxa"/>
          </w:tcPr>
          <w:p w14:paraId="0BB5C6B0" w14:textId="77777777" w:rsidR="00301EB6" w:rsidRPr="00301EB6" w:rsidRDefault="00301EB6" w:rsidP="00301EB6">
            <w:pPr>
              <w:jc w:val="both"/>
              <w:rPr>
                <w:rFonts w:eastAsia="Calibri" w:cs="Arial"/>
                <w:sz w:val="20"/>
                <w:szCs w:val="20"/>
              </w:rPr>
            </w:pPr>
          </w:p>
        </w:tc>
      </w:tr>
      <w:tr w:rsidR="00301EB6" w:rsidRPr="00301EB6" w14:paraId="36CF7CF6" w14:textId="77777777" w:rsidTr="00301EB6">
        <w:tc>
          <w:tcPr>
            <w:tcW w:w="3201" w:type="dxa"/>
          </w:tcPr>
          <w:p w14:paraId="61BCAB8F" w14:textId="77777777" w:rsidR="00301EB6" w:rsidRPr="00301EB6" w:rsidRDefault="00301EB6" w:rsidP="00301EB6">
            <w:pPr>
              <w:jc w:val="both"/>
              <w:rPr>
                <w:rFonts w:eastAsia="Calibri" w:cs="Arial"/>
                <w:sz w:val="20"/>
                <w:szCs w:val="20"/>
              </w:rPr>
            </w:pPr>
          </w:p>
        </w:tc>
        <w:tc>
          <w:tcPr>
            <w:tcW w:w="3387" w:type="dxa"/>
          </w:tcPr>
          <w:p w14:paraId="1E0E8968" w14:textId="77777777" w:rsidR="00301EB6" w:rsidRPr="00301EB6" w:rsidRDefault="00301EB6" w:rsidP="00301EB6">
            <w:pPr>
              <w:jc w:val="both"/>
              <w:rPr>
                <w:rFonts w:eastAsia="Calibri" w:cs="Arial"/>
                <w:sz w:val="20"/>
                <w:szCs w:val="20"/>
              </w:rPr>
            </w:pPr>
          </w:p>
        </w:tc>
        <w:tc>
          <w:tcPr>
            <w:tcW w:w="2700" w:type="dxa"/>
          </w:tcPr>
          <w:p w14:paraId="2EBA294F" w14:textId="77777777" w:rsidR="00301EB6" w:rsidRPr="00301EB6" w:rsidRDefault="00301EB6" w:rsidP="00301EB6">
            <w:pPr>
              <w:jc w:val="both"/>
              <w:rPr>
                <w:rFonts w:eastAsia="Calibri" w:cs="Arial"/>
                <w:sz w:val="20"/>
                <w:szCs w:val="20"/>
              </w:rPr>
            </w:pPr>
          </w:p>
        </w:tc>
      </w:tr>
      <w:tr w:rsidR="00301EB6" w:rsidRPr="00301EB6" w14:paraId="4D23F955" w14:textId="77777777" w:rsidTr="00301EB6">
        <w:tc>
          <w:tcPr>
            <w:tcW w:w="3201" w:type="dxa"/>
          </w:tcPr>
          <w:p w14:paraId="50F9CB39" w14:textId="77777777" w:rsidR="00301EB6" w:rsidRPr="00301EB6" w:rsidRDefault="00301EB6" w:rsidP="00301EB6">
            <w:pPr>
              <w:jc w:val="both"/>
              <w:rPr>
                <w:rFonts w:eastAsia="Calibri" w:cs="Arial"/>
                <w:sz w:val="20"/>
                <w:szCs w:val="20"/>
              </w:rPr>
            </w:pPr>
          </w:p>
        </w:tc>
        <w:tc>
          <w:tcPr>
            <w:tcW w:w="3387" w:type="dxa"/>
          </w:tcPr>
          <w:p w14:paraId="19F62C17" w14:textId="77777777" w:rsidR="00301EB6" w:rsidRPr="00301EB6" w:rsidRDefault="00301EB6" w:rsidP="00301EB6">
            <w:pPr>
              <w:jc w:val="both"/>
              <w:rPr>
                <w:rFonts w:eastAsia="Calibri" w:cs="Arial"/>
                <w:sz w:val="20"/>
                <w:szCs w:val="20"/>
              </w:rPr>
            </w:pPr>
          </w:p>
        </w:tc>
        <w:tc>
          <w:tcPr>
            <w:tcW w:w="2700" w:type="dxa"/>
          </w:tcPr>
          <w:p w14:paraId="140634CB" w14:textId="77777777" w:rsidR="00301EB6" w:rsidRPr="00301EB6" w:rsidRDefault="00301EB6" w:rsidP="00301EB6">
            <w:pPr>
              <w:jc w:val="both"/>
              <w:rPr>
                <w:rFonts w:eastAsia="Calibri" w:cs="Arial"/>
                <w:sz w:val="20"/>
                <w:szCs w:val="20"/>
              </w:rPr>
            </w:pPr>
          </w:p>
        </w:tc>
      </w:tr>
      <w:tr w:rsidR="00301EB6" w:rsidRPr="00301EB6" w14:paraId="08BAB266" w14:textId="77777777" w:rsidTr="00301EB6">
        <w:tc>
          <w:tcPr>
            <w:tcW w:w="3201" w:type="dxa"/>
          </w:tcPr>
          <w:p w14:paraId="78210472" w14:textId="77777777" w:rsidR="00301EB6" w:rsidRPr="00301EB6" w:rsidRDefault="00301EB6" w:rsidP="00301EB6">
            <w:pPr>
              <w:jc w:val="both"/>
              <w:rPr>
                <w:rFonts w:eastAsia="Calibri" w:cs="Arial"/>
                <w:sz w:val="20"/>
                <w:szCs w:val="20"/>
              </w:rPr>
            </w:pPr>
          </w:p>
        </w:tc>
        <w:tc>
          <w:tcPr>
            <w:tcW w:w="3387" w:type="dxa"/>
          </w:tcPr>
          <w:p w14:paraId="25B49010" w14:textId="77777777" w:rsidR="00301EB6" w:rsidRPr="00301EB6" w:rsidRDefault="00301EB6" w:rsidP="00301EB6">
            <w:pPr>
              <w:jc w:val="both"/>
              <w:rPr>
                <w:rFonts w:eastAsia="Calibri" w:cs="Arial"/>
                <w:sz w:val="20"/>
                <w:szCs w:val="20"/>
              </w:rPr>
            </w:pPr>
          </w:p>
        </w:tc>
        <w:tc>
          <w:tcPr>
            <w:tcW w:w="2700" w:type="dxa"/>
          </w:tcPr>
          <w:p w14:paraId="1B077907" w14:textId="77777777" w:rsidR="00301EB6" w:rsidRPr="00301EB6" w:rsidRDefault="00301EB6" w:rsidP="00301EB6">
            <w:pPr>
              <w:jc w:val="both"/>
              <w:rPr>
                <w:rFonts w:eastAsia="Calibri" w:cs="Arial"/>
                <w:sz w:val="20"/>
                <w:szCs w:val="20"/>
              </w:rPr>
            </w:pPr>
          </w:p>
        </w:tc>
      </w:tr>
      <w:tr w:rsidR="00301EB6" w:rsidRPr="00301EB6" w14:paraId="12BF689C" w14:textId="77777777" w:rsidTr="00301EB6">
        <w:tc>
          <w:tcPr>
            <w:tcW w:w="3201" w:type="dxa"/>
          </w:tcPr>
          <w:p w14:paraId="7D5AB703" w14:textId="77777777" w:rsidR="00301EB6" w:rsidRPr="00301EB6" w:rsidRDefault="00301EB6" w:rsidP="00301EB6">
            <w:pPr>
              <w:jc w:val="both"/>
              <w:rPr>
                <w:rFonts w:eastAsia="Calibri" w:cs="Arial"/>
                <w:sz w:val="20"/>
                <w:szCs w:val="20"/>
              </w:rPr>
            </w:pPr>
          </w:p>
        </w:tc>
        <w:tc>
          <w:tcPr>
            <w:tcW w:w="3387" w:type="dxa"/>
          </w:tcPr>
          <w:p w14:paraId="1C2BE4A1" w14:textId="77777777" w:rsidR="00301EB6" w:rsidRPr="00301EB6" w:rsidRDefault="00301EB6" w:rsidP="00301EB6">
            <w:pPr>
              <w:jc w:val="both"/>
              <w:rPr>
                <w:rFonts w:eastAsia="Calibri" w:cs="Arial"/>
                <w:sz w:val="20"/>
                <w:szCs w:val="20"/>
              </w:rPr>
            </w:pPr>
          </w:p>
        </w:tc>
        <w:tc>
          <w:tcPr>
            <w:tcW w:w="2700" w:type="dxa"/>
          </w:tcPr>
          <w:p w14:paraId="5AEEB5C0" w14:textId="77777777" w:rsidR="00301EB6" w:rsidRPr="00301EB6" w:rsidRDefault="00301EB6" w:rsidP="00301EB6">
            <w:pPr>
              <w:jc w:val="both"/>
              <w:rPr>
                <w:rFonts w:eastAsia="Calibri" w:cs="Arial"/>
                <w:sz w:val="20"/>
                <w:szCs w:val="20"/>
              </w:rPr>
            </w:pPr>
          </w:p>
        </w:tc>
      </w:tr>
      <w:tr w:rsidR="00301EB6" w:rsidRPr="00301EB6" w14:paraId="3A08EF89" w14:textId="77777777" w:rsidTr="00301EB6">
        <w:tc>
          <w:tcPr>
            <w:tcW w:w="3201" w:type="dxa"/>
          </w:tcPr>
          <w:p w14:paraId="541CE4B0" w14:textId="77777777" w:rsidR="00301EB6" w:rsidRPr="00301EB6" w:rsidRDefault="00301EB6" w:rsidP="00301EB6">
            <w:pPr>
              <w:jc w:val="both"/>
              <w:rPr>
                <w:rFonts w:eastAsia="Calibri" w:cs="Arial"/>
                <w:sz w:val="20"/>
                <w:szCs w:val="20"/>
              </w:rPr>
            </w:pPr>
          </w:p>
        </w:tc>
        <w:tc>
          <w:tcPr>
            <w:tcW w:w="3387" w:type="dxa"/>
          </w:tcPr>
          <w:p w14:paraId="737E20BB" w14:textId="77777777" w:rsidR="00301EB6" w:rsidRPr="00301EB6" w:rsidRDefault="00301EB6" w:rsidP="00301EB6">
            <w:pPr>
              <w:jc w:val="both"/>
              <w:rPr>
                <w:rFonts w:eastAsia="Calibri" w:cs="Arial"/>
                <w:sz w:val="20"/>
                <w:szCs w:val="20"/>
              </w:rPr>
            </w:pPr>
          </w:p>
        </w:tc>
        <w:tc>
          <w:tcPr>
            <w:tcW w:w="2700" w:type="dxa"/>
          </w:tcPr>
          <w:p w14:paraId="48BA9C3F" w14:textId="77777777" w:rsidR="00301EB6" w:rsidRPr="00301EB6" w:rsidRDefault="00301EB6" w:rsidP="00301EB6">
            <w:pPr>
              <w:jc w:val="both"/>
              <w:rPr>
                <w:rFonts w:eastAsia="Calibri" w:cs="Arial"/>
                <w:sz w:val="20"/>
                <w:szCs w:val="20"/>
              </w:rPr>
            </w:pPr>
          </w:p>
        </w:tc>
      </w:tr>
      <w:tr w:rsidR="00301EB6" w:rsidRPr="00301EB6" w14:paraId="44D9CF20" w14:textId="77777777" w:rsidTr="00301EB6">
        <w:tc>
          <w:tcPr>
            <w:tcW w:w="3201" w:type="dxa"/>
          </w:tcPr>
          <w:p w14:paraId="03DA1BA9" w14:textId="77777777" w:rsidR="00301EB6" w:rsidRPr="00301EB6" w:rsidRDefault="00301EB6" w:rsidP="00301EB6">
            <w:pPr>
              <w:jc w:val="both"/>
              <w:rPr>
                <w:rFonts w:eastAsia="Calibri" w:cs="Arial"/>
                <w:sz w:val="20"/>
                <w:szCs w:val="20"/>
              </w:rPr>
            </w:pPr>
          </w:p>
        </w:tc>
        <w:tc>
          <w:tcPr>
            <w:tcW w:w="3387" w:type="dxa"/>
          </w:tcPr>
          <w:p w14:paraId="6163E168" w14:textId="77777777" w:rsidR="00301EB6" w:rsidRPr="00301EB6" w:rsidRDefault="00301EB6" w:rsidP="00301EB6">
            <w:pPr>
              <w:jc w:val="both"/>
              <w:rPr>
                <w:rFonts w:eastAsia="Calibri" w:cs="Arial"/>
                <w:sz w:val="20"/>
                <w:szCs w:val="20"/>
              </w:rPr>
            </w:pPr>
          </w:p>
        </w:tc>
        <w:tc>
          <w:tcPr>
            <w:tcW w:w="2700" w:type="dxa"/>
          </w:tcPr>
          <w:p w14:paraId="4FCB49C4" w14:textId="77777777" w:rsidR="00301EB6" w:rsidRPr="00301EB6" w:rsidRDefault="00301EB6" w:rsidP="00301EB6">
            <w:pPr>
              <w:jc w:val="both"/>
              <w:rPr>
                <w:rFonts w:eastAsia="Calibri" w:cs="Arial"/>
                <w:sz w:val="20"/>
                <w:szCs w:val="20"/>
              </w:rPr>
            </w:pPr>
          </w:p>
        </w:tc>
      </w:tr>
      <w:tr w:rsidR="00301EB6" w:rsidRPr="00301EB6" w14:paraId="27B192AF" w14:textId="77777777" w:rsidTr="00301EB6">
        <w:tc>
          <w:tcPr>
            <w:tcW w:w="3201" w:type="dxa"/>
          </w:tcPr>
          <w:p w14:paraId="72EBE02E" w14:textId="77777777" w:rsidR="00301EB6" w:rsidRPr="00301EB6" w:rsidRDefault="00301EB6" w:rsidP="00301EB6">
            <w:pPr>
              <w:jc w:val="both"/>
              <w:rPr>
                <w:rFonts w:eastAsia="Calibri" w:cs="Arial"/>
                <w:sz w:val="20"/>
                <w:szCs w:val="20"/>
              </w:rPr>
            </w:pPr>
          </w:p>
        </w:tc>
        <w:tc>
          <w:tcPr>
            <w:tcW w:w="3387" w:type="dxa"/>
          </w:tcPr>
          <w:p w14:paraId="5E043195" w14:textId="77777777" w:rsidR="00301EB6" w:rsidRPr="00301EB6" w:rsidRDefault="00301EB6" w:rsidP="00301EB6">
            <w:pPr>
              <w:jc w:val="both"/>
              <w:rPr>
                <w:rFonts w:eastAsia="Calibri" w:cs="Arial"/>
                <w:sz w:val="20"/>
                <w:szCs w:val="20"/>
              </w:rPr>
            </w:pPr>
          </w:p>
        </w:tc>
        <w:tc>
          <w:tcPr>
            <w:tcW w:w="2700" w:type="dxa"/>
          </w:tcPr>
          <w:p w14:paraId="61EEF81E" w14:textId="77777777" w:rsidR="00301EB6" w:rsidRPr="00301EB6" w:rsidRDefault="00301EB6" w:rsidP="00301EB6">
            <w:pPr>
              <w:jc w:val="both"/>
              <w:rPr>
                <w:rFonts w:eastAsia="Calibri" w:cs="Arial"/>
                <w:sz w:val="20"/>
                <w:szCs w:val="20"/>
              </w:rPr>
            </w:pPr>
          </w:p>
        </w:tc>
      </w:tr>
      <w:tr w:rsidR="00301EB6" w:rsidRPr="00301EB6" w14:paraId="554A7E3A" w14:textId="77777777" w:rsidTr="00301EB6">
        <w:tc>
          <w:tcPr>
            <w:tcW w:w="3201" w:type="dxa"/>
          </w:tcPr>
          <w:p w14:paraId="6254F9BF" w14:textId="77777777" w:rsidR="00301EB6" w:rsidRPr="00301EB6" w:rsidRDefault="00301EB6" w:rsidP="00301EB6">
            <w:pPr>
              <w:spacing w:before="60" w:after="60"/>
              <w:jc w:val="both"/>
              <w:rPr>
                <w:rFonts w:eastAsia="Calibri" w:cs="Arial"/>
                <w:sz w:val="20"/>
                <w:szCs w:val="20"/>
              </w:rPr>
            </w:pPr>
            <w:bookmarkStart w:id="157" w:name="_Toc326355136"/>
            <w:bookmarkStart w:id="158" w:name="_Toc333957460"/>
            <w:bookmarkStart w:id="159" w:name="_Toc334048961"/>
            <w:bookmarkStart w:id="160" w:name="_Toc334100531"/>
            <w:bookmarkStart w:id="161" w:name="_Toc335059566"/>
            <w:bookmarkStart w:id="162" w:name="_Toc336933859"/>
            <w:bookmarkStart w:id="163" w:name="_Toc340567530"/>
            <w:bookmarkStart w:id="164" w:name="_Toc340567721"/>
            <w:bookmarkStart w:id="165" w:name="_Toc340568086"/>
            <w:bookmarkStart w:id="166" w:name="_Toc345753742"/>
            <w:r w:rsidRPr="00301EB6">
              <w:rPr>
                <w:rFonts w:eastAsia="Calibri" w:cs="Arial"/>
                <w:sz w:val="20"/>
                <w:szCs w:val="20"/>
              </w:rPr>
              <w:t>Skupaj vsa dela/d</w:t>
            </w:r>
            <w:bookmarkEnd w:id="157"/>
            <w:bookmarkEnd w:id="158"/>
            <w:bookmarkEnd w:id="159"/>
            <w:bookmarkEnd w:id="160"/>
            <w:bookmarkEnd w:id="161"/>
            <w:r w:rsidRPr="00301EB6">
              <w:rPr>
                <w:rFonts w:eastAsia="Calibri" w:cs="Arial"/>
                <w:sz w:val="20"/>
                <w:szCs w:val="20"/>
              </w:rPr>
              <w:t>obava</w:t>
            </w:r>
            <w:bookmarkEnd w:id="162"/>
            <w:bookmarkEnd w:id="163"/>
            <w:bookmarkEnd w:id="164"/>
            <w:bookmarkEnd w:id="165"/>
            <w:bookmarkEnd w:id="166"/>
            <w:r w:rsidRPr="00301EB6">
              <w:rPr>
                <w:rFonts w:eastAsia="Calibri" w:cs="Arial"/>
                <w:sz w:val="20"/>
                <w:szCs w:val="20"/>
              </w:rPr>
              <w:t>/storitev</w:t>
            </w:r>
          </w:p>
        </w:tc>
        <w:tc>
          <w:tcPr>
            <w:tcW w:w="3387" w:type="dxa"/>
          </w:tcPr>
          <w:p w14:paraId="70FDFAB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5A890325" w14:textId="77777777" w:rsidR="00301EB6" w:rsidRPr="00301EB6" w:rsidRDefault="00301EB6" w:rsidP="00301EB6">
            <w:pPr>
              <w:jc w:val="both"/>
              <w:rPr>
                <w:rFonts w:eastAsia="Calibri" w:cs="Arial"/>
                <w:sz w:val="20"/>
                <w:szCs w:val="20"/>
              </w:rPr>
            </w:pPr>
          </w:p>
        </w:tc>
      </w:tr>
    </w:tbl>
    <w:p w14:paraId="25D96478" w14:textId="77777777" w:rsidR="00301EB6" w:rsidRPr="00301EB6" w:rsidRDefault="00301EB6" w:rsidP="00301EB6">
      <w:pPr>
        <w:jc w:val="both"/>
        <w:rPr>
          <w:rFonts w:eastAsia="Calibri" w:cs="Arial"/>
          <w:sz w:val="20"/>
          <w:szCs w:val="20"/>
        </w:rPr>
      </w:pPr>
    </w:p>
    <w:p w14:paraId="1FF00A91" w14:textId="77777777" w:rsidR="00301EB6" w:rsidRPr="00301EB6" w:rsidRDefault="00301EB6" w:rsidP="00301EB6">
      <w:pPr>
        <w:jc w:val="both"/>
        <w:rPr>
          <w:rFonts w:eastAsia="Calibri" w:cs="Arial"/>
          <w:sz w:val="20"/>
          <w:szCs w:val="20"/>
          <w:u w:val="single"/>
        </w:rPr>
      </w:pPr>
    </w:p>
    <w:p w14:paraId="56D20E47" w14:textId="77777777" w:rsidR="00301EB6" w:rsidRPr="00301EB6" w:rsidRDefault="00301EB6" w:rsidP="00301EB6">
      <w:pPr>
        <w:jc w:val="both"/>
        <w:rPr>
          <w:rFonts w:eastAsia="Calibri" w:cs="Arial"/>
          <w:sz w:val="20"/>
          <w:szCs w:val="20"/>
          <w:u w:val="single"/>
        </w:rPr>
      </w:pPr>
    </w:p>
    <w:p w14:paraId="537A9D12" w14:textId="77777777" w:rsidR="00301EB6" w:rsidRPr="00301EB6" w:rsidRDefault="00301EB6" w:rsidP="00301EB6">
      <w:pPr>
        <w:jc w:val="both"/>
        <w:rPr>
          <w:rFonts w:eastAsia="Calibri" w:cs="Arial"/>
          <w:sz w:val="20"/>
          <w:szCs w:val="20"/>
          <w:u w:val="single"/>
        </w:rPr>
      </w:pPr>
    </w:p>
    <w:p w14:paraId="21E8AF3B" w14:textId="77777777" w:rsidR="00301EB6" w:rsidRPr="00301EB6" w:rsidRDefault="00301EB6" w:rsidP="00301EB6">
      <w:pPr>
        <w:jc w:val="both"/>
        <w:rPr>
          <w:rFonts w:eastAsia="Calibri" w:cs="Arial"/>
          <w:sz w:val="20"/>
          <w:szCs w:val="20"/>
          <w:u w:val="single"/>
        </w:rPr>
      </w:pPr>
    </w:p>
    <w:p w14:paraId="76972F4A"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20FE2751" w14:textId="77777777" w:rsidR="00301EB6" w:rsidRPr="00301EB6" w:rsidRDefault="00301EB6" w:rsidP="00301EB6">
      <w:pPr>
        <w:jc w:val="both"/>
        <w:rPr>
          <w:rFonts w:eastAsia="Calibri" w:cs="Arial"/>
          <w:sz w:val="20"/>
          <w:szCs w:val="20"/>
        </w:rPr>
      </w:pPr>
    </w:p>
    <w:p w14:paraId="51370499" w14:textId="77777777" w:rsidR="00301EB6" w:rsidRPr="00301EB6" w:rsidRDefault="00301EB6" w:rsidP="00301EB6">
      <w:pPr>
        <w:jc w:val="both"/>
        <w:rPr>
          <w:rFonts w:eastAsia="Calibri" w:cs="Arial"/>
          <w:sz w:val="20"/>
          <w:szCs w:val="20"/>
        </w:rPr>
      </w:pPr>
    </w:p>
    <w:p w14:paraId="46B847EF"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2BABED5E" w14:textId="77777777" w:rsidTr="00301EB6">
        <w:tc>
          <w:tcPr>
            <w:tcW w:w="3201" w:type="dxa"/>
          </w:tcPr>
          <w:p w14:paraId="26AC7A5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1DD046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56FF169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1311C4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2864BBC0" w14:textId="77777777" w:rsidTr="00301EB6">
        <w:tc>
          <w:tcPr>
            <w:tcW w:w="3201" w:type="dxa"/>
          </w:tcPr>
          <w:p w14:paraId="7DBDEF95" w14:textId="77777777" w:rsidR="00301EB6" w:rsidRPr="00301EB6" w:rsidRDefault="00301EB6" w:rsidP="00301EB6">
            <w:pPr>
              <w:jc w:val="both"/>
              <w:rPr>
                <w:rFonts w:eastAsia="Calibri" w:cs="Arial"/>
                <w:sz w:val="20"/>
                <w:szCs w:val="20"/>
              </w:rPr>
            </w:pPr>
          </w:p>
        </w:tc>
        <w:tc>
          <w:tcPr>
            <w:tcW w:w="3387" w:type="dxa"/>
          </w:tcPr>
          <w:p w14:paraId="7A9D2F6C" w14:textId="77777777" w:rsidR="00301EB6" w:rsidRPr="00301EB6" w:rsidRDefault="00301EB6" w:rsidP="00301EB6">
            <w:pPr>
              <w:jc w:val="both"/>
              <w:rPr>
                <w:rFonts w:eastAsia="Calibri" w:cs="Arial"/>
                <w:sz w:val="20"/>
                <w:szCs w:val="20"/>
              </w:rPr>
            </w:pPr>
          </w:p>
        </w:tc>
        <w:tc>
          <w:tcPr>
            <w:tcW w:w="2700" w:type="dxa"/>
          </w:tcPr>
          <w:p w14:paraId="7B312BA8" w14:textId="77777777" w:rsidR="00301EB6" w:rsidRPr="00301EB6" w:rsidRDefault="00301EB6" w:rsidP="00301EB6">
            <w:pPr>
              <w:jc w:val="both"/>
              <w:rPr>
                <w:rFonts w:eastAsia="Calibri" w:cs="Arial"/>
                <w:sz w:val="20"/>
                <w:szCs w:val="20"/>
              </w:rPr>
            </w:pPr>
          </w:p>
        </w:tc>
      </w:tr>
      <w:tr w:rsidR="00301EB6" w:rsidRPr="00301EB6" w14:paraId="3F5E6AB5" w14:textId="77777777" w:rsidTr="00301EB6">
        <w:tc>
          <w:tcPr>
            <w:tcW w:w="3201" w:type="dxa"/>
          </w:tcPr>
          <w:p w14:paraId="3B8387FF" w14:textId="77777777" w:rsidR="00301EB6" w:rsidRPr="00301EB6" w:rsidRDefault="00301EB6" w:rsidP="00301EB6">
            <w:pPr>
              <w:jc w:val="both"/>
              <w:rPr>
                <w:rFonts w:eastAsia="Calibri" w:cs="Arial"/>
                <w:sz w:val="20"/>
                <w:szCs w:val="20"/>
              </w:rPr>
            </w:pPr>
          </w:p>
        </w:tc>
        <w:tc>
          <w:tcPr>
            <w:tcW w:w="3387" w:type="dxa"/>
          </w:tcPr>
          <w:p w14:paraId="400513E9" w14:textId="77777777" w:rsidR="00301EB6" w:rsidRPr="00301EB6" w:rsidRDefault="00301EB6" w:rsidP="00301EB6">
            <w:pPr>
              <w:jc w:val="both"/>
              <w:rPr>
                <w:rFonts w:eastAsia="Calibri" w:cs="Arial"/>
                <w:sz w:val="20"/>
                <w:szCs w:val="20"/>
              </w:rPr>
            </w:pPr>
          </w:p>
        </w:tc>
        <w:tc>
          <w:tcPr>
            <w:tcW w:w="2700" w:type="dxa"/>
          </w:tcPr>
          <w:p w14:paraId="1DD9960E" w14:textId="77777777" w:rsidR="00301EB6" w:rsidRPr="00301EB6" w:rsidRDefault="00301EB6" w:rsidP="00301EB6">
            <w:pPr>
              <w:jc w:val="both"/>
              <w:rPr>
                <w:rFonts w:eastAsia="Calibri" w:cs="Arial"/>
                <w:sz w:val="20"/>
                <w:szCs w:val="20"/>
              </w:rPr>
            </w:pPr>
          </w:p>
        </w:tc>
      </w:tr>
      <w:tr w:rsidR="00301EB6" w:rsidRPr="00301EB6" w14:paraId="01D807A3" w14:textId="77777777" w:rsidTr="00301EB6">
        <w:tc>
          <w:tcPr>
            <w:tcW w:w="3201" w:type="dxa"/>
          </w:tcPr>
          <w:p w14:paraId="24307081"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158DB07" w14:textId="77777777" w:rsidR="00301EB6" w:rsidRPr="00301EB6" w:rsidRDefault="00301EB6" w:rsidP="00301EB6">
            <w:pPr>
              <w:jc w:val="both"/>
              <w:rPr>
                <w:rFonts w:eastAsia="Calibri" w:cs="Arial"/>
                <w:b/>
                <w:bCs/>
                <w:sz w:val="20"/>
                <w:szCs w:val="20"/>
              </w:rPr>
            </w:pPr>
          </w:p>
        </w:tc>
        <w:tc>
          <w:tcPr>
            <w:tcW w:w="2700" w:type="dxa"/>
          </w:tcPr>
          <w:p w14:paraId="78D79765" w14:textId="77777777" w:rsidR="00301EB6" w:rsidRPr="00301EB6" w:rsidRDefault="00301EB6" w:rsidP="00301EB6">
            <w:pPr>
              <w:jc w:val="both"/>
              <w:rPr>
                <w:rFonts w:eastAsia="Calibri" w:cs="Arial"/>
                <w:b/>
                <w:bCs/>
                <w:sz w:val="20"/>
                <w:szCs w:val="20"/>
              </w:rPr>
            </w:pPr>
          </w:p>
        </w:tc>
      </w:tr>
      <w:tr w:rsidR="00301EB6" w:rsidRPr="00301EB6" w14:paraId="145DE021" w14:textId="77777777" w:rsidTr="00301EB6">
        <w:tc>
          <w:tcPr>
            <w:tcW w:w="3201" w:type="dxa"/>
          </w:tcPr>
          <w:p w14:paraId="57A9BB20" w14:textId="77777777" w:rsidR="00301EB6" w:rsidRPr="00301EB6" w:rsidRDefault="00301EB6" w:rsidP="00301EB6">
            <w:pPr>
              <w:jc w:val="both"/>
              <w:rPr>
                <w:rFonts w:eastAsia="Calibri" w:cs="Arial"/>
                <w:sz w:val="20"/>
                <w:szCs w:val="20"/>
              </w:rPr>
            </w:pPr>
          </w:p>
        </w:tc>
        <w:tc>
          <w:tcPr>
            <w:tcW w:w="3387" w:type="dxa"/>
          </w:tcPr>
          <w:p w14:paraId="257C9C56" w14:textId="77777777" w:rsidR="00301EB6" w:rsidRPr="00301EB6" w:rsidRDefault="00301EB6" w:rsidP="00301EB6">
            <w:pPr>
              <w:jc w:val="both"/>
              <w:rPr>
                <w:rFonts w:eastAsia="Calibri" w:cs="Arial"/>
                <w:sz w:val="20"/>
                <w:szCs w:val="20"/>
              </w:rPr>
            </w:pPr>
          </w:p>
        </w:tc>
        <w:tc>
          <w:tcPr>
            <w:tcW w:w="2700" w:type="dxa"/>
          </w:tcPr>
          <w:p w14:paraId="38865454" w14:textId="77777777" w:rsidR="00301EB6" w:rsidRPr="00301EB6" w:rsidRDefault="00301EB6" w:rsidP="00301EB6">
            <w:pPr>
              <w:jc w:val="both"/>
              <w:rPr>
                <w:rFonts w:eastAsia="Calibri" w:cs="Arial"/>
                <w:sz w:val="20"/>
                <w:szCs w:val="20"/>
              </w:rPr>
            </w:pPr>
          </w:p>
        </w:tc>
      </w:tr>
      <w:tr w:rsidR="00301EB6" w:rsidRPr="00301EB6" w14:paraId="5199244F" w14:textId="77777777" w:rsidTr="00301EB6">
        <w:tc>
          <w:tcPr>
            <w:tcW w:w="3201" w:type="dxa"/>
          </w:tcPr>
          <w:p w14:paraId="706BFBA5" w14:textId="77777777" w:rsidR="00301EB6" w:rsidRPr="00301EB6" w:rsidRDefault="00301EB6" w:rsidP="00301EB6">
            <w:pPr>
              <w:jc w:val="both"/>
              <w:rPr>
                <w:rFonts w:eastAsia="Calibri" w:cs="Arial"/>
                <w:sz w:val="20"/>
                <w:szCs w:val="20"/>
              </w:rPr>
            </w:pPr>
          </w:p>
        </w:tc>
        <w:tc>
          <w:tcPr>
            <w:tcW w:w="3387" w:type="dxa"/>
          </w:tcPr>
          <w:p w14:paraId="79A1E8D7" w14:textId="77777777" w:rsidR="00301EB6" w:rsidRPr="00301EB6" w:rsidRDefault="00301EB6" w:rsidP="00301EB6">
            <w:pPr>
              <w:jc w:val="both"/>
              <w:rPr>
                <w:rFonts w:eastAsia="Calibri" w:cs="Arial"/>
                <w:sz w:val="20"/>
                <w:szCs w:val="20"/>
              </w:rPr>
            </w:pPr>
          </w:p>
        </w:tc>
        <w:tc>
          <w:tcPr>
            <w:tcW w:w="2700" w:type="dxa"/>
          </w:tcPr>
          <w:p w14:paraId="536E82B4" w14:textId="77777777" w:rsidR="00301EB6" w:rsidRPr="00301EB6" w:rsidRDefault="00301EB6" w:rsidP="00301EB6">
            <w:pPr>
              <w:jc w:val="both"/>
              <w:rPr>
                <w:rFonts w:eastAsia="Calibri" w:cs="Arial"/>
                <w:sz w:val="20"/>
                <w:szCs w:val="20"/>
              </w:rPr>
            </w:pPr>
          </w:p>
        </w:tc>
      </w:tr>
      <w:tr w:rsidR="00301EB6" w:rsidRPr="00301EB6" w14:paraId="1900D664" w14:textId="77777777" w:rsidTr="00301EB6">
        <w:tc>
          <w:tcPr>
            <w:tcW w:w="3201" w:type="dxa"/>
          </w:tcPr>
          <w:p w14:paraId="7B12BA45" w14:textId="77777777" w:rsidR="00301EB6" w:rsidRPr="00301EB6" w:rsidRDefault="00301EB6" w:rsidP="00301EB6">
            <w:pPr>
              <w:jc w:val="both"/>
              <w:rPr>
                <w:rFonts w:eastAsia="Calibri" w:cs="Arial"/>
                <w:sz w:val="20"/>
                <w:szCs w:val="20"/>
              </w:rPr>
            </w:pPr>
          </w:p>
        </w:tc>
        <w:tc>
          <w:tcPr>
            <w:tcW w:w="3387" w:type="dxa"/>
          </w:tcPr>
          <w:p w14:paraId="1880E586" w14:textId="77777777" w:rsidR="00301EB6" w:rsidRPr="00301EB6" w:rsidRDefault="00301EB6" w:rsidP="00301EB6">
            <w:pPr>
              <w:jc w:val="both"/>
              <w:rPr>
                <w:rFonts w:eastAsia="Calibri" w:cs="Arial"/>
                <w:sz w:val="20"/>
                <w:szCs w:val="20"/>
              </w:rPr>
            </w:pPr>
          </w:p>
        </w:tc>
        <w:tc>
          <w:tcPr>
            <w:tcW w:w="2700" w:type="dxa"/>
          </w:tcPr>
          <w:p w14:paraId="23F21448" w14:textId="77777777" w:rsidR="00301EB6" w:rsidRPr="00301EB6" w:rsidRDefault="00301EB6" w:rsidP="00301EB6">
            <w:pPr>
              <w:jc w:val="both"/>
              <w:rPr>
                <w:rFonts w:eastAsia="Calibri" w:cs="Arial"/>
                <w:sz w:val="20"/>
                <w:szCs w:val="20"/>
              </w:rPr>
            </w:pPr>
          </w:p>
        </w:tc>
      </w:tr>
      <w:tr w:rsidR="00301EB6" w:rsidRPr="00301EB6" w14:paraId="39239B3E" w14:textId="77777777" w:rsidTr="00301EB6">
        <w:tc>
          <w:tcPr>
            <w:tcW w:w="3201" w:type="dxa"/>
          </w:tcPr>
          <w:p w14:paraId="502D71B3" w14:textId="77777777" w:rsidR="00301EB6" w:rsidRPr="00301EB6" w:rsidRDefault="00301EB6" w:rsidP="00301EB6">
            <w:pPr>
              <w:jc w:val="both"/>
              <w:rPr>
                <w:rFonts w:eastAsia="Calibri" w:cs="Arial"/>
                <w:sz w:val="20"/>
                <w:szCs w:val="20"/>
              </w:rPr>
            </w:pPr>
          </w:p>
        </w:tc>
        <w:tc>
          <w:tcPr>
            <w:tcW w:w="3387" w:type="dxa"/>
          </w:tcPr>
          <w:p w14:paraId="7A6FC2C8" w14:textId="77777777" w:rsidR="00301EB6" w:rsidRPr="00301EB6" w:rsidRDefault="00301EB6" w:rsidP="00301EB6">
            <w:pPr>
              <w:jc w:val="both"/>
              <w:rPr>
                <w:rFonts w:eastAsia="Calibri" w:cs="Arial"/>
                <w:sz w:val="20"/>
                <w:szCs w:val="20"/>
              </w:rPr>
            </w:pPr>
          </w:p>
        </w:tc>
        <w:tc>
          <w:tcPr>
            <w:tcW w:w="2700" w:type="dxa"/>
          </w:tcPr>
          <w:p w14:paraId="2C905BEF" w14:textId="77777777" w:rsidR="00301EB6" w:rsidRPr="00301EB6" w:rsidRDefault="00301EB6" w:rsidP="00301EB6">
            <w:pPr>
              <w:jc w:val="both"/>
              <w:rPr>
                <w:rFonts w:eastAsia="Calibri" w:cs="Arial"/>
                <w:sz w:val="20"/>
                <w:szCs w:val="20"/>
              </w:rPr>
            </w:pPr>
          </w:p>
        </w:tc>
      </w:tr>
      <w:tr w:rsidR="00301EB6" w:rsidRPr="00301EB6" w14:paraId="1D5CB8AD" w14:textId="77777777" w:rsidTr="00301EB6">
        <w:tc>
          <w:tcPr>
            <w:tcW w:w="3201" w:type="dxa"/>
          </w:tcPr>
          <w:p w14:paraId="260774F0" w14:textId="77777777" w:rsidR="00301EB6" w:rsidRPr="00301EB6" w:rsidRDefault="00301EB6" w:rsidP="00301EB6">
            <w:pPr>
              <w:jc w:val="both"/>
              <w:rPr>
                <w:rFonts w:eastAsia="Calibri" w:cs="Arial"/>
                <w:sz w:val="20"/>
                <w:szCs w:val="20"/>
              </w:rPr>
            </w:pPr>
          </w:p>
        </w:tc>
        <w:tc>
          <w:tcPr>
            <w:tcW w:w="3387" w:type="dxa"/>
          </w:tcPr>
          <w:p w14:paraId="071DE5BF" w14:textId="77777777" w:rsidR="00301EB6" w:rsidRPr="00301EB6" w:rsidRDefault="00301EB6" w:rsidP="00301EB6">
            <w:pPr>
              <w:jc w:val="both"/>
              <w:rPr>
                <w:rFonts w:eastAsia="Calibri" w:cs="Arial"/>
                <w:sz w:val="20"/>
                <w:szCs w:val="20"/>
              </w:rPr>
            </w:pPr>
          </w:p>
        </w:tc>
        <w:tc>
          <w:tcPr>
            <w:tcW w:w="2700" w:type="dxa"/>
          </w:tcPr>
          <w:p w14:paraId="21037999" w14:textId="77777777" w:rsidR="00301EB6" w:rsidRPr="00301EB6" w:rsidRDefault="00301EB6" w:rsidP="00301EB6">
            <w:pPr>
              <w:jc w:val="both"/>
              <w:rPr>
                <w:rFonts w:eastAsia="Calibri" w:cs="Arial"/>
                <w:sz w:val="20"/>
                <w:szCs w:val="20"/>
              </w:rPr>
            </w:pPr>
          </w:p>
        </w:tc>
      </w:tr>
      <w:tr w:rsidR="00301EB6" w:rsidRPr="00301EB6" w14:paraId="00EF866D" w14:textId="77777777" w:rsidTr="00301EB6">
        <w:tc>
          <w:tcPr>
            <w:tcW w:w="3201" w:type="dxa"/>
          </w:tcPr>
          <w:p w14:paraId="09259360" w14:textId="77777777" w:rsidR="00301EB6" w:rsidRPr="00301EB6" w:rsidRDefault="00301EB6" w:rsidP="00301EB6">
            <w:pPr>
              <w:jc w:val="both"/>
              <w:rPr>
                <w:rFonts w:eastAsia="Calibri" w:cs="Arial"/>
                <w:sz w:val="20"/>
                <w:szCs w:val="20"/>
              </w:rPr>
            </w:pPr>
          </w:p>
        </w:tc>
        <w:tc>
          <w:tcPr>
            <w:tcW w:w="3387" w:type="dxa"/>
          </w:tcPr>
          <w:p w14:paraId="01938B24" w14:textId="77777777" w:rsidR="00301EB6" w:rsidRPr="00301EB6" w:rsidRDefault="00301EB6" w:rsidP="00301EB6">
            <w:pPr>
              <w:jc w:val="both"/>
              <w:rPr>
                <w:rFonts w:eastAsia="Calibri" w:cs="Arial"/>
                <w:sz w:val="20"/>
                <w:szCs w:val="20"/>
              </w:rPr>
            </w:pPr>
          </w:p>
        </w:tc>
        <w:tc>
          <w:tcPr>
            <w:tcW w:w="2700" w:type="dxa"/>
          </w:tcPr>
          <w:p w14:paraId="144D9F93" w14:textId="77777777" w:rsidR="00301EB6" w:rsidRPr="00301EB6" w:rsidRDefault="00301EB6" w:rsidP="00301EB6">
            <w:pPr>
              <w:jc w:val="both"/>
              <w:rPr>
                <w:rFonts w:eastAsia="Calibri" w:cs="Arial"/>
                <w:sz w:val="20"/>
                <w:szCs w:val="20"/>
              </w:rPr>
            </w:pPr>
          </w:p>
        </w:tc>
      </w:tr>
      <w:tr w:rsidR="00301EB6" w:rsidRPr="00301EB6" w14:paraId="33BAC10C" w14:textId="77777777" w:rsidTr="00301EB6">
        <w:tc>
          <w:tcPr>
            <w:tcW w:w="3201" w:type="dxa"/>
          </w:tcPr>
          <w:p w14:paraId="0004AF2C" w14:textId="77777777" w:rsidR="00301EB6" w:rsidRPr="00301EB6" w:rsidRDefault="00301EB6" w:rsidP="00301EB6">
            <w:pPr>
              <w:jc w:val="both"/>
              <w:rPr>
                <w:rFonts w:eastAsia="Calibri" w:cs="Arial"/>
                <w:sz w:val="20"/>
                <w:szCs w:val="20"/>
              </w:rPr>
            </w:pPr>
          </w:p>
        </w:tc>
        <w:tc>
          <w:tcPr>
            <w:tcW w:w="3387" w:type="dxa"/>
          </w:tcPr>
          <w:p w14:paraId="4EC0E338" w14:textId="77777777" w:rsidR="00301EB6" w:rsidRPr="00301EB6" w:rsidRDefault="00301EB6" w:rsidP="00301EB6">
            <w:pPr>
              <w:jc w:val="both"/>
              <w:rPr>
                <w:rFonts w:eastAsia="Calibri" w:cs="Arial"/>
                <w:sz w:val="20"/>
                <w:szCs w:val="20"/>
              </w:rPr>
            </w:pPr>
          </w:p>
        </w:tc>
        <w:tc>
          <w:tcPr>
            <w:tcW w:w="2700" w:type="dxa"/>
          </w:tcPr>
          <w:p w14:paraId="58D9B9D3" w14:textId="77777777" w:rsidR="00301EB6" w:rsidRPr="00301EB6" w:rsidRDefault="00301EB6" w:rsidP="00301EB6">
            <w:pPr>
              <w:jc w:val="both"/>
              <w:rPr>
                <w:rFonts w:eastAsia="Calibri" w:cs="Arial"/>
                <w:sz w:val="20"/>
                <w:szCs w:val="20"/>
              </w:rPr>
            </w:pPr>
          </w:p>
        </w:tc>
      </w:tr>
      <w:tr w:rsidR="00301EB6" w:rsidRPr="00301EB6" w14:paraId="784537DF" w14:textId="77777777" w:rsidTr="00301EB6">
        <w:tc>
          <w:tcPr>
            <w:tcW w:w="3201" w:type="dxa"/>
          </w:tcPr>
          <w:p w14:paraId="1E8CCAB2" w14:textId="77777777" w:rsidR="00301EB6" w:rsidRPr="00301EB6" w:rsidRDefault="00301EB6" w:rsidP="00301EB6">
            <w:pPr>
              <w:jc w:val="both"/>
              <w:rPr>
                <w:rFonts w:eastAsia="Calibri" w:cs="Arial"/>
                <w:sz w:val="20"/>
                <w:szCs w:val="20"/>
              </w:rPr>
            </w:pPr>
          </w:p>
        </w:tc>
        <w:tc>
          <w:tcPr>
            <w:tcW w:w="3387" w:type="dxa"/>
          </w:tcPr>
          <w:p w14:paraId="1A48C045" w14:textId="77777777" w:rsidR="00301EB6" w:rsidRPr="00301EB6" w:rsidRDefault="00301EB6" w:rsidP="00301EB6">
            <w:pPr>
              <w:jc w:val="both"/>
              <w:rPr>
                <w:rFonts w:eastAsia="Calibri" w:cs="Arial"/>
                <w:sz w:val="20"/>
                <w:szCs w:val="20"/>
              </w:rPr>
            </w:pPr>
          </w:p>
        </w:tc>
        <w:tc>
          <w:tcPr>
            <w:tcW w:w="2700" w:type="dxa"/>
          </w:tcPr>
          <w:p w14:paraId="7404D3FB" w14:textId="77777777" w:rsidR="00301EB6" w:rsidRPr="00301EB6" w:rsidRDefault="00301EB6" w:rsidP="00301EB6">
            <w:pPr>
              <w:jc w:val="both"/>
              <w:rPr>
                <w:rFonts w:eastAsia="Calibri" w:cs="Arial"/>
                <w:sz w:val="20"/>
                <w:szCs w:val="20"/>
              </w:rPr>
            </w:pPr>
          </w:p>
        </w:tc>
      </w:tr>
      <w:tr w:rsidR="00301EB6" w:rsidRPr="00301EB6" w14:paraId="509EE3F1" w14:textId="77777777" w:rsidTr="00301EB6">
        <w:tc>
          <w:tcPr>
            <w:tcW w:w="3201" w:type="dxa"/>
          </w:tcPr>
          <w:p w14:paraId="127D513D" w14:textId="77777777" w:rsidR="00301EB6" w:rsidRPr="00301EB6" w:rsidRDefault="00301EB6" w:rsidP="00301EB6">
            <w:pPr>
              <w:jc w:val="both"/>
              <w:rPr>
                <w:rFonts w:eastAsia="Calibri" w:cs="Arial"/>
                <w:sz w:val="20"/>
                <w:szCs w:val="20"/>
              </w:rPr>
            </w:pPr>
          </w:p>
        </w:tc>
        <w:tc>
          <w:tcPr>
            <w:tcW w:w="3387" w:type="dxa"/>
          </w:tcPr>
          <w:p w14:paraId="6CA241F0" w14:textId="77777777" w:rsidR="00301EB6" w:rsidRPr="00301EB6" w:rsidRDefault="00301EB6" w:rsidP="00301EB6">
            <w:pPr>
              <w:jc w:val="both"/>
              <w:rPr>
                <w:rFonts w:eastAsia="Calibri" w:cs="Arial"/>
                <w:sz w:val="20"/>
                <w:szCs w:val="20"/>
              </w:rPr>
            </w:pPr>
          </w:p>
        </w:tc>
        <w:tc>
          <w:tcPr>
            <w:tcW w:w="2700" w:type="dxa"/>
          </w:tcPr>
          <w:p w14:paraId="27C8778B" w14:textId="77777777" w:rsidR="00301EB6" w:rsidRPr="00301EB6" w:rsidRDefault="00301EB6" w:rsidP="00301EB6">
            <w:pPr>
              <w:jc w:val="both"/>
              <w:rPr>
                <w:rFonts w:eastAsia="Calibri" w:cs="Arial"/>
                <w:sz w:val="20"/>
                <w:szCs w:val="20"/>
              </w:rPr>
            </w:pPr>
          </w:p>
        </w:tc>
      </w:tr>
      <w:tr w:rsidR="00301EB6" w:rsidRPr="00301EB6" w14:paraId="6A78B536" w14:textId="77777777" w:rsidTr="00301EB6">
        <w:tc>
          <w:tcPr>
            <w:tcW w:w="3201" w:type="dxa"/>
          </w:tcPr>
          <w:p w14:paraId="7A9B6339" w14:textId="77777777" w:rsidR="00301EB6" w:rsidRPr="00301EB6" w:rsidRDefault="00301EB6" w:rsidP="00301EB6">
            <w:pPr>
              <w:spacing w:before="60" w:after="60"/>
              <w:jc w:val="both"/>
              <w:rPr>
                <w:rFonts w:eastAsia="Calibri" w:cs="Arial"/>
                <w:sz w:val="20"/>
                <w:szCs w:val="20"/>
              </w:rPr>
            </w:pPr>
            <w:bookmarkStart w:id="167" w:name="_Toc326355137"/>
            <w:bookmarkStart w:id="168" w:name="_Toc333957461"/>
            <w:bookmarkStart w:id="169" w:name="_Toc334048962"/>
            <w:bookmarkStart w:id="170" w:name="_Toc334100532"/>
            <w:bookmarkStart w:id="171" w:name="_Toc335059567"/>
            <w:bookmarkStart w:id="172" w:name="_Toc336933860"/>
            <w:bookmarkStart w:id="173" w:name="_Toc340567531"/>
            <w:bookmarkStart w:id="174" w:name="_Toc340567722"/>
            <w:bookmarkStart w:id="175" w:name="_Toc340568087"/>
            <w:bookmarkStart w:id="176" w:name="_Toc345753743"/>
            <w:r w:rsidRPr="00301EB6">
              <w:rPr>
                <w:rFonts w:eastAsia="Calibri" w:cs="Arial"/>
                <w:sz w:val="20"/>
                <w:szCs w:val="20"/>
              </w:rPr>
              <w:t>Skupaj vsa dela/d</w:t>
            </w:r>
            <w:bookmarkEnd w:id="167"/>
            <w:bookmarkEnd w:id="168"/>
            <w:bookmarkEnd w:id="169"/>
            <w:bookmarkEnd w:id="170"/>
            <w:bookmarkEnd w:id="171"/>
            <w:r w:rsidRPr="00301EB6">
              <w:rPr>
                <w:rFonts w:eastAsia="Calibri" w:cs="Arial"/>
                <w:sz w:val="20"/>
                <w:szCs w:val="20"/>
              </w:rPr>
              <w:t>obav</w:t>
            </w:r>
            <w:bookmarkEnd w:id="172"/>
            <w:bookmarkEnd w:id="173"/>
            <w:bookmarkEnd w:id="174"/>
            <w:bookmarkEnd w:id="175"/>
            <w:bookmarkEnd w:id="176"/>
            <w:r w:rsidRPr="00301EB6">
              <w:rPr>
                <w:rFonts w:eastAsia="Calibri" w:cs="Arial"/>
                <w:sz w:val="20"/>
                <w:szCs w:val="20"/>
              </w:rPr>
              <w:t>e/storitve</w:t>
            </w:r>
          </w:p>
        </w:tc>
        <w:tc>
          <w:tcPr>
            <w:tcW w:w="3387" w:type="dxa"/>
          </w:tcPr>
          <w:p w14:paraId="363A774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BFE6BC1" w14:textId="77777777" w:rsidR="00301EB6" w:rsidRPr="00301EB6" w:rsidRDefault="00301EB6" w:rsidP="00301EB6">
            <w:pPr>
              <w:jc w:val="both"/>
              <w:rPr>
                <w:rFonts w:eastAsia="Calibri" w:cs="Arial"/>
                <w:sz w:val="20"/>
                <w:szCs w:val="20"/>
              </w:rPr>
            </w:pPr>
          </w:p>
        </w:tc>
      </w:tr>
    </w:tbl>
    <w:p w14:paraId="33CCBA40" w14:textId="77777777" w:rsidR="00301EB6" w:rsidRPr="00301EB6" w:rsidRDefault="00301EB6" w:rsidP="00301EB6">
      <w:pPr>
        <w:jc w:val="both"/>
        <w:rPr>
          <w:rFonts w:eastAsia="Calibri" w:cs="Arial"/>
          <w:sz w:val="20"/>
          <w:szCs w:val="20"/>
        </w:rPr>
      </w:pPr>
    </w:p>
    <w:p w14:paraId="5011F6BA"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5C33105D" w14:textId="77777777" w:rsidR="00301EB6" w:rsidRPr="00301EB6" w:rsidRDefault="00301EB6" w:rsidP="00301EB6">
      <w:pPr>
        <w:jc w:val="both"/>
        <w:rPr>
          <w:rFonts w:eastAsia="Calibri" w:cs="Arial"/>
          <w:sz w:val="20"/>
          <w:szCs w:val="20"/>
        </w:rPr>
      </w:pPr>
    </w:p>
    <w:p w14:paraId="2E07B4F9" w14:textId="77777777" w:rsidR="00301EB6" w:rsidRPr="00301EB6" w:rsidRDefault="00301EB6" w:rsidP="00301EB6">
      <w:pPr>
        <w:jc w:val="both"/>
        <w:rPr>
          <w:rFonts w:eastAsia="Calibri" w:cs="Arial"/>
          <w:sz w:val="20"/>
          <w:szCs w:val="20"/>
        </w:rPr>
      </w:pPr>
    </w:p>
    <w:p w14:paraId="78B69197"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2AB76165" w14:textId="77777777" w:rsidTr="00301EB6">
        <w:tc>
          <w:tcPr>
            <w:tcW w:w="3201" w:type="dxa"/>
          </w:tcPr>
          <w:p w14:paraId="0EFC4598"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7F0695E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3AB0EBC0"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3050E6E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16B5F45D" w14:textId="77777777" w:rsidTr="00301EB6">
        <w:tc>
          <w:tcPr>
            <w:tcW w:w="3201" w:type="dxa"/>
          </w:tcPr>
          <w:p w14:paraId="582036FB" w14:textId="77777777" w:rsidR="00301EB6" w:rsidRPr="00301EB6" w:rsidRDefault="00301EB6" w:rsidP="00301EB6">
            <w:pPr>
              <w:jc w:val="both"/>
              <w:rPr>
                <w:rFonts w:eastAsia="Calibri" w:cs="Arial"/>
                <w:sz w:val="20"/>
                <w:szCs w:val="20"/>
              </w:rPr>
            </w:pPr>
          </w:p>
        </w:tc>
        <w:tc>
          <w:tcPr>
            <w:tcW w:w="3387" w:type="dxa"/>
          </w:tcPr>
          <w:p w14:paraId="66EA2C79" w14:textId="77777777" w:rsidR="00301EB6" w:rsidRPr="00301EB6" w:rsidRDefault="00301EB6" w:rsidP="00301EB6">
            <w:pPr>
              <w:jc w:val="both"/>
              <w:rPr>
                <w:rFonts w:eastAsia="Calibri" w:cs="Arial"/>
                <w:sz w:val="20"/>
                <w:szCs w:val="20"/>
              </w:rPr>
            </w:pPr>
          </w:p>
        </w:tc>
        <w:tc>
          <w:tcPr>
            <w:tcW w:w="2700" w:type="dxa"/>
          </w:tcPr>
          <w:p w14:paraId="40B9105F" w14:textId="77777777" w:rsidR="00301EB6" w:rsidRPr="00301EB6" w:rsidRDefault="00301EB6" w:rsidP="00301EB6">
            <w:pPr>
              <w:jc w:val="both"/>
              <w:rPr>
                <w:rFonts w:eastAsia="Calibri" w:cs="Arial"/>
                <w:sz w:val="20"/>
                <w:szCs w:val="20"/>
              </w:rPr>
            </w:pPr>
          </w:p>
        </w:tc>
      </w:tr>
      <w:tr w:rsidR="00301EB6" w:rsidRPr="00301EB6" w14:paraId="1A40E62E" w14:textId="77777777" w:rsidTr="00301EB6">
        <w:tc>
          <w:tcPr>
            <w:tcW w:w="3201" w:type="dxa"/>
          </w:tcPr>
          <w:p w14:paraId="5D6C642F" w14:textId="77777777" w:rsidR="00301EB6" w:rsidRPr="00301EB6" w:rsidRDefault="00301EB6" w:rsidP="00301EB6">
            <w:pPr>
              <w:jc w:val="both"/>
              <w:rPr>
                <w:rFonts w:eastAsia="Calibri" w:cs="Arial"/>
                <w:sz w:val="20"/>
                <w:szCs w:val="20"/>
              </w:rPr>
            </w:pPr>
          </w:p>
        </w:tc>
        <w:tc>
          <w:tcPr>
            <w:tcW w:w="3387" w:type="dxa"/>
          </w:tcPr>
          <w:p w14:paraId="224C3518" w14:textId="77777777" w:rsidR="00301EB6" w:rsidRPr="00301EB6" w:rsidRDefault="00301EB6" w:rsidP="00301EB6">
            <w:pPr>
              <w:jc w:val="both"/>
              <w:rPr>
                <w:rFonts w:eastAsia="Calibri" w:cs="Arial"/>
                <w:sz w:val="20"/>
                <w:szCs w:val="20"/>
              </w:rPr>
            </w:pPr>
          </w:p>
        </w:tc>
        <w:tc>
          <w:tcPr>
            <w:tcW w:w="2700" w:type="dxa"/>
          </w:tcPr>
          <w:p w14:paraId="609DA146" w14:textId="77777777" w:rsidR="00301EB6" w:rsidRPr="00301EB6" w:rsidRDefault="00301EB6" w:rsidP="00301EB6">
            <w:pPr>
              <w:jc w:val="both"/>
              <w:rPr>
                <w:rFonts w:eastAsia="Calibri" w:cs="Arial"/>
                <w:sz w:val="20"/>
                <w:szCs w:val="20"/>
              </w:rPr>
            </w:pPr>
          </w:p>
        </w:tc>
      </w:tr>
      <w:tr w:rsidR="00301EB6" w:rsidRPr="00301EB6" w14:paraId="77F26F4B" w14:textId="77777777" w:rsidTr="00301EB6">
        <w:tc>
          <w:tcPr>
            <w:tcW w:w="3201" w:type="dxa"/>
          </w:tcPr>
          <w:p w14:paraId="46CB2DD4"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BAA03EA" w14:textId="77777777" w:rsidR="00301EB6" w:rsidRPr="00301EB6" w:rsidRDefault="00301EB6" w:rsidP="00301EB6">
            <w:pPr>
              <w:jc w:val="both"/>
              <w:rPr>
                <w:rFonts w:eastAsia="Calibri" w:cs="Arial"/>
                <w:b/>
                <w:bCs/>
                <w:sz w:val="20"/>
                <w:szCs w:val="20"/>
              </w:rPr>
            </w:pPr>
          </w:p>
        </w:tc>
        <w:tc>
          <w:tcPr>
            <w:tcW w:w="2700" w:type="dxa"/>
          </w:tcPr>
          <w:p w14:paraId="44652969" w14:textId="77777777" w:rsidR="00301EB6" w:rsidRPr="00301EB6" w:rsidRDefault="00301EB6" w:rsidP="00301EB6">
            <w:pPr>
              <w:jc w:val="both"/>
              <w:rPr>
                <w:rFonts w:eastAsia="Calibri" w:cs="Arial"/>
                <w:b/>
                <w:bCs/>
                <w:sz w:val="20"/>
                <w:szCs w:val="20"/>
              </w:rPr>
            </w:pPr>
          </w:p>
        </w:tc>
      </w:tr>
      <w:tr w:rsidR="00301EB6" w:rsidRPr="00301EB6" w14:paraId="6CCFB0A6" w14:textId="77777777" w:rsidTr="00301EB6">
        <w:tc>
          <w:tcPr>
            <w:tcW w:w="3201" w:type="dxa"/>
          </w:tcPr>
          <w:p w14:paraId="2AA47B65" w14:textId="77777777" w:rsidR="00301EB6" w:rsidRPr="00301EB6" w:rsidRDefault="00301EB6" w:rsidP="00301EB6">
            <w:pPr>
              <w:jc w:val="both"/>
              <w:rPr>
                <w:rFonts w:eastAsia="Calibri" w:cs="Arial"/>
                <w:sz w:val="20"/>
                <w:szCs w:val="20"/>
              </w:rPr>
            </w:pPr>
          </w:p>
        </w:tc>
        <w:tc>
          <w:tcPr>
            <w:tcW w:w="3387" w:type="dxa"/>
          </w:tcPr>
          <w:p w14:paraId="031EA1F2" w14:textId="77777777" w:rsidR="00301EB6" w:rsidRPr="00301EB6" w:rsidRDefault="00301EB6" w:rsidP="00301EB6">
            <w:pPr>
              <w:jc w:val="both"/>
              <w:rPr>
                <w:rFonts w:eastAsia="Calibri" w:cs="Arial"/>
                <w:sz w:val="20"/>
                <w:szCs w:val="20"/>
              </w:rPr>
            </w:pPr>
          </w:p>
        </w:tc>
        <w:tc>
          <w:tcPr>
            <w:tcW w:w="2700" w:type="dxa"/>
          </w:tcPr>
          <w:p w14:paraId="493762A2" w14:textId="77777777" w:rsidR="00301EB6" w:rsidRPr="00301EB6" w:rsidRDefault="00301EB6" w:rsidP="00301EB6">
            <w:pPr>
              <w:jc w:val="both"/>
              <w:rPr>
                <w:rFonts w:eastAsia="Calibri" w:cs="Arial"/>
                <w:sz w:val="20"/>
                <w:szCs w:val="20"/>
              </w:rPr>
            </w:pPr>
          </w:p>
        </w:tc>
      </w:tr>
      <w:tr w:rsidR="00301EB6" w:rsidRPr="00301EB6" w14:paraId="3B45ACC4" w14:textId="77777777" w:rsidTr="00301EB6">
        <w:tc>
          <w:tcPr>
            <w:tcW w:w="3201" w:type="dxa"/>
          </w:tcPr>
          <w:p w14:paraId="76B8D24D" w14:textId="77777777" w:rsidR="00301EB6" w:rsidRPr="00301EB6" w:rsidRDefault="00301EB6" w:rsidP="00301EB6">
            <w:pPr>
              <w:jc w:val="both"/>
              <w:rPr>
                <w:rFonts w:eastAsia="Calibri" w:cs="Arial"/>
                <w:sz w:val="20"/>
                <w:szCs w:val="20"/>
              </w:rPr>
            </w:pPr>
          </w:p>
        </w:tc>
        <w:tc>
          <w:tcPr>
            <w:tcW w:w="3387" w:type="dxa"/>
          </w:tcPr>
          <w:p w14:paraId="2B68D9DF" w14:textId="77777777" w:rsidR="00301EB6" w:rsidRPr="00301EB6" w:rsidRDefault="00301EB6" w:rsidP="00301EB6">
            <w:pPr>
              <w:jc w:val="both"/>
              <w:rPr>
                <w:rFonts w:eastAsia="Calibri" w:cs="Arial"/>
                <w:sz w:val="20"/>
                <w:szCs w:val="20"/>
              </w:rPr>
            </w:pPr>
          </w:p>
        </w:tc>
        <w:tc>
          <w:tcPr>
            <w:tcW w:w="2700" w:type="dxa"/>
          </w:tcPr>
          <w:p w14:paraId="707B0A43" w14:textId="77777777" w:rsidR="00301EB6" w:rsidRPr="00301EB6" w:rsidRDefault="00301EB6" w:rsidP="00301EB6">
            <w:pPr>
              <w:jc w:val="both"/>
              <w:rPr>
                <w:rFonts w:eastAsia="Calibri" w:cs="Arial"/>
                <w:sz w:val="20"/>
                <w:szCs w:val="20"/>
              </w:rPr>
            </w:pPr>
          </w:p>
        </w:tc>
      </w:tr>
      <w:tr w:rsidR="00301EB6" w:rsidRPr="00301EB6" w14:paraId="0602FF70" w14:textId="77777777" w:rsidTr="00301EB6">
        <w:tc>
          <w:tcPr>
            <w:tcW w:w="3201" w:type="dxa"/>
          </w:tcPr>
          <w:p w14:paraId="7B01C1ED" w14:textId="77777777" w:rsidR="00301EB6" w:rsidRPr="00301EB6" w:rsidRDefault="00301EB6" w:rsidP="00301EB6">
            <w:pPr>
              <w:jc w:val="both"/>
              <w:rPr>
                <w:rFonts w:eastAsia="Calibri" w:cs="Arial"/>
                <w:sz w:val="20"/>
                <w:szCs w:val="20"/>
              </w:rPr>
            </w:pPr>
          </w:p>
        </w:tc>
        <w:tc>
          <w:tcPr>
            <w:tcW w:w="3387" w:type="dxa"/>
          </w:tcPr>
          <w:p w14:paraId="0D79A26D" w14:textId="77777777" w:rsidR="00301EB6" w:rsidRPr="00301EB6" w:rsidRDefault="00301EB6" w:rsidP="00301EB6">
            <w:pPr>
              <w:jc w:val="both"/>
              <w:rPr>
                <w:rFonts w:eastAsia="Calibri" w:cs="Arial"/>
                <w:sz w:val="20"/>
                <w:szCs w:val="20"/>
              </w:rPr>
            </w:pPr>
          </w:p>
        </w:tc>
        <w:tc>
          <w:tcPr>
            <w:tcW w:w="2700" w:type="dxa"/>
          </w:tcPr>
          <w:p w14:paraId="0E58F6DC" w14:textId="77777777" w:rsidR="00301EB6" w:rsidRPr="00301EB6" w:rsidRDefault="00301EB6" w:rsidP="00301EB6">
            <w:pPr>
              <w:jc w:val="both"/>
              <w:rPr>
                <w:rFonts w:eastAsia="Calibri" w:cs="Arial"/>
                <w:sz w:val="20"/>
                <w:szCs w:val="20"/>
              </w:rPr>
            </w:pPr>
          </w:p>
        </w:tc>
      </w:tr>
      <w:tr w:rsidR="00301EB6" w:rsidRPr="00301EB6" w14:paraId="3FC720E6" w14:textId="77777777" w:rsidTr="00301EB6">
        <w:tc>
          <w:tcPr>
            <w:tcW w:w="3201" w:type="dxa"/>
          </w:tcPr>
          <w:p w14:paraId="3C0E10ED" w14:textId="77777777" w:rsidR="00301EB6" w:rsidRPr="00301EB6" w:rsidRDefault="00301EB6" w:rsidP="00301EB6">
            <w:pPr>
              <w:jc w:val="both"/>
              <w:rPr>
                <w:rFonts w:eastAsia="Calibri" w:cs="Arial"/>
                <w:sz w:val="20"/>
                <w:szCs w:val="20"/>
              </w:rPr>
            </w:pPr>
          </w:p>
        </w:tc>
        <w:tc>
          <w:tcPr>
            <w:tcW w:w="3387" w:type="dxa"/>
          </w:tcPr>
          <w:p w14:paraId="02AC3881" w14:textId="77777777" w:rsidR="00301EB6" w:rsidRPr="00301EB6" w:rsidRDefault="00301EB6" w:rsidP="00301EB6">
            <w:pPr>
              <w:jc w:val="both"/>
              <w:rPr>
                <w:rFonts w:eastAsia="Calibri" w:cs="Arial"/>
                <w:sz w:val="20"/>
                <w:szCs w:val="20"/>
              </w:rPr>
            </w:pPr>
          </w:p>
        </w:tc>
        <w:tc>
          <w:tcPr>
            <w:tcW w:w="2700" w:type="dxa"/>
          </w:tcPr>
          <w:p w14:paraId="24006FA0" w14:textId="77777777" w:rsidR="00301EB6" w:rsidRPr="00301EB6" w:rsidRDefault="00301EB6" w:rsidP="00301EB6">
            <w:pPr>
              <w:jc w:val="both"/>
              <w:rPr>
                <w:rFonts w:eastAsia="Calibri" w:cs="Arial"/>
                <w:sz w:val="20"/>
                <w:szCs w:val="20"/>
              </w:rPr>
            </w:pPr>
          </w:p>
        </w:tc>
      </w:tr>
      <w:tr w:rsidR="00301EB6" w:rsidRPr="00301EB6" w14:paraId="309888DD" w14:textId="77777777" w:rsidTr="00301EB6">
        <w:tc>
          <w:tcPr>
            <w:tcW w:w="3201" w:type="dxa"/>
          </w:tcPr>
          <w:p w14:paraId="5545E4E1" w14:textId="77777777" w:rsidR="00301EB6" w:rsidRPr="00301EB6" w:rsidRDefault="00301EB6" w:rsidP="00301EB6">
            <w:pPr>
              <w:jc w:val="both"/>
              <w:rPr>
                <w:rFonts w:eastAsia="Calibri" w:cs="Arial"/>
                <w:sz w:val="20"/>
                <w:szCs w:val="20"/>
              </w:rPr>
            </w:pPr>
          </w:p>
        </w:tc>
        <w:tc>
          <w:tcPr>
            <w:tcW w:w="3387" w:type="dxa"/>
          </w:tcPr>
          <w:p w14:paraId="756A76F5" w14:textId="77777777" w:rsidR="00301EB6" w:rsidRPr="00301EB6" w:rsidRDefault="00301EB6" w:rsidP="00301EB6">
            <w:pPr>
              <w:jc w:val="both"/>
              <w:rPr>
                <w:rFonts w:eastAsia="Calibri" w:cs="Arial"/>
                <w:sz w:val="20"/>
                <w:szCs w:val="20"/>
              </w:rPr>
            </w:pPr>
          </w:p>
        </w:tc>
        <w:tc>
          <w:tcPr>
            <w:tcW w:w="2700" w:type="dxa"/>
          </w:tcPr>
          <w:p w14:paraId="10629270" w14:textId="77777777" w:rsidR="00301EB6" w:rsidRPr="00301EB6" w:rsidRDefault="00301EB6" w:rsidP="00301EB6">
            <w:pPr>
              <w:jc w:val="both"/>
              <w:rPr>
                <w:rFonts w:eastAsia="Calibri" w:cs="Arial"/>
                <w:sz w:val="20"/>
                <w:szCs w:val="20"/>
              </w:rPr>
            </w:pPr>
          </w:p>
        </w:tc>
      </w:tr>
      <w:tr w:rsidR="00301EB6" w:rsidRPr="00301EB6" w14:paraId="63B30645" w14:textId="77777777" w:rsidTr="00301EB6">
        <w:tc>
          <w:tcPr>
            <w:tcW w:w="3201" w:type="dxa"/>
          </w:tcPr>
          <w:p w14:paraId="66C74646" w14:textId="77777777" w:rsidR="00301EB6" w:rsidRPr="00301EB6" w:rsidRDefault="00301EB6" w:rsidP="00301EB6">
            <w:pPr>
              <w:jc w:val="both"/>
              <w:rPr>
                <w:rFonts w:eastAsia="Calibri" w:cs="Arial"/>
                <w:sz w:val="20"/>
                <w:szCs w:val="20"/>
              </w:rPr>
            </w:pPr>
          </w:p>
        </w:tc>
        <w:tc>
          <w:tcPr>
            <w:tcW w:w="3387" w:type="dxa"/>
          </w:tcPr>
          <w:p w14:paraId="05DFC9EB" w14:textId="77777777" w:rsidR="00301EB6" w:rsidRPr="00301EB6" w:rsidRDefault="00301EB6" w:rsidP="00301EB6">
            <w:pPr>
              <w:jc w:val="both"/>
              <w:rPr>
                <w:rFonts w:eastAsia="Calibri" w:cs="Arial"/>
                <w:sz w:val="20"/>
                <w:szCs w:val="20"/>
              </w:rPr>
            </w:pPr>
          </w:p>
        </w:tc>
        <w:tc>
          <w:tcPr>
            <w:tcW w:w="2700" w:type="dxa"/>
          </w:tcPr>
          <w:p w14:paraId="7551F1B8" w14:textId="77777777" w:rsidR="00301EB6" w:rsidRPr="00301EB6" w:rsidRDefault="00301EB6" w:rsidP="00301EB6">
            <w:pPr>
              <w:jc w:val="both"/>
              <w:rPr>
                <w:rFonts w:eastAsia="Calibri" w:cs="Arial"/>
                <w:sz w:val="20"/>
                <w:szCs w:val="20"/>
              </w:rPr>
            </w:pPr>
          </w:p>
        </w:tc>
      </w:tr>
      <w:tr w:rsidR="00301EB6" w:rsidRPr="00301EB6" w14:paraId="5A2135C3" w14:textId="77777777" w:rsidTr="00301EB6">
        <w:tc>
          <w:tcPr>
            <w:tcW w:w="3201" w:type="dxa"/>
          </w:tcPr>
          <w:p w14:paraId="66046A98" w14:textId="77777777" w:rsidR="00301EB6" w:rsidRPr="00301EB6" w:rsidRDefault="00301EB6" w:rsidP="00301EB6">
            <w:pPr>
              <w:jc w:val="both"/>
              <w:rPr>
                <w:rFonts w:eastAsia="Calibri" w:cs="Arial"/>
                <w:sz w:val="20"/>
                <w:szCs w:val="20"/>
              </w:rPr>
            </w:pPr>
          </w:p>
        </w:tc>
        <w:tc>
          <w:tcPr>
            <w:tcW w:w="3387" w:type="dxa"/>
          </w:tcPr>
          <w:p w14:paraId="527A27C7" w14:textId="77777777" w:rsidR="00301EB6" w:rsidRPr="00301EB6" w:rsidRDefault="00301EB6" w:rsidP="00301EB6">
            <w:pPr>
              <w:jc w:val="both"/>
              <w:rPr>
                <w:rFonts w:eastAsia="Calibri" w:cs="Arial"/>
                <w:sz w:val="20"/>
                <w:szCs w:val="20"/>
              </w:rPr>
            </w:pPr>
          </w:p>
        </w:tc>
        <w:tc>
          <w:tcPr>
            <w:tcW w:w="2700" w:type="dxa"/>
          </w:tcPr>
          <w:p w14:paraId="3354DFFA" w14:textId="77777777" w:rsidR="00301EB6" w:rsidRPr="00301EB6" w:rsidRDefault="00301EB6" w:rsidP="00301EB6">
            <w:pPr>
              <w:jc w:val="both"/>
              <w:rPr>
                <w:rFonts w:eastAsia="Calibri" w:cs="Arial"/>
                <w:sz w:val="20"/>
                <w:szCs w:val="20"/>
              </w:rPr>
            </w:pPr>
          </w:p>
        </w:tc>
      </w:tr>
      <w:tr w:rsidR="00301EB6" w:rsidRPr="00301EB6" w14:paraId="6B22EE70" w14:textId="77777777" w:rsidTr="00301EB6">
        <w:tc>
          <w:tcPr>
            <w:tcW w:w="3201" w:type="dxa"/>
          </w:tcPr>
          <w:p w14:paraId="47185FAB" w14:textId="77777777" w:rsidR="00301EB6" w:rsidRPr="00301EB6" w:rsidRDefault="00301EB6" w:rsidP="00301EB6">
            <w:pPr>
              <w:jc w:val="both"/>
              <w:rPr>
                <w:rFonts w:eastAsia="Calibri" w:cs="Arial"/>
                <w:sz w:val="20"/>
                <w:szCs w:val="20"/>
              </w:rPr>
            </w:pPr>
          </w:p>
        </w:tc>
        <w:tc>
          <w:tcPr>
            <w:tcW w:w="3387" w:type="dxa"/>
          </w:tcPr>
          <w:p w14:paraId="0D1AF732" w14:textId="77777777" w:rsidR="00301EB6" w:rsidRPr="00301EB6" w:rsidRDefault="00301EB6" w:rsidP="00301EB6">
            <w:pPr>
              <w:jc w:val="both"/>
              <w:rPr>
                <w:rFonts w:eastAsia="Calibri" w:cs="Arial"/>
                <w:sz w:val="20"/>
                <w:szCs w:val="20"/>
              </w:rPr>
            </w:pPr>
          </w:p>
        </w:tc>
        <w:tc>
          <w:tcPr>
            <w:tcW w:w="2700" w:type="dxa"/>
          </w:tcPr>
          <w:p w14:paraId="5E89E4FF" w14:textId="77777777" w:rsidR="00301EB6" w:rsidRPr="00301EB6" w:rsidRDefault="00301EB6" w:rsidP="00301EB6">
            <w:pPr>
              <w:jc w:val="both"/>
              <w:rPr>
                <w:rFonts w:eastAsia="Calibri" w:cs="Arial"/>
                <w:sz w:val="20"/>
                <w:szCs w:val="20"/>
              </w:rPr>
            </w:pPr>
          </w:p>
        </w:tc>
      </w:tr>
      <w:tr w:rsidR="00301EB6" w:rsidRPr="00301EB6" w14:paraId="3DD43A44" w14:textId="77777777" w:rsidTr="00301EB6">
        <w:tc>
          <w:tcPr>
            <w:tcW w:w="3201" w:type="dxa"/>
          </w:tcPr>
          <w:p w14:paraId="36223CCB" w14:textId="77777777" w:rsidR="00301EB6" w:rsidRPr="00301EB6" w:rsidRDefault="00301EB6" w:rsidP="00301EB6">
            <w:pPr>
              <w:jc w:val="both"/>
              <w:rPr>
                <w:rFonts w:eastAsia="Calibri" w:cs="Arial"/>
                <w:sz w:val="20"/>
                <w:szCs w:val="20"/>
              </w:rPr>
            </w:pPr>
          </w:p>
        </w:tc>
        <w:tc>
          <w:tcPr>
            <w:tcW w:w="3387" w:type="dxa"/>
          </w:tcPr>
          <w:p w14:paraId="5A830632" w14:textId="77777777" w:rsidR="00301EB6" w:rsidRPr="00301EB6" w:rsidRDefault="00301EB6" w:rsidP="00301EB6">
            <w:pPr>
              <w:jc w:val="both"/>
              <w:rPr>
                <w:rFonts w:eastAsia="Calibri" w:cs="Arial"/>
                <w:sz w:val="20"/>
                <w:szCs w:val="20"/>
              </w:rPr>
            </w:pPr>
          </w:p>
        </w:tc>
        <w:tc>
          <w:tcPr>
            <w:tcW w:w="2700" w:type="dxa"/>
          </w:tcPr>
          <w:p w14:paraId="6F918CD2" w14:textId="77777777" w:rsidR="00301EB6" w:rsidRPr="00301EB6" w:rsidRDefault="00301EB6" w:rsidP="00301EB6">
            <w:pPr>
              <w:jc w:val="both"/>
              <w:rPr>
                <w:rFonts w:eastAsia="Calibri" w:cs="Arial"/>
                <w:sz w:val="20"/>
                <w:szCs w:val="20"/>
              </w:rPr>
            </w:pPr>
          </w:p>
        </w:tc>
      </w:tr>
      <w:tr w:rsidR="00301EB6" w:rsidRPr="00301EB6" w14:paraId="1AD1D89F" w14:textId="77777777" w:rsidTr="00301EB6">
        <w:tc>
          <w:tcPr>
            <w:tcW w:w="3201" w:type="dxa"/>
          </w:tcPr>
          <w:p w14:paraId="11CC24CA" w14:textId="77777777" w:rsidR="00301EB6" w:rsidRPr="00301EB6" w:rsidRDefault="00301EB6" w:rsidP="00301EB6">
            <w:pPr>
              <w:spacing w:before="60" w:after="60"/>
              <w:jc w:val="both"/>
              <w:rPr>
                <w:rFonts w:eastAsia="Calibri" w:cs="Arial"/>
                <w:sz w:val="20"/>
                <w:szCs w:val="20"/>
              </w:rPr>
            </w:pPr>
            <w:bookmarkStart w:id="177" w:name="_Toc326355138"/>
            <w:bookmarkStart w:id="178" w:name="_Toc333957462"/>
            <w:bookmarkStart w:id="179" w:name="_Toc334048963"/>
            <w:bookmarkStart w:id="180" w:name="_Toc334100533"/>
            <w:bookmarkStart w:id="181" w:name="_Toc335059568"/>
            <w:bookmarkStart w:id="182" w:name="_Toc336933861"/>
            <w:bookmarkStart w:id="183" w:name="_Toc340567532"/>
            <w:bookmarkStart w:id="184" w:name="_Toc340567723"/>
            <w:bookmarkStart w:id="185" w:name="_Toc340568088"/>
            <w:bookmarkStart w:id="186" w:name="_Toc345753744"/>
            <w:r w:rsidRPr="00301EB6">
              <w:rPr>
                <w:rFonts w:eastAsia="Calibri" w:cs="Arial"/>
                <w:sz w:val="20"/>
                <w:szCs w:val="20"/>
              </w:rPr>
              <w:t>Skupaj vsa dela/d</w:t>
            </w:r>
            <w:bookmarkEnd w:id="177"/>
            <w:bookmarkEnd w:id="178"/>
            <w:bookmarkEnd w:id="179"/>
            <w:bookmarkEnd w:id="180"/>
            <w:bookmarkEnd w:id="181"/>
            <w:r w:rsidRPr="00301EB6">
              <w:rPr>
                <w:rFonts w:eastAsia="Calibri" w:cs="Arial"/>
                <w:sz w:val="20"/>
                <w:szCs w:val="20"/>
              </w:rPr>
              <w:t>obav</w:t>
            </w:r>
            <w:bookmarkEnd w:id="182"/>
            <w:bookmarkEnd w:id="183"/>
            <w:bookmarkEnd w:id="184"/>
            <w:bookmarkEnd w:id="185"/>
            <w:bookmarkEnd w:id="186"/>
            <w:r w:rsidRPr="00301EB6">
              <w:rPr>
                <w:rFonts w:eastAsia="Calibri" w:cs="Arial"/>
                <w:sz w:val="20"/>
                <w:szCs w:val="20"/>
              </w:rPr>
              <w:t>e/ storitve</w:t>
            </w:r>
          </w:p>
        </w:tc>
        <w:tc>
          <w:tcPr>
            <w:tcW w:w="3387" w:type="dxa"/>
          </w:tcPr>
          <w:p w14:paraId="5FAC03F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52014FB" w14:textId="77777777" w:rsidR="00301EB6" w:rsidRPr="00301EB6" w:rsidRDefault="00301EB6" w:rsidP="00301EB6">
            <w:pPr>
              <w:jc w:val="both"/>
              <w:rPr>
                <w:rFonts w:eastAsia="Calibri" w:cs="Arial"/>
                <w:sz w:val="20"/>
                <w:szCs w:val="20"/>
              </w:rPr>
            </w:pPr>
          </w:p>
        </w:tc>
      </w:tr>
    </w:tbl>
    <w:p w14:paraId="7F7013C4" w14:textId="77777777" w:rsidR="00301EB6" w:rsidRPr="00301EB6" w:rsidRDefault="00301EB6" w:rsidP="00301EB6">
      <w:pPr>
        <w:jc w:val="both"/>
        <w:rPr>
          <w:rFonts w:eastAsia="Calibri" w:cs="Arial"/>
          <w:sz w:val="20"/>
          <w:szCs w:val="20"/>
        </w:rPr>
      </w:pPr>
    </w:p>
    <w:p w14:paraId="09B33566" w14:textId="77777777" w:rsidR="00301EB6" w:rsidRPr="00301EB6" w:rsidRDefault="00301EB6" w:rsidP="00301EB6">
      <w:pPr>
        <w:jc w:val="both"/>
        <w:rPr>
          <w:rFonts w:eastAsia="Calibri" w:cs="Arial"/>
          <w:sz w:val="20"/>
          <w:szCs w:val="20"/>
        </w:rPr>
      </w:pPr>
    </w:p>
    <w:p w14:paraId="3B1452D0" w14:textId="77777777" w:rsidR="00301EB6" w:rsidRPr="00301EB6" w:rsidRDefault="00301EB6" w:rsidP="00301EB6">
      <w:pPr>
        <w:jc w:val="both"/>
        <w:rPr>
          <w:rFonts w:eastAsia="Calibri" w:cs="Arial"/>
          <w:sz w:val="20"/>
          <w:szCs w:val="20"/>
        </w:rPr>
      </w:pPr>
    </w:p>
    <w:p w14:paraId="15B9B75A" w14:textId="77777777" w:rsidR="00301EB6" w:rsidRPr="00301EB6" w:rsidRDefault="00301EB6" w:rsidP="00301EB6">
      <w:pPr>
        <w:jc w:val="both"/>
        <w:rPr>
          <w:rFonts w:eastAsia="Calibri" w:cs="Arial"/>
          <w:sz w:val="20"/>
          <w:szCs w:val="20"/>
        </w:rPr>
      </w:pPr>
    </w:p>
    <w:p w14:paraId="10BBBD9B" w14:textId="77777777" w:rsidR="00301EB6" w:rsidRPr="00301EB6" w:rsidRDefault="00301EB6" w:rsidP="00301EB6">
      <w:pPr>
        <w:jc w:val="both"/>
        <w:rPr>
          <w:rFonts w:eastAsia="Calibri" w:cs="Arial"/>
          <w:sz w:val="20"/>
          <w:szCs w:val="20"/>
        </w:rPr>
      </w:pPr>
    </w:p>
    <w:p w14:paraId="0D65A8D8"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4578B665" w14:textId="77777777" w:rsidTr="00301EB6">
        <w:tc>
          <w:tcPr>
            <w:tcW w:w="4606" w:type="dxa"/>
          </w:tcPr>
          <w:p w14:paraId="100B2F87"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182B055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6637F719" w14:textId="77777777" w:rsidTr="00301EB6">
        <w:tc>
          <w:tcPr>
            <w:tcW w:w="4606" w:type="dxa"/>
          </w:tcPr>
          <w:p w14:paraId="42FA07B9" w14:textId="77777777" w:rsidR="00301EB6" w:rsidRPr="00301EB6" w:rsidRDefault="00301EB6" w:rsidP="00301EB6">
            <w:pPr>
              <w:jc w:val="both"/>
              <w:rPr>
                <w:rFonts w:eastAsia="Calibri" w:cs="Arial"/>
                <w:sz w:val="20"/>
                <w:szCs w:val="20"/>
              </w:rPr>
            </w:pPr>
          </w:p>
        </w:tc>
        <w:tc>
          <w:tcPr>
            <w:tcW w:w="4606" w:type="dxa"/>
          </w:tcPr>
          <w:p w14:paraId="0D07258B" w14:textId="77777777" w:rsidR="00301EB6" w:rsidRPr="00301EB6" w:rsidRDefault="00301EB6" w:rsidP="00301EB6">
            <w:pPr>
              <w:jc w:val="both"/>
              <w:rPr>
                <w:rFonts w:eastAsia="Calibri" w:cs="Arial"/>
                <w:sz w:val="20"/>
                <w:szCs w:val="20"/>
              </w:rPr>
            </w:pPr>
          </w:p>
        </w:tc>
      </w:tr>
      <w:tr w:rsidR="00301EB6" w:rsidRPr="00301EB6" w14:paraId="1E8ECB66" w14:textId="77777777" w:rsidTr="00301EB6">
        <w:tc>
          <w:tcPr>
            <w:tcW w:w="4606" w:type="dxa"/>
          </w:tcPr>
          <w:p w14:paraId="0C0F5D5E"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447D861C"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61EAE4B3" w14:textId="77777777" w:rsidTr="00301EB6">
        <w:tc>
          <w:tcPr>
            <w:tcW w:w="4606" w:type="dxa"/>
          </w:tcPr>
          <w:p w14:paraId="671DB8C2" w14:textId="77777777" w:rsidR="00301EB6" w:rsidRPr="00301EB6" w:rsidRDefault="00301EB6" w:rsidP="00301EB6">
            <w:pPr>
              <w:jc w:val="both"/>
              <w:rPr>
                <w:rFonts w:eastAsia="Calibri" w:cs="Arial"/>
                <w:sz w:val="20"/>
                <w:szCs w:val="20"/>
              </w:rPr>
            </w:pPr>
          </w:p>
        </w:tc>
        <w:tc>
          <w:tcPr>
            <w:tcW w:w="4606" w:type="dxa"/>
          </w:tcPr>
          <w:p w14:paraId="7A45C6DC" w14:textId="77777777" w:rsidR="00301EB6" w:rsidRPr="00301EB6" w:rsidRDefault="00301EB6" w:rsidP="00301EB6">
            <w:pPr>
              <w:jc w:val="both"/>
              <w:rPr>
                <w:rFonts w:eastAsia="Calibri" w:cs="Arial"/>
                <w:sz w:val="20"/>
                <w:szCs w:val="20"/>
              </w:rPr>
            </w:pPr>
          </w:p>
        </w:tc>
      </w:tr>
      <w:tr w:rsidR="00301EB6" w:rsidRPr="00301EB6" w14:paraId="3142C660" w14:textId="77777777" w:rsidTr="00301EB6">
        <w:tc>
          <w:tcPr>
            <w:tcW w:w="4606" w:type="dxa"/>
          </w:tcPr>
          <w:p w14:paraId="0B548DC2" w14:textId="77777777" w:rsidR="00301EB6" w:rsidRPr="00301EB6" w:rsidRDefault="00301EB6" w:rsidP="00301EB6">
            <w:pPr>
              <w:jc w:val="both"/>
              <w:rPr>
                <w:rFonts w:eastAsia="Calibri" w:cs="Arial"/>
                <w:sz w:val="20"/>
                <w:szCs w:val="20"/>
              </w:rPr>
            </w:pPr>
          </w:p>
        </w:tc>
        <w:tc>
          <w:tcPr>
            <w:tcW w:w="4606" w:type="dxa"/>
          </w:tcPr>
          <w:p w14:paraId="45CF0014" w14:textId="77777777" w:rsidR="00301EB6" w:rsidRPr="00301EB6" w:rsidRDefault="00301EB6" w:rsidP="00301EB6">
            <w:pPr>
              <w:jc w:val="both"/>
              <w:rPr>
                <w:rFonts w:eastAsia="Calibri" w:cs="Arial"/>
                <w:sz w:val="20"/>
                <w:szCs w:val="20"/>
              </w:rPr>
            </w:pPr>
          </w:p>
        </w:tc>
      </w:tr>
      <w:tr w:rsidR="00301EB6" w:rsidRPr="00301EB6" w14:paraId="02D33E71" w14:textId="77777777" w:rsidTr="00301EB6">
        <w:tc>
          <w:tcPr>
            <w:tcW w:w="4606" w:type="dxa"/>
          </w:tcPr>
          <w:p w14:paraId="69C112CF" w14:textId="77777777" w:rsidR="00301EB6" w:rsidRPr="00301EB6" w:rsidRDefault="00301EB6" w:rsidP="00301EB6">
            <w:pPr>
              <w:jc w:val="both"/>
              <w:rPr>
                <w:rFonts w:eastAsia="Calibri" w:cs="Arial"/>
                <w:sz w:val="20"/>
                <w:szCs w:val="20"/>
              </w:rPr>
            </w:pPr>
          </w:p>
        </w:tc>
        <w:tc>
          <w:tcPr>
            <w:tcW w:w="4606" w:type="dxa"/>
          </w:tcPr>
          <w:p w14:paraId="2EFB8969" w14:textId="77777777" w:rsidR="00301EB6" w:rsidRPr="00301EB6" w:rsidRDefault="00301EB6" w:rsidP="00301EB6">
            <w:pPr>
              <w:jc w:val="both"/>
              <w:rPr>
                <w:rFonts w:eastAsia="Calibri" w:cs="Arial"/>
                <w:sz w:val="20"/>
                <w:szCs w:val="20"/>
              </w:rPr>
            </w:pPr>
          </w:p>
        </w:tc>
      </w:tr>
    </w:tbl>
    <w:p w14:paraId="7D0F187D" w14:textId="77777777" w:rsidR="00301EB6" w:rsidRPr="00301EB6" w:rsidRDefault="00301EB6" w:rsidP="00301EB6">
      <w:pPr>
        <w:jc w:val="both"/>
        <w:rPr>
          <w:rFonts w:eastAsia="Calibri" w:cs="Arial"/>
          <w:sz w:val="20"/>
          <w:szCs w:val="20"/>
        </w:rPr>
      </w:pPr>
    </w:p>
    <w:p w14:paraId="472B7065" w14:textId="77777777" w:rsidR="00301EB6" w:rsidRPr="00301EB6" w:rsidRDefault="00301EB6" w:rsidP="00301EB6">
      <w:pPr>
        <w:jc w:val="both"/>
        <w:rPr>
          <w:rFonts w:eastAsia="Calibri" w:cs="Arial"/>
          <w:sz w:val="20"/>
          <w:szCs w:val="20"/>
        </w:rPr>
      </w:pPr>
    </w:p>
    <w:p w14:paraId="68839C58" w14:textId="77777777" w:rsidR="00301EB6" w:rsidRPr="00301EB6" w:rsidRDefault="00301EB6" w:rsidP="00301EB6">
      <w:pPr>
        <w:jc w:val="both"/>
        <w:rPr>
          <w:rFonts w:eastAsia="Calibri" w:cs="Arial"/>
          <w:sz w:val="20"/>
          <w:szCs w:val="20"/>
        </w:rPr>
      </w:pPr>
    </w:p>
    <w:p w14:paraId="1C11CB04" w14:textId="77777777" w:rsidR="00301EB6" w:rsidRPr="00301EB6" w:rsidRDefault="00301EB6" w:rsidP="00301EB6">
      <w:pPr>
        <w:jc w:val="both"/>
        <w:rPr>
          <w:rFonts w:eastAsia="Calibri" w:cs="Arial"/>
          <w:sz w:val="20"/>
          <w:szCs w:val="20"/>
        </w:rPr>
      </w:pPr>
    </w:p>
    <w:p w14:paraId="71A61345"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81E1B20" w14:textId="77777777" w:rsidTr="00301EB6">
        <w:tc>
          <w:tcPr>
            <w:tcW w:w="4060" w:type="dxa"/>
          </w:tcPr>
          <w:p w14:paraId="0B3E2E76"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B892A06" w14:textId="77777777" w:rsidR="00301EB6" w:rsidRPr="00301EB6" w:rsidRDefault="00301EB6" w:rsidP="00301EB6">
            <w:pPr>
              <w:jc w:val="both"/>
              <w:rPr>
                <w:rFonts w:eastAsia="Calibri" w:cs="Arial"/>
                <w:sz w:val="20"/>
                <w:szCs w:val="20"/>
              </w:rPr>
            </w:pPr>
          </w:p>
        </w:tc>
      </w:tr>
      <w:tr w:rsidR="00301EB6" w:rsidRPr="00301EB6" w14:paraId="03DFF569" w14:textId="77777777" w:rsidTr="00301EB6">
        <w:tc>
          <w:tcPr>
            <w:tcW w:w="4060" w:type="dxa"/>
          </w:tcPr>
          <w:p w14:paraId="06034051" w14:textId="77777777" w:rsidR="00301EB6" w:rsidRPr="00301EB6" w:rsidRDefault="00301EB6" w:rsidP="00301EB6">
            <w:pPr>
              <w:jc w:val="both"/>
              <w:rPr>
                <w:rFonts w:eastAsia="Calibri" w:cs="Arial"/>
                <w:sz w:val="20"/>
                <w:szCs w:val="20"/>
              </w:rPr>
            </w:pPr>
          </w:p>
        </w:tc>
        <w:tc>
          <w:tcPr>
            <w:tcW w:w="3876" w:type="dxa"/>
          </w:tcPr>
          <w:p w14:paraId="45C724EA" w14:textId="77777777" w:rsidR="00301EB6" w:rsidRPr="00301EB6" w:rsidRDefault="00301EB6" w:rsidP="00301EB6">
            <w:pPr>
              <w:jc w:val="both"/>
              <w:rPr>
                <w:rFonts w:eastAsia="Calibri" w:cs="Arial"/>
                <w:sz w:val="20"/>
                <w:szCs w:val="20"/>
              </w:rPr>
            </w:pPr>
          </w:p>
        </w:tc>
      </w:tr>
    </w:tbl>
    <w:p w14:paraId="41D66CC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5A18BC07"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87" w:name="_Toc138333560"/>
      <w:bookmarkStart w:id="188" w:name="_Toc140054134"/>
      <w:bookmarkStart w:id="189" w:name="_Toc140054687"/>
      <w:r w:rsidRPr="00231C4D">
        <w:rPr>
          <w:iCs/>
          <w:color w:val="548DD4" w:themeColor="text2" w:themeTint="99"/>
          <w:sz w:val="20"/>
          <w:szCs w:val="20"/>
        </w:rPr>
        <w:lastRenderedPageBreak/>
        <w:t>PRILOGA E/4</w:t>
      </w:r>
      <w:bookmarkEnd w:id="187"/>
      <w:bookmarkEnd w:id="188"/>
      <w:bookmarkEnd w:id="189"/>
    </w:p>
    <w:p w14:paraId="01F2444B" w14:textId="77777777" w:rsidR="00301EB6" w:rsidRPr="00301EB6" w:rsidRDefault="00301EB6" w:rsidP="00301EB6">
      <w:pPr>
        <w:jc w:val="right"/>
        <w:rPr>
          <w:rFonts w:eastAsia="Calibri" w:cs="Arial"/>
          <w:b/>
          <w:sz w:val="20"/>
          <w:szCs w:val="20"/>
        </w:rPr>
      </w:pPr>
    </w:p>
    <w:p w14:paraId="4632AC5D"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210B51B1" w14:textId="77777777" w:rsidR="00301EB6" w:rsidRPr="00301EB6" w:rsidRDefault="00301EB6" w:rsidP="00301EB6">
      <w:pPr>
        <w:rPr>
          <w:rFonts w:eastAsia="Calibri" w:cs="Arial"/>
          <w:sz w:val="20"/>
          <w:szCs w:val="20"/>
        </w:rPr>
      </w:pPr>
    </w:p>
    <w:p w14:paraId="4A49BE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0A306832"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29DF446D" w14:textId="77777777" w:rsidTr="005C4046">
        <w:tc>
          <w:tcPr>
            <w:tcW w:w="3397" w:type="dxa"/>
            <w:shd w:val="clear" w:color="auto" w:fill="DBE5F1" w:themeFill="accent1" w:themeFillTint="33"/>
            <w:vAlign w:val="center"/>
          </w:tcPr>
          <w:p w14:paraId="7E1A04CD"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473726FB"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2705C32C" w14:textId="77777777" w:rsidTr="005C4046">
        <w:trPr>
          <w:trHeight w:val="472"/>
        </w:trPr>
        <w:tc>
          <w:tcPr>
            <w:tcW w:w="3397" w:type="dxa"/>
            <w:shd w:val="clear" w:color="auto" w:fill="DBE5F1" w:themeFill="accent1" w:themeFillTint="33"/>
            <w:vAlign w:val="center"/>
          </w:tcPr>
          <w:p w14:paraId="7550C9E2"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375DDD76" w14:textId="275146A6" w:rsidR="00301EB6" w:rsidRPr="00301EB6" w:rsidRDefault="00E452A5" w:rsidP="00301EB6">
            <w:pPr>
              <w:rPr>
                <w:rFonts w:cs="Arial"/>
                <w:snapToGrid w:val="0"/>
                <w:sz w:val="20"/>
                <w:szCs w:val="20"/>
              </w:rPr>
            </w:pPr>
            <w:r>
              <w:rPr>
                <w:rFonts w:cs="Arial"/>
                <w:snapToGrid w:val="0"/>
                <w:sz w:val="20"/>
                <w:szCs w:val="20"/>
              </w:rPr>
              <w:t xml:space="preserve">Nabava DME </w:t>
            </w:r>
            <w:proofErr w:type="spellStart"/>
            <w:r>
              <w:rPr>
                <w:rFonts w:cs="Arial"/>
                <w:snapToGrid w:val="0"/>
                <w:sz w:val="20"/>
                <w:szCs w:val="20"/>
              </w:rPr>
              <w:t>radionavigacijske</w:t>
            </w:r>
            <w:proofErr w:type="spellEnd"/>
            <w:r>
              <w:rPr>
                <w:rFonts w:cs="Arial"/>
                <w:snapToGrid w:val="0"/>
                <w:sz w:val="20"/>
                <w:szCs w:val="20"/>
              </w:rPr>
              <w:t xml:space="preserve"> opreme</w:t>
            </w:r>
            <w:r w:rsidR="00301EB6" w:rsidRPr="00301EB6">
              <w:rPr>
                <w:rFonts w:cs="Arial"/>
                <w:snapToGrid w:val="0"/>
                <w:sz w:val="20"/>
                <w:szCs w:val="20"/>
              </w:rPr>
              <w:t xml:space="preserve"> </w:t>
            </w:r>
          </w:p>
        </w:tc>
      </w:tr>
      <w:tr w:rsidR="00301EB6" w:rsidRPr="00301EB6" w14:paraId="7979F4CC" w14:textId="77777777" w:rsidTr="005C4046">
        <w:trPr>
          <w:trHeight w:val="375"/>
        </w:trPr>
        <w:tc>
          <w:tcPr>
            <w:tcW w:w="3397" w:type="dxa"/>
            <w:shd w:val="clear" w:color="auto" w:fill="DBE5F1" w:themeFill="accent1" w:themeFillTint="33"/>
            <w:vAlign w:val="center"/>
          </w:tcPr>
          <w:p w14:paraId="231D3784"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32E79633" w14:textId="7282C4AF" w:rsidR="00301EB6" w:rsidRPr="00301EB6" w:rsidRDefault="00E452A5" w:rsidP="00301EB6">
            <w:pPr>
              <w:rPr>
                <w:rFonts w:cs="Arial"/>
                <w:snapToGrid w:val="0"/>
                <w:sz w:val="20"/>
                <w:szCs w:val="20"/>
              </w:rPr>
            </w:pPr>
            <w:r>
              <w:rPr>
                <w:rFonts w:cs="Arial"/>
                <w:snapToGrid w:val="0"/>
                <w:sz w:val="20"/>
                <w:szCs w:val="20"/>
              </w:rPr>
              <w:t>285-44</w:t>
            </w:r>
          </w:p>
        </w:tc>
      </w:tr>
    </w:tbl>
    <w:p w14:paraId="56B120E2" w14:textId="77777777" w:rsidR="00301EB6" w:rsidRPr="00301EB6" w:rsidRDefault="00301EB6" w:rsidP="00301EB6">
      <w:pPr>
        <w:jc w:val="both"/>
        <w:rPr>
          <w:rFonts w:eastAsia="Calibri" w:cs="Arial"/>
          <w:sz w:val="20"/>
          <w:szCs w:val="20"/>
        </w:rPr>
      </w:pPr>
    </w:p>
    <w:p w14:paraId="644751CB" w14:textId="77777777" w:rsidR="00301EB6" w:rsidRPr="00301EB6" w:rsidRDefault="00301EB6" w:rsidP="00301EB6">
      <w:pPr>
        <w:pBdr>
          <w:bottom w:val="single" w:sz="12" w:space="1" w:color="auto"/>
        </w:pBdr>
        <w:rPr>
          <w:rFonts w:eastAsia="Calibri" w:cs="Arial"/>
          <w:sz w:val="20"/>
          <w:szCs w:val="20"/>
        </w:rPr>
      </w:pPr>
    </w:p>
    <w:p w14:paraId="1F19D4D4"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069B10" w14:textId="77777777" w:rsidR="00301EB6" w:rsidRPr="00301EB6" w:rsidRDefault="00301EB6" w:rsidP="00301EB6">
      <w:pPr>
        <w:rPr>
          <w:rFonts w:eastAsia="Calibri" w:cs="Arial"/>
          <w:sz w:val="20"/>
          <w:szCs w:val="20"/>
        </w:rPr>
      </w:pPr>
    </w:p>
    <w:p w14:paraId="41778AAE" w14:textId="77777777" w:rsidR="00301EB6" w:rsidRPr="00301EB6" w:rsidRDefault="00301EB6" w:rsidP="00301EB6">
      <w:pPr>
        <w:jc w:val="both"/>
        <w:rPr>
          <w:rFonts w:eastAsia="Calibri" w:cs="Arial"/>
          <w:sz w:val="20"/>
          <w:szCs w:val="20"/>
        </w:rPr>
      </w:pPr>
    </w:p>
    <w:p w14:paraId="2210153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5E09ECCA"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5CAD50AC"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3DCDE21E"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1E685F7C"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2523CF9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9DEDE5E"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26059D2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406BD02B"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031DCF07" w14:textId="77777777" w:rsidR="00301EB6" w:rsidRPr="00301EB6" w:rsidRDefault="00301EB6" w:rsidP="00301EB6">
            <w:pPr>
              <w:spacing w:before="60" w:after="60"/>
              <w:rPr>
                <w:rFonts w:eastAsia="Calibri" w:cs="Arial"/>
                <w:sz w:val="20"/>
                <w:szCs w:val="20"/>
              </w:rPr>
            </w:pPr>
          </w:p>
          <w:p w14:paraId="299BE50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3168938D" w14:textId="77777777" w:rsidTr="00301EB6">
        <w:trPr>
          <w:jc w:val="center"/>
        </w:trPr>
        <w:tc>
          <w:tcPr>
            <w:tcW w:w="2802" w:type="dxa"/>
            <w:tcBorders>
              <w:right w:val="nil"/>
            </w:tcBorders>
            <w:vAlign w:val="center"/>
          </w:tcPr>
          <w:p w14:paraId="7FFCCA3F"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1FE7C514" w14:textId="77777777" w:rsidR="00301EB6" w:rsidRPr="00301EB6" w:rsidRDefault="00301EB6" w:rsidP="00301EB6">
            <w:pPr>
              <w:spacing w:before="60" w:after="60" w:line="288" w:lineRule="auto"/>
              <w:rPr>
                <w:rFonts w:eastAsia="Calibri" w:cs="Arial"/>
                <w:sz w:val="20"/>
                <w:szCs w:val="20"/>
              </w:rPr>
            </w:pPr>
          </w:p>
          <w:p w14:paraId="1980633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6D6AEB6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39D4BD2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F145AB" w14:textId="77777777" w:rsidR="00301EB6" w:rsidRPr="00301EB6" w:rsidRDefault="00301EB6" w:rsidP="00301EB6">
      <w:pPr>
        <w:jc w:val="both"/>
        <w:rPr>
          <w:rFonts w:eastAsia="Calibri" w:cs="Arial"/>
          <w:sz w:val="20"/>
          <w:szCs w:val="20"/>
        </w:rPr>
      </w:pPr>
    </w:p>
    <w:p w14:paraId="2A0A6280" w14:textId="77777777" w:rsidR="00301EB6" w:rsidRPr="00301EB6" w:rsidRDefault="00301EB6" w:rsidP="00301EB6">
      <w:pPr>
        <w:jc w:val="both"/>
        <w:rPr>
          <w:rFonts w:eastAsia="Calibri" w:cs="Arial"/>
          <w:sz w:val="20"/>
          <w:szCs w:val="20"/>
        </w:rPr>
      </w:pPr>
    </w:p>
    <w:p w14:paraId="6B7196DF"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7FB5E910" w14:textId="77777777" w:rsidR="00301EB6" w:rsidRPr="00301EB6" w:rsidRDefault="00301EB6" w:rsidP="00301EB6">
      <w:pPr>
        <w:jc w:val="both"/>
        <w:rPr>
          <w:rFonts w:eastAsia="Calibri" w:cs="Arial"/>
          <w:sz w:val="20"/>
          <w:szCs w:val="20"/>
        </w:rPr>
      </w:pPr>
    </w:p>
    <w:p w14:paraId="00BAF4FD"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1F555039"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26F36B08" w14:textId="77777777" w:rsidR="00301EB6" w:rsidRPr="00301EB6" w:rsidRDefault="00301EB6" w:rsidP="00301EB6">
      <w:pPr>
        <w:jc w:val="both"/>
        <w:rPr>
          <w:rFonts w:eastAsia="Calibri" w:cs="Arial"/>
          <w:sz w:val="20"/>
          <w:szCs w:val="20"/>
        </w:rPr>
      </w:pPr>
    </w:p>
    <w:p w14:paraId="635DEC75"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511067B1" w14:textId="77777777" w:rsidTr="00301EB6">
        <w:trPr>
          <w:cantSplit/>
        </w:trPr>
        <w:tc>
          <w:tcPr>
            <w:tcW w:w="4361" w:type="dxa"/>
          </w:tcPr>
          <w:p w14:paraId="25451ED5"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67BC96C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48F09852" w14:textId="77777777" w:rsidR="00301EB6" w:rsidRPr="00301EB6" w:rsidRDefault="00301EB6" w:rsidP="00301EB6">
            <w:pPr>
              <w:rPr>
                <w:rFonts w:eastAsia="Calibri" w:cs="Arial"/>
                <w:sz w:val="20"/>
                <w:szCs w:val="20"/>
              </w:rPr>
            </w:pPr>
          </w:p>
        </w:tc>
      </w:tr>
      <w:tr w:rsidR="00301EB6" w:rsidRPr="00301EB6" w14:paraId="6B5A165D" w14:textId="77777777" w:rsidTr="00301EB6">
        <w:trPr>
          <w:cantSplit/>
        </w:trPr>
        <w:tc>
          <w:tcPr>
            <w:tcW w:w="4361" w:type="dxa"/>
          </w:tcPr>
          <w:p w14:paraId="7D66CC56" w14:textId="77777777" w:rsidR="00301EB6" w:rsidRPr="00301EB6" w:rsidRDefault="00301EB6" w:rsidP="00301EB6">
            <w:pPr>
              <w:rPr>
                <w:rFonts w:eastAsia="Calibri" w:cs="Arial"/>
                <w:sz w:val="20"/>
                <w:szCs w:val="20"/>
              </w:rPr>
            </w:pPr>
          </w:p>
        </w:tc>
        <w:tc>
          <w:tcPr>
            <w:tcW w:w="4361" w:type="dxa"/>
          </w:tcPr>
          <w:p w14:paraId="6BB9F3AE" w14:textId="77777777" w:rsidR="00301EB6" w:rsidRPr="00301EB6" w:rsidRDefault="00301EB6" w:rsidP="00301EB6">
            <w:pPr>
              <w:rPr>
                <w:rFonts w:eastAsia="Calibri" w:cs="Arial"/>
                <w:sz w:val="20"/>
                <w:szCs w:val="20"/>
              </w:rPr>
            </w:pPr>
          </w:p>
          <w:p w14:paraId="57C63E8A"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7A18CCA4" w14:textId="77777777" w:rsidR="00301EB6" w:rsidRPr="00301EB6" w:rsidRDefault="00301EB6" w:rsidP="00301EB6">
      <w:pPr>
        <w:jc w:val="both"/>
        <w:rPr>
          <w:rFonts w:eastAsia="Calibri" w:cs="Arial"/>
          <w:b/>
          <w:sz w:val="20"/>
          <w:szCs w:val="20"/>
        </w:rPr>
      </w:pPr>
    </w:p>
    <w:p w14:paraId="246FAE49" w14:textId="77777777" w:rsidR="00301EB6" w:rsidRPr="00301EB6" w:rsidRDefault="00301EB6" w:rsidP="00301EB6">
      <w:pPr>
        <w:jc w:val="both"/>
        <w:rPr>
          <w:rFonts w:eastAsia="Calibri" w:cs="Arial"/>
          <w:b/>
          <w:sz w:val="20"/>
          <w:szCs w:val="20"/>
        </w:rPr>
      </w:pPr>
    </w:p>
    <w:p w14:paraId="6B7DDFFD"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5706D2F6"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71032128" w14:textId="77777777" w:rsidR="00F13E1F" w:rsidRPr="00F13E1F" w:rsidRDefault="00F13E1F" w:rsidP="00F13E1F">
      <w:pPr>
        <w:jc w:val="right"/>
        <w:rPr>
          <w:rFonts w:eastAsia="Calibri" w:cs="Arial"/>
          <w:b/>
          <w:color w:val="0070C0"/>
          <w:sz w:val="20"/>
          <w:szCs w:val="20"/>
        </w:rPr>
      </w:pPr>
      <w:r w:rsidRPr="00F13E1F">
        <w:rPr>
          <w:rFonts w:eastAsia="Calibri" w:cs="Arial"/>
          <w:b/>
          <w:sz w:val="20"/>
          <w:szCs w:val="20"/>
        </w:rPr>
        <w:lastRenderedPageBreak/>
        <w:t xml:space="preserve">                                                                       </w:t>
      </w:r>
      <w:r w:rsidRPr="00F13E1F">
        <w:rPr>
          <w:rFonts w:eastAsia="Calibri" w:cs="Arial"/>
          <w:b/>
          <w:color w:val="0070C0"/>
          <w:sz w:val="20"/>
          <w:szCs w:val="20"/>
        </w:rPr>
        <w:t>PRILOGA F1</w:t>
      </w:r>
    </w:p>
    <w:p w14:paraId="201BF870" w14:textId="77777777" w:rsidR="00F13E1F" w:rsidRPr="00F13E1F" w:rsidRDefault="00F13E1F" w:rsidP="00F13E1F">
      <w:pPr>
        <w:jc w:val="right"/>
        <w:rPr>
          <w:rFonts w:eastAsia="Calibri" w:cs="Arial"/>
          <w:b/>
          <w:sz w:val="20"/>
          <w:szCs w:val="20"/>
        </w:rPr>
      </w:pPr>
    </w:p>
    <w:p w14:paraId="6C16B2BB" w14:textId="77777777" w:rsidR="00F13E1F" w:rsidRPr="00F13E1F" w:rsidRDefault="00F13E1F" w:rsidP="00F13E1F">
      <w:pPr>
        <w:jc w:val="center"/>
        <w:rPr>
          <w:rFonts w:eastAsia="Calibri" w:cs="Arial"/>
          <w:b/>
          <w:sz w:val="20"/>
          <w:szCs w:val="20"/>
        </w:rPr>
      </w:pPr>
      <w:r w:rsidRPr="00F13E1F">
        <w:rPr>
          <w:rFonts w:eastAsia="Calibri" w:cs="Arial"/>
          <w:b/>
          <w:sz w:val="20"/>
          <w:szCs w:val="20"/>
        </w:rPr>
        <w:t>Obrazec zavarovanja za dobro izvedbo pogodbenih obveznosti po EPGP-758</w:t>
      </w:r>
    </w:p>
    <w:p w14:paraId="3DD3AC2A" w14:textId="77777777" w:rsidR="00F13E1F" w:rsidRPr="00F13E1F" w:rsidRDefault="00F13E1F" w:rsidP="00F13E1F"/>
    <w:p w14:paraId="7C80A76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i/>
          <w:sz w:val="20"/>
          <w:szCs w:val="20"/>
        </w:rPr>
        <w:t>Glava s podatki o garantu (banki) ali SWIFT ključ</w:t>
      </w:r>
    </w:p>
    <w:p w14:paraId="6EA282E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B843D7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sz w:val="20"/>
          <w:szCs w:val="20"/>
        </w:rPr>
        <w:t xml:space="preserve">Za:       </w:t>
      </w:r>
      <w:r w:rsidRPr="00F13E1F">
        <w:rPr>
          <w:rFonts w:cs="Arial"/>
          <w:i/>
          <w:sz w:val="20"/>
          <w:szCs w:val="20"/>
        </w:rPr>
        <w:fldChar w:fldCharType="begin">
          <w:ffData>
            <w:name w:val="Besedilo2"/>
            <w:enabled/>
            <w:calcOnExit w:val="0"/>
            <w:textInput/>
          </w:ffData>
        </w:fldChar>
      </w:r>
      <w:r w:rsidRPr="00F13E1F">
        <w:rPr>
          <w:rFonts w:cs="Arial"/>
          <w:i/>
          <w:sz w:val="20"/>
          <w:szCs w:val="20"/>
        </w:rPr>
        <w:instrText xml:space="preserve"> FORMTEXT </w:instrText>
      </w:r>
      <w:r w:rsidRPr="00F13E1F">
        <w:rPr>
          <w:rFonts w:cs="Arial"/>
          <w:i/>
          <w:sz w:val="20"/>
          <w:szCs w:val="20"/>
        </w:rPr>
      </w:r>
      <w:r w:rsidRPr="00F13E1F">
        <w:rPr>
          <w:rFonts w:cs="Arial"/>
          <w:i/>
          <w:sz w:val="20"/>
          <w:szCs w:val="20"/>
        </w:rPr>
        <w:fldChar w:fldCharType="separate"/>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fldChar w:fldCharType="end"/>
      </w:r>
      <w:r w:rsidRPr="00F13E1F">
        <w:rPr>
          <w:rFonts w:cs="Arial"/>
          <w:i/>
          <w:sz w:val="20"/>
          <w:szCs w:val="20"/>
        </w:rPr>
        <w:t xml:space="preserve">  (vpiše se upravičenca tj. naročnika javnega naročila)</w:t>
      </w:r>
    </w:p>
    <w:p w14:paraId="4B36F9F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sz w:val="20"/>
          <w:szCs w:val="20"/>
        </w:rPr>
        <w:t xml:space="preserve">Datum: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izdaje)</w:t>
      </w:r>
    </w:p>
    <w:p w14:paraId="171F41D5"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52D537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VRSTA GARANCIJE:</w:t>
      </w:r>
      <w:r w:rsidRPr="00F13E1F">
        <w:rPr>
          <w:rFonts w:cs="Arial"/>
          <w:sz w:val="20"/>
          <w:szCs w:val="20"/>
        </w:rPr>
        <w:t xml:space="preserve"> Garancija za dobro izvedbo posla</w:t>
      </w:r>
    </w:p>
    <w:p w14:paraId="56E7897E"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B92866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ŠTEVILKA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številka garancije)</w:t>
      </w:r>
    </w:p>
    <w:p w14:paraId="0F3A2EC1"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6204AB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GARANT:</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banke v kraju izdaje)</w:t>
      </w:r>
    </w:p>
    <w:p w14:paraId="5FDF864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D2F414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NAROČNIK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naročnika garancije, tj. v postopku javnega naročanja izbranega ponudnika)</w:t>
      </w:r>
    </w:p>
    <w:p w14:paraId="38E8722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86FF37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UPRAVIČENEC:</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naročnika javnega naročila)</w:t>
      </w:r>
    </w:p>
    <w:p w14:paraId="09DC305E"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F383D9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b/>
          <w:sz w:val="20"/>
          <w:szCs w:val="20"/>
        </w:rPr>
        <w:t xml:space="preserve">OSNOVNI POSEL: </w:t>
      </w:r>
      <w:r w:rsidRPr="00F13E1F">
        <w:rPr>
          <w:rFonts w:cs="Arial"/>
          <w:sz w:val="20"/>
          <w:szCs w:val="20"/>
        </w:rPr>
        <w:t xml:space="preserve">pogodba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št.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z dne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pogodbo o izvedbi javnega naročila)</w:t>
      </w:r>
    </w:p>
    <w:p w14:paraId="0B9FD9F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E78D7B5"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ZNESEK IN VALUTA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najvišji znesek s številko in besedo in valuto)</w:t>
      </w:r>
    </w:p>
    <w:p w14:paraId="4CF7F67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FB750E1"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LISTINE, KI JIH JE POLEG IZJAVE TREBA PRILOŽITI ZAHTEVI ZA PLAČILO IN SE IZRECNO ZAHTEVAJO V SPODNJEM BESEDILU: </w:t>
      </w:r>
      <w:r w:rsidRPr="00F13E1F">
        <w:rPr>
          <w:rFonts w:cs="Arial"/>
          <w:sz w:val="20"/>
          <w:szCs w:val="20"/>
        </w:rPr>
        <w:t>pisna zahteva za izplačilo zneska garancije</w:t>
      </w:r>
    </w:p>
    <w:p w14:paraId="16A6A82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28E710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JEZIK V ZAHTEVANIH LISTINAH:</w:t>
      </w:r>
      <w:r w:rsidRPr="00F13E1F">
        <w:rPr>
          <w:rFonts w:cs="Arial"/>
          <w:sz w:val="20"/>
          <w:szCs w:val="20"/>
        </w:rPr>
        <w:t xml:space="preserve"> slovenski / angleški</w:t>
      </w:r>
    </w:p>
    <w:p w14:paraId="7D941474"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4E1955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OBLIKA PREDLOŽITVE:</w:t>
      </w:r>
      <w:r w:rsidRPr="00F13E1F">
        <w:rPr>
          <w:rFonts w:cs="Arial"/>
          <w:sz w:val="20"/>
          <w:szCs w:val="20"/>
        </w:rPr>
        <w:t xml:space="preserve"> v papirni obliki s priporočeno pošto ali katerokoli obliko hitre pošte ali v elektronski obliki po SWIFT sistemu na naslov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(navede se SWIFT naslova garanta)</w:t>
      </w:r>
    </w:p>
    <w:p w14:paraId="4D2ACCF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E073AC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KRAJ PREDLOŽITVE: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6671D4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CDB8BD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DATUM VELJAVNOSTI: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zapadlosti garancije)</w:t>
      </w:r>
    </w:p>
    <w:p w14:paraId="3D9120A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39EAD9E"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STRANKA, KI JE DOLŽNA PLAČATI STROŠKE: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naročnika garancije, tj. v postopku javnega naročanja izbranega ponudnika)</w:t>
      </w:r>
    </w:p>
    <w:p w14:paraId="79773F0B"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EBA6F1F" w14:textId="77777777" w:rsidR="00F13E1F" w:rsidRPr="00F13E1F" w:rsidRDefault="00F13E1F" w:rsidP="00F13E1F">
      <w:pPr>
        <w:jc w:val="both"/>
        <w:rPr>
          <w:rFonts w:cs="Arial"/>
          <w:sz w:val="20"/>
          <w:szCs w:val="20"/>
        </w:rPr>
      </w:pPr>
      <w:r w:rsidRPr="00F13E1F">
        <w:rPr>
          <w:rFonts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145E849" w14:textId="77777777" w:rsidR="00F13E1F" w:rsidRPr="00F13E1F" w:rsidRDefault="00F13E1F" w:rsidP="00F13E1F">
      <w:pPr>
        <w:jc w:val="both"/>
        <w:rPr>
          <w:rFonts w:cs="Arial"/>
          <w:sz w:val="20"/>
          <w:szCs w:val="20"/>
        </w:rPr>
      </w:pPr>
    </w:p>
    <w:p w14:paraId="71ECDAE9" w14:textId="77777777" w:rsidR="00F13E1F" w:rsidRPr="00F13E1F" w:rsidRDefault="00F13E1F" w:rsidP="00F13E1F">
      <w:pPr>
        <w:jc w:val="both"/>
        <w:rPr>
          <w:rFonts w:cs="Arial"/>
          <w:sz w:val="20"/>
          <w:szCs w:val="20"/>
        </w:rPr>
      </w:pPr>
      <w:r w:rsidRPr="00F13E1F">
        <w:rPr>
          <w:rFonts w:cs="Arial"/>
          <w:sz w:val="20"/>
          <w:szCs w:val="20"/>
        </w:rPr>
        <w:t>Katerokoli zahtevo za plačilo po tej garanciji moramo prejeti na datum veljavnosti garancije ali pred njim v zgoraj navedenem kraju predložitve.</w:t>
      </w:r>
    </w:p>
    <w:p w14:paraId="269704CC" w14:textId="77777777" w:rsidR="00F13E1F" w:rsidRPr="00F13E1F" w:rsidRDefault="00F13E1F" w:rsidP="00F13E1F">
      <w:pPr>
        <w:jc w:val="both"/>
        <w:rPr>
          <w:rFonts w:cs="Arial"/>
          <w:sz w:val="20"/>
          <w:szCs w:val="20"/>
        </w:rPr>
      </w:pPr>
    </w:p>
    <w:p w14:paraId="0A9FD78F" w14:textId="77777777" w:rsidR="00F13E1F" w:rsidRPr="00F13E1F" w:rsidRDefault="00F13E1F" w:rsidP="00F13E1F">
      <w:pPr>
        <w:jc w:val="both"/>
        <w:rPr>
          <w:rFonts w:cs="Arial"/>
          <w:sz w:val="20"/>
          <w:szCs w:val="20"/>
        </w:rPr>
      </w:pPr>
      <w:r w:rsidRPr="00F13E1F">
        <w:rPr>
          <w:rFonts w:cs="Arial"/>
          <w:sz w:val="20"/>
          <w:szCs w:val="20"/>
        </w:rPr>
        <w:lastRenderedPageBreak/>
        <w:t>Morebitne spore v zvezi s to garancijo rešuje stvarno pristojno sodišče v Kranju po slovenskem pravu.</w:t>
      </w:r>
    </w:p>
    <w:p w14:paraId="311D4D6F" w14:textId="77777777" w:rsidR="00F13E1F" w:rsidRPr="00F13E1F" w:rsidRDefault="00F13E1F" w:rsidP="00F13E1F">
      <w:pPr>
        <w:jc w:val="both"/>
        <w:rPr>
          <w:rFonts w:cs="Arial"/>
          <w:sz w:val="20"/>
          <w:szCs w:val="20"/>
        </w:rPr>
      </w:pPr>
    </w:p>
    <w:p w14:paraId="4C3075E9" w14:textId="77777777" w:rsidR="00F13E1F" w:rsidRPr="00F13E1F" w:rsidRDefault="00F13E1F" w:rsidP="00F13E1F">
      <w:pPr>
        <w:jc w:val="both"/>
        <w:rPr>
          <w:rFonts w:cs="Arial"/>
          <w:sz w:val="20"/>
          <w:szCs w:val="20"/>
        </w:rPr>
      </w:pPr>
      <w:r w:rsidRPr="00F13E1F">
        <w:rPr>
          <w:rFonts w:cs="Arial"/>
          <w:sz w:val="20"/>
          <w:szCs w:val="20"/>
        </w:rPr>
        <w:t>Za to garancijo veljajo Enotna Pravila za Garancije na Poziv (EPGP) revizija iz leta 2010, izdana pri MTZ pod št. 758.</w:t>
      </w:r>
    </w:p>
    <w:p w14:paraId="7A285CA2" w14:textId="77777777" w:rsidR="00F13E1F" w:rsidRPr="00F13E1F" w:rsidRDefault="00F13E1F" w:rsidP="00F13E1F">
      <w:pPr>
        <w:jc w:val="both"/>
        <w:rPr>
          <w:rFonts w:cs="Arial"/>
          <w:sz w:val="20"/>
          <w:szCs w:val="20"/>
        </w:rPr>
      </w:pPr>
    </w:p>
    <w:p w14:paraId="7976AFC1"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941778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 xml:space="preserve">   garant</w:t>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(žig in podpis)</w:t>
      </w:r>
    </w:p>
    <w:p w14:paraId="3F93259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t>Žig in podpis: ______________</w:t>
      </w:r>
    </w:p>
    <w:p w14:paraId="0B172BB7" w14:textId="77777777" w:rsidR="00F13E1F" w:rsidRPr="00F13E1F" w:rsidRDefault="00F13E1F" w:rsidP="00F13E1F">
      <w:pPr>
        <w:rPr>
          <w:rFonts w:ascii="Verdana" w:hAnsi="Verdana"/>
          <w:bCs/>
          <w:sz w:val="20"/>
          <w:szCs w:val="20"/>
          <w:lang w:eastAsia="en-US"/>
        </w:rPr>
      </w:pPr>
    </w:p>
    <w:p w14:paraId="12F4D4FD" w14:textId="77777777" w:rsidR="00F13E1F" w:rsidRPr="00E52912" w:rsidRDefault="00F13E1F" w:rsidP="00F13E1F">
      <w:pPr>
        <w:spacing w:after="160" w:line="259" w:lineRule="auto"/>
        <w:rPr>
          <w:rFonts w:ascii="Verdana" w:hAnsi="Verdana"/>
          <w:bCs/>
          <w:sz w:val="20"/>
          <w:szCs w:val="20"/>
          <w:lang w:val="de-DE" w:eastAsia="en-US"/>
        </w:rPr>
      </w:pPr>
      <w:r w:rsidRPr="00E52912">
        <w:rPr>
          <w:rFonts w:ascii="Verdana" w:hAnsi="Verdana"/>
          <w:bCs/>
          <w:sz w:val="20"/>
          <w:szCs w:val="20"/>
          <w:lang w:val="de-DE" w:eastAsia="en-US"/>
        </w:rPr>
        <w:br w:type="page"/>
      </w:r>
    </w:p>
    <w:p w14:paraId="4FA1F817" w14:textId="77777777" w:rsidR="00F13E1F" w:rsidRPr="00F13E1F" w:rsidRDefault="00F13E1F" w:rsidP="00F13E1F">
      <w:pPr>
        <w:jc w:val="right"/>
        <w:rPr>
          <w:rFonts w:eastAsia="Calibri" w:cs="Arial"/>
          <w:b/>
          <w:color w:val="0070C0"/>
          <w:sz w:val="20"/>
          <w:szCs w:val="20"/>
        </w:rPr>
      </w:pPr>
      <w:r w:rsidRPr="00F13E1F">
        <w:rPr>
          <w:rFonts w:eastAsia="Calibri" w:cs="Arial"/>
          <w:b/>
          <w:color w:val="0070C0"/>
          <w:sz w:val="20"/>
          <w:szCs w:val="20"/>
        </w:rPr>
        <w:lastRenderedPageBreak/>
        <w:t>PRILOGA F2</w:t>
      </w:r>
    </w:p>
    <w:p w14:paraId="13B77A00" w14:textId="77777777" w:rsidR="00F13E1F" w:rsidRPr="00F13E1F" w:rsidRDefault="00F13E1F" w:rsidP="00F13E1F">
      <w:pPr>
        <w:rPr>
          <w:rFonts w:ascii="Verdana" w:hAnsi="Verdana"/>
          <w:bCs/>
          <w:sz w:val="20"/>
          <w:szCs w:val="20"/>
          <w:lang w:eastAsia="en-US"/>
        </w:rPr>
      </w:pPr>
    </w:p>
    <w:p w14:paraId="00D01E35" w14:textId="77777777" w:rsidR="00F13E1F" w:rsidRPr="00F13E1F" w:rsidRDefault="00F13E1F" w:rsidP="00F13E1F">
      <w:pPr>
        <w:rPr>
          <w:rFonts w:ascii="Verdana" w:hAnsi="Verdana"/>
          <w:bCs/>
          <w:sz w:val="20"/>
          <w:szCs w:val="20"/>
          <w:lang w:eastAsia="en-US"/>
        </w:rPr>
      </w:pPr>
    </w:p>
    <w:p w14:paraId="4B238050" w14:textId="77777777" w:rsidR="00F13E1F" w:rsidRPr="00F13E1F" w:rsidRDefault="00F13E1F" w:rsidP="00F13E1F">
      <w:pPr>
        <w:jc w:val="center"/>
        <w:rPr>
          <w:rFonts w:eastAsia="Calibri" w:cs="Arial"/>
          <w:b/>
          <w:sz w:val="20"/>
          <w:szCs w:val="20"/>
        </w:rPr>
      </w:pPr>
      <w:r w:rsidRPr="00F13E1F">
        <w:rPr>
          <w:rFonts w:eastAsia="Calibri" w:cs="Arial"/>
          <w:b/>
          <w:sz w:val="20"/>
          <w:szCs w:val="20"/>
        </w:rPr>
        <w:t>Obrazec zavarovanja za odpravo napak v garancijskem roku po EPGP-758</w:t>
      </w:r>
    </w:p>
    <w:p w14:paraId="2BFE6B96" w14:textId="77777777" w:rsidR="00F13E1F" w:rsidRPr="00F13E1F" w:rsidRDefault="00F13E1F" w:rsidP="00F13E1F"/>
    <w:p w14:paraId="5A72155C"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i/>
          <w:sz w:val="20"/>
          <w:szCs w:val="20"/>
        </w:rPr>
        <w:t>Glava s podatki o garantu (banki) ali SWIFT ključ</w:t>
      </w:r>
    </w:p>
    <w:p w14:paraId="65AA494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50CA275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sz w:val="20"/>
          <w:szCs w:val="20"/>
        </w:rPr>
        <w:t xml:space="preserve">Za:       </w:t>
      </w:r>
      <w:r w:rsidRPr="00F13E1F">
        <w:rPr>
          <w:rFonts w:cs="Arial"/>
          <w:i/>
          <w:sz w:val="20"/>
          <w:szCs w:val="20"/>
        </w:rPr>
        <w:fldChar w:fldCharType="begin">
          <w:ffData>
            <w:name w:val="Besedilo2"/>
            <w:enabled/>
            <w:calcOnExit w:val="0"/>
            <w:textInput/>
          </w:ffData>
        </w:fldChar>
      </w:r>
      <w:r w:rsidRPr="00F13E1F">
        <w:rPr>
          <w:rFonts w:cs="Arial"/>
          <w:i/>
          <w:sz w:val="20"/>
          <w:szCs w:val="20"/>
        </w:rPr>
        <w:instrText xml:space="preserve"> FORMTEXT </w:instrText>
      </w:r>
      <w:r w:rsidRPr="00F13E1F">
        <w:rPr>
          <w:rFonts w:cs="Arial"/>
          <w:i/>
          <w:sz w:val="20"/>
          <w:szCs w:val="20"/>
        </w:rPr>
      </w:r>
      <w:r w:rsidRPr="00F13E1F">
        <w:rPr>
          <w:rFonts w:cs="Arial"/>
          <w:i/>
          <w:sz w:val="20"/>
          <w:szCs w:val="20"/>
        </w:rPr>
        <w:fldChar w:fldCharType="separate"/>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fldChar w:fldCharType="end"/>
      </w:r>
      <w:r w:rsidRPr="00F13E1F">
        <w:rPr>
          <w:rFonts w:cs="Arial"/>
          <w:i/>
          <w:sz w:val="20"/>
          <w:szCs w:val="20"/>
        </w:rPr>
        <w:t xml:space="preserve">  (vpiše se upravičenca tj. naročnika javnega naročila)</w:t>
      </w:r>
    </w:p>
    <w:p w14:paraId="7654532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sz w:val="20"/>
          <w:szCs w:val="20"/>
        </w:rPr>
        <w:t xml:space="preserve">Datum: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izdaje)</w:t>
      </w:r>
    </w:p>
    <w:p w14:paraId="1C06E67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FC55C3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VRSTA GARANCIJE:</w:t>
      </w:r>
      <w:r w:rsidRPr="00F13E1F">
        <w:rPr>
          <w:rFonts w:cs="Arial"/>
          <w:sz w:val="20"/>
          <w:szCs w:val="20"/>
        </w:rPr>
        <w:t xml:space="preserve"> Garancija za </w:t>
      </w:r>
      <w:r w:rsidRPr="00F13E1F">
        <w:rPr>
          <w:rFonts w:cs="Arial"/>
          <w:bCs/>
          <w:sz w:val="20"/>
          <w:szCs w:val="20"/>
        </w:rPr>
        <w:t>odpravo napak v garancijskem roku</w:t>
      </w:r>
    </w:p>
    <w:p w14:paraId="616EBDA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06DD70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ŠTEVILKA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številka garancije)</w:t>
      </w:r>
    </w:p>
    <w:p w14:paraId="40DF05F4"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6F4366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GARANT:</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banke v kraju izdaje)</w:t>
      </w:r>
    </w:p>
    <w:p w14:paraId="21D7382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891EEE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NAROČNIK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naročnika garancije, tj. v postopku javnega naročanja izbranega ponudnika)</w:t>
      </w:r>
    </w:p>
    <w:p w14:paraId="71862F3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3CE260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UPRAVIČENEC:</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naročnika javnega naročila)</w:t>
      </w:r>
    </w:p>
    <w:p w14:paraId="5695945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3679CA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b/>
          <w:sz w:val="20"/>
          <w:szCs w:val="20"/>
        </w:rPr>
        <w:t xml:space="preserve">OSNOVNI POSEL: </w:t>
      </w:r>
      <w:r w:rsidRPr="00F13E1F">
        <w:rPr>
          <w:rFonts w:cs="Arial"/>
          <w:sz w:val="20"/>
          <w:szCs w:val="20"/>
        </w:rPr>
        <w:t xml:space="preserve">pogodba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št.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z dne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pogodbo o izvedbi javnega naročila)</w:t>
      </w:r>
    </w:p>
    <w:p w14:paraId="78F07E9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D363ABB"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ZNESEK IN VALUTA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najvišji znesek s številko in besedo in valuto)</w:t>
      </w:r>
    </w:p>
    <w:p w14:paraId="6477EEC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8100FC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LISTINE, KI JIH JE POLEG IZJAVE TREBA PRILOŽITI ZAHTEVI ZA PLAČILO IN SE IZRECNO ZAHTEVAJO V SPODNJEM BESEDILU: </w:t>
      </w:r>
      <w:r w:rsidRPr="00F13E1F">
        <w:rPr>
          <w:rFonts w:cs="Arial"/>
          <w:sz w:val="20"/>
          <w:szCs w:val="20"/>
        </w:rPr>
        <w:t>pisna zahteva za izplačilo zneska garancije</w:t>
      </w:r>
    </w:p>
    <w:p w14:paraId="4B3A03B5"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BAD1C5C"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JEZIK V ZAHTEVANIH LISTINAH:</w:t>
      </w:r>
      <w:r w:rsidRPr="00F13E1F">
        <w:rPr>
          <w:rFonts w:cs="Arial"/>
          <w:sz w:val="20"/>
          <w:szCs w:val="20"/>
        </w:rPr>
        <w:t xml:space="preserve"> slovenski / angleški</w:t>
      </w:r>
    </w:p>
    <w:p w14:paraId="0B25B49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08DBD0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OBLIKA PREDLOŽITVE:</w:t>
      </w:r>
      <w:r w:rsidRPr="00F13E1F">
        <w:rPr>
          <w:rFonts w:cs="Arial"/>
          <w:sz w:val="20"/>
          <w:szCs w:val="20"/>
        </w:rPr>
        <w:t xml:space="preserve"> v papirni obliki s priporočeno pošto ali katerokoli obliko hitre pošte ali v elektronski obliki po SWIFT sistemu na naslov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(navede se SWIFT naslova garanta)</w:t>
      </w:r>
    </w:p>
    <w:p w14:paraId="189A7E6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9F017B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KRAJ PREDLOŽITVE: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ACAFA0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7E6FF6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DATUM VELJAVNOSTI: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zapadlosti garancije)</w:t>
      </w:r>
    </w:p>
    <w:p w14:paraId="63E15EAC"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7F9CC2B"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STRANKA, KI JE DOLŽNA PLAČATI STROŠKE: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naročnika garancije, tj. v postopku javnega naročanja izbranega ponudnika)</w:t>
      </w:r>
    </w:p>
    <w:p w14:paraId="251A65B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00BDCE85" w14:textId="77777777" w:rsidR="00F13E1F" w:rsidRPr="00F13E1F" w:rsidRDefault="00F13E1F" w:rsidP="00F13E1F">
      <w:pPr>
        <w:jc w:val="both"/>
        <w:rPr>
          <w:rFonts w:cs="Arial"/>
          <w:sz w:val="20"/>
          <w:szCs w:val="20"/>
        </w:rPr>
      </w:pPr>
      <w:r w:rsidRPr="00F13E1F">
        <w:rPr>
          <w:rFonts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A8630A" w14:textId="77777777" w:rsidR="00F13E1F" w:rsidRPr="00F13E1F" w:rsidRDefault="00F13E1F" w:rsidP="00F13E1F">
      <w:pPr>
        <w:jc w:val="both"/>
        <w:rPr>
          <w:rFonts w:cs="Arial"/>
          <w:sz w:val="20"/>
          <w:szCs w:val="20"/>
        </w:rPr>
      </w:pPr>
    </w:p>
    <w:p w14:paraId="32EC3C3E" w14:textId="77777777" w:rsidR="00F13E1F" w:rsidRPr="00F13E1F" w:rsidRDefault="00F13E1F" w:rsidP="00F13E1F">
      <w:pPr>
        <w:jc w:val="both"/>
        <w:rPr>
          <w:rFonts w:cs="Arial"/>
          <w:sz w:val="20"/>
          <w:szCs w:val="20"/>
        </w:rPr>
      </w:pPr>
      <w:r w:rsidRPr="00F13E1F">
        <w:rPr>
          <w:rFonts w:cs="Arial"/>
          <w:sz w:val="20"/>
          <w:szCs w:val="20"/>
        </w:rPr>
        <w:t>Katerokoli zahtevo za plačilo po tej garanciji moramo prejeti na datum veljavnosti garancije ali pred njim v zgoraj navedenem kraju predložitve.</w:t>
      </w:r>
    </w:p>
    <w:p w14:paraId="2BCFF20D" w14:textId="77777777" w:rsidR="00F13E1F" w:rsidRPr="00F13E1F" w:rsidRDefault="00F13E1F" w:rsidP="00F13E1F">
      <w:pPr>
        <w:jc w:val="both"/>
        <w:rPr>
          <w:rFonts w:cs="Arial"/>
          <w:sz w:val="20"/>
          <w:szCs w:val="20"/>
        </w:rPr>
      </w:pPr>
    </w:p>
    <w:p w14:paraId="63859E8C" w14:textId="77777777" w:rsidR="00F13E1F" w:rsidRPr="00F13E1F" w:rsidRDefault="00F13E1F" w:rsidP="00F13E1F">
      <w:pPr>
        <w:jc w:val="both"/>
        <w:rPr>
          <w:rFonts w:cs="Arial"/>
          <w:sz w:val="20"/>
          <w:szCs w:val="20"/>
        </w:rPr>
      </w:pPr>
      <w:r w:rsidRPr="00F13E1F">
        <w:rPr>
          <w:rFonts w:cs="Arial"/>
          <w:sz w:val="20"/>
          <w:szCs w:val="20"/>
        </w:rPr>
        <w:lastRenderedPageBreak/>
        <w:t>Morebitne spore v zvezi s to garancijo rešuje stvarno pristojno sodišče v Kranju po slovenskem pravu.</w:t>
      </w:r>
    </w:p>
    <w:p w14:paraId="18203D70" w14:textId="77777777" w:rsidR="00F13E1F" w:rsidRPr="00F13E1F" w:rsidRDefault="00F13E1F" w:rsidP="00F13E1F">
      <w:pPr>
        <w:jc w:val="both"/>
        <w:rPr>
          <w:rFonts w:cs="Arial"/>
          <w:sz w:val="20"/>
          <w:szCs w:val="20"/>
        </w:rPr>
      </w:pPr>
    </w:p>
    <w:p w14:paraId="27E1A1F1" w14:textId="77777777" w:rsidR="00F13E1F" w:rsidRPr="00F13E1F" w:rsidRDefault="00F13E1F" w:rsidP="00F13E1F">
      <w:pPr>
        <w:jc w:val="both"/>
        <w:rPr>
          <w:rFonts w:cs="Arial"/>
          <w:sz w:val="20"/>
          <w:szCs w:val="20"/>
        </w:rPr>
      </w:pPr>
      <w:r w:rsidRPr="00F13E1F">
        <w:rPr>
          <w:rFonts w:cs="Arial"/>
          <w:sz w:val="20"/>
          <w:szCs w:val="20"/>
        </w:rPr>
        <w:t>Za to garancijo veljajo Enotna Pravila za Garancije na Poziv (EPGP) revizija iz leta 2010, izdana pri MTZ pod št. 758.</w:t>
      </w:r>
    </w:p>
    <w:p w14:paraId="160E737E" w14:textId="77777777" w:rsidR="00F13E1F" w:rsidRPr="00F13E1F" w:rsidRDefault="00F13E1F" w:rsidP="00F13E1F">
      <w:pPr>
        <w:jc w:val="both"/>
        <w:rPr>
          <w:rFonts w:cs="Arial"/>
          <w:sz w:val="20"/>
          <w:szCs w:val="20"/>
        </w:rPr>
      </w:pPr>
    </w:p>
    <w:p w14:paraId="4371738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26ACCB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 xml:space="preserve">   garant</w:t>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(žig in podpis)</w:t>
      </w:r>
    </w:p>
    <w:p w14:paraId="063BDF2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t>Žig in podpis: ______________</w:t>
      </w:r>
    </w:p>
    <w:p w14:paraId="07B0F300" w14:textId="0DEBD855" w:rsidR="00101448" w:rsidRDefault="00101448">
      <w:pPr>
        <w:rPr>
          <w:rFonts w:cs="Arial"/>
          <w:b/>
          <w:iCs/>
          <w:sz w:val="20"/>
          <w:szCs w:val="20"/>
        </w:rPr>
      </w:pPr>
      <w:r>
        <w:rPr>
          <w:rFonts w:cs="Arial"/>
          <w:b/>
          <w:iCs/>
          <w:sz w:val="20"/>
          <w:szCs w:val="20"/>
        </w:rPr>
        <w:br w:type="page"/>
      </w:r>
    </w:p>
    <w:p w14:paraId="715A1D2C" w14:textId="77777777" w:rsidR="00101448" w:rsidRPr="00101448" w:rsidRDefault="00101448" w:rsidP="00101448">
      <w:pPr>
        <w:jc w:val="right"/>
        <w:rPr>
          <w:rFonts w:eastAsia="Calibri" w:cs="Arial"/>
          <w:b/>
          <w:color w:val="0070C0"/>
          <w:sz w:val="20"/>
          <w:szCs w:val="20"/>
        </w:rPr>
      </w:pPr>
      <w:r w:rsidRPr="00101448">
        <w:rPr>
          <w:rFonts w:eastAsia="Calibri" w:cs="Arial"/>
          <w:b/>
          <w:color w:val="0070C0"/>
          <w:sz w:val="20"/>
          <w:szCs w:val="20"/>
        </w:rPr>
        <w:lastRenderedPageBreak/>
        <w:t>FORM F1</w:t>
      </w:r>
    </w:p>
    <w:p w14:paraId="291E18A6" w14:textId="77777777" w:rsidR="00101448" w:rsidRPr="00101448" w:rsidRDefault="00101448" w:rsidP="00101448">
      <w:pPr>
        <w:jc w:val="right"/>
        <w:rPr>
          <w:rFonts w:eastAsia="Calibri" w:cs="Arial"/>
          <w:b/>
          <w:sz w:val="20"/>
          <w:szCs w:val="20"/>
        </w:rPr>
      </w:pPr>
    </w:p>
    <w:p w14:paraId="02A44EEE" w14:textId="77777777" w:rsidR="00101448" w:rsidRPr="00101448" w:rsidRDefault="00101448" w:rsidP="00101448">
      <w:pPr>
        <w:pStyle w:val="Heading1"/>
        <w:jc w:val="center"/>
        <w:rPr>
          <w:color w:val="0070C0"/>
          <w:sz w:val="20"/>
          <w:szCs w:val="20"/>
        </w:rPr>
      </w:pPr>
      <w:r w:rsidRPr="00101448">
        <w:rPr>
          <w:color w:val="0070C0"/>
          <w:sz w:val="20"/>
          <w:szCs w:val="20"/>
        </w:rPr>
        <w:t xml:space="preserve">Form </w:t>
      </w:r>
      <w:proofErr w:type="spellStart"/>
      <w:r w:rsidRPr="00101448">
        <w:rPr>
          <w:color w:val="0070C0"/>
          <w:sz w:val="20"/>
          <w:szCs w:val="20"/>
        </w:rPr>
        <w:t>of</w:t>
      </w:r>
      <w:proofErr w:type="spellEnd"/>
      <w:r w:rsidRPr="00101448">
        <w:rPr>
          <w:color w:val="0070C0"/>
          <w:sz w:val="20"/>
          <w:szCs w:val="20"/>
        </w:rPr>
        <w:t xml:space="preserve"> </w:t>
      </w:r>
      <w:proofErr w:type="spellStart"/>
      <w:r w:rsidRPr="00101448">
        <w:rPr>
          <w:color w:val="0070C0"/>
          <w:sz w:val="20"/>
          <w:szCs w:val="20"/>
        </w:rPr>
        <w:t>Performance</w:t>
      </w:r>
      <w:proofErr w:type="spellEnd"/>
      <w:r w:rsidRPr="00101448">
        <w:rPr>
          <w:color w:val="0070C0"/>
          <w:sz w:val="20"/>
          <w:szCs w:val="20"/>
        </w:rPr>
        <w:t xml:space="preserve"> Bond </w:t>
      </w:r>
      <w:proofErr w:type="spellStart"/>
      <w:r w:rsidRPr="00101448">
        <w:rPr>
          <w:color w:val="0070C0"/>
          <w:sz w:val="20"/>
          <w:szCs w:val="20"/>
        </w:rPr>
        <w:t>under</w:t>
      </w:r>
      <w:proofErr w:type="spellEnd"/>
      <w:r w:rsidRPr="00101448">
        <w:rPr>
          <w:color w:val="0070C0"/>
          <w:sz w:val="20"/>
          <w:szCs w:val="20"/>
        </w:rPr>
        <w:t xml:space="preserve"> URDG 758</w:t>
      </w:r>
    </w:p>
    <w:p w14:paraId="7474C3E5" w14:textId="77777777" w:rsidR="00101448" w:rsidRPr="007E3C1B" w:rsidRDefault="00101448" w:rsidP="00101448"/>
    <w:p w14:paraId="3E8C1451"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Header with Guarantor’s details (bank) or SWIFT key</w:t>
      </w:r>
      <w:r w:rsidRPr="008B312B">
        <w:rPr>
          <w:rFonts w:cs="Arial"/>
          <w:color w:val="002060"/>
          <w:sz w:val="20"/>
          <w:szCs w:val="20"/>
          <w:lang w:val="en-GB"/>
        </w:rPr>
        <w:br/>
      </w:r>
    </w:p>
    <w:p w14:paraId="1EF43607"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To: (insert beneficiary, i.e. contracting authority)</w:t>
      </w:r>
      <w:r w:rsidRPr="008B312B">
        <w:rPr>
          <w:rFonts w:cs="Arial"/>
          <w:color w:val="002060"/>
          <w:sz w:val="20"/>
          <w:szCs w:val="20"/>
          <w:lang w:val="en-GB"/>
        </w:rPr>
        <w:br/>
        <w:t>Date: (insert date of issue)</w:t>
      </w:r>
      <w:r w:rsidRPr="008B312B">
        <w:rPr>
          <w:rFonts w:cs="Arial"/>
          <w:color w:val="002060"/>
          <w:sz w:val="20"/>
          <w:szCs w:val="20"/>
          <w:lang w:val="en-GB"/>
        </w:rPr>
        <w:br/>
      </w:r>
      <w:r w:rsidRPr="008B312B">
        <w:rPr>
          <w:rFonts w:cs="Arial"/>
          <w:color w:val="002060"/>
          <w:sz w:val="20"/>
          <w:szCs w:val="20"/>
          <w:lang w:val="en-GB"/>
        </w:rPr>
        <w:br/>
      </w:r>
    </w:p>
    <w:p w14:paraId="19C972C7"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TYPE OF GUARANTEE: Performance Guarantee</w:t>
      </w:r>
      <w:r w:rsidRPr="008B312B">
        <w:rPr>
          <w:rFonts w:cs="Arial"/>
          <w:color w:val="002060"/>
          <w:sz w:val="20"/>
          <w:szCs w:val="20"/>
          <w:lang w:val="en-GB"/>
        </w:rPr>
        <w:br/>
      </w:r>
    </w:p>
    <w:p w14:paraId="6044F3AA"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GUARANTEE NUMBER: (insert guarantee number)</w:t>
      </w:r>
      <w:r w:rsidRPr="008B312B">
        <w:rPr>
          <w:rFonts w:cs="Arial"/>
          <w:color w:val="002060"/>
          <w:sz w:val="20"/>
          <w:szCs w:val="20"/>
          <w:lang w:val="en-GB"/>
        </w:rPr>
        <w:br/>
      </w:r>
    </w:p>
    <w:p w14:paraId="5044A383"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GUARANTOR: (insert name and address of the bank at the place of issue)</w:t>
      </w:r>
      <w:r w:rsidRPr="008B312B">
        <w:rPr>
          <w:rFonts w:cs="Arial"/>
          <w:color w:val="002060"/>
          <w:sz w:val="20"/>
          <w:szCs w:val="20"/>
          <w:lang w:val="en-GB"/>
        </w:rPr>
        <w:br/>
      </w:r>
    </w:p>
    <w:p w14:paraId="7441C1DC"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APPLICANT: (insert name and address of the applicant, i.e. the successful tenderer in the public procurement procedure)</w:t>
      </w:r>
      <w:r w:rsidRPr="008B312B">
        <w:rPr>
          <w:rFonts w:cs="Arial"/>
          <w:color w:val="002060"/>
          <w:sz w:val="20"/>
          <w:szCs w:val="20"/>
          <w:lang w:val="en-GB"/>
        </w:rPr>
        <w:br/>
      </w:r>
    </w:p>
    <w:p w14:paraId="19B71CFF"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BENEFICIARY: (insert contracting authority)</w:t>
      </w:r>
      <w:r w:rsidRPr="008B312B">
        <w:rPr>
          <w:rFonts w:cs="Arial"/>
          <w:color w:val="002060"/>
          <w:sz w:val="20"/>
          <w:szCs w:val="20"/>
          <w:lang w:val="en-GB"/>
        </w:rPr>
        <w:br/>
      </w:r>
    </w:p>
    <w:p w14:paraId="20E010B8"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UNDERLYING CONTRACT: Contract No. ____ dated ____ (insert contract for the execution of the public procurement)</w:t>
      </w:r>
      <w:r w:rsidRPr="008B312B">
        <w:rPr>
          <w:rFonts w:cs="Arial"/>
          <w:color w:val="002060"/>
          <w:sz w:val="20"/>
          <w:szCs w:val="20"/>
          <w:lang w:val="en-GB"/>
        </w:rPr>
        <w:br/>
      </w:r>
    </w:p>
    <w:p w14:paraId="4EEE3185"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AMOUNT AND CURRENCY OF THE GUARANTEE: (insert maximum amount in figures and in words, and currency)</w:t>
      </w:r>
      <w:r w:rsidRPr="008B312B">
        <w:rPr>
          <w:rFonts w:cs="Arial"/>
          <w:color w:val="002060"/>
          <w:sz w:val="20"/>
          <w:szCs w:val="20"/>
          <w:lang w:val="en-GB"/>
        </w:rPr>
        <w:br/>
      </w:r>
    </w:p>
    <w:p w14:paraId="22EE8A85"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DOCUMENTS REQUIRED TO BE PRESENTED IN ADDITION TO THE DEMAND AND EXPRESSLY STATED IN THE TEXT BELOW: Written demand for payment of the guarantee amount</w:t>
      </w:r>
    </w:p>
    <w:p w14:paraId="3444C392"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br/>
        <w:t>LANGUAGE OF THE REQUIRED DOCUMENTS: Slovenian / English</w:t>
      </w:r>
    </w:p>
    <w:p w14:paraId="4D0F74CE" w14:textId="77777777" w:rsidR="00101448" w:rsidRPr="008B312B" w:rsidRDefault="00101448" w:rsidP="00101448">
      <w:pPr>
        <w:jc w:val="both"/>
        <w:rPr>
          <w:rFonts w:cs="Arial"/>
          <w:color w:val="002060"/>
          <w:sz w:val="20"/>
          <w:szCs w:val="20"/>
          <w:lang w:val="en-GB"/>
        </w:rPr>
      </w:pPr>
    </w:p>
    <w:p w14:paraId="6500E896"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FORM OF PRESENTATION: In paper form by registered mail or any form of courier service, or in electronic form by SWIFT to the address (insert Guarantor’s SWIFT address)</w:t>
      </w:r>
    </w:p>
    <w:p w14:paraId="6EE7B5F4" w14:textId="77777777" w:rsidR="00101448" w:rsidRPr="008B312B" w:rsidRDefault="00101448" w:rsidP="00101448">
      <w:pPr>
        <w:jc w:val="both"/>
        <w:rPr>
          <w:rFonts w:cs="Arial"/>
          <w:color w:val="002060"/>
          <w:sz w:val="20"/>
          <w:szCs w:val="20"/>
          <w:lang w:val="en-GB"/>
        </w:rPr>
      </w:pPr>
    </w:p>
    <w:p w14:paraId="4A3C4E52"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PLACE OF PRESENTATION: (Guarantor to insert branch address for presentation of paper documents, or electronic address for electronic presentation, such as the Guarantor’s SWIFT address. If the place of presentation is not indicated, presentation shall be made at the place where the Guarantor issued the guarantee.)</w:t>
      </w:r>
    </w:p>
    <w:p w14:paraId="06958339" w14:textId="77777777" w:rsidR="00101448" w:rsidRPr="008B312B" w:rsidRDefault="00101448" w:rsidP="00101448">
      <w:pPr>
        <w:jc w:val="both"/>
        <w:rPr>
          <w:rFonts w:cs="Arial"/>
          <w:color w:val="002060"/>
          <w:sz w:val="20"/>
          <w:szCs w:val="20"/>
          <w:lang w:val="en-GB"/>
        </w:rPr>
      </w:pPr>
    </w:p>
    <w:p w14:paraId="30D7D69C"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EXPIRY DATE: (insert date of expiry of the guarantee)</w:t>
      </w:r>
      <w:r w:rsidRPr="008B312B">
        <w:rPr>
          <w:rFonts w:cs="Arial"/>
          <w:color w:val="002060"/>
          <w:sz w:val="20"/>
          <w:szCs w:val="20"/>
          <w:lang w:val="en-GB"/>
        </w:rPr>
        <w:br/>
      </w:r>
    </w:p>
    <w:p w14:paraId="6350DB49"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PARTY LIABLE FOR COSTS: (insert name of the applicant, i.e. the successful tenderer in the public procurement procedure)</w:t>
      </w:r>
    </w:p>
    <w:p w14:paraId="2FF97DB3"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br/>
        <w:t>As Guarantor, we hereby irrevocably undertake to pay the Beneficiary any amount up to the maximum amount of this guarantee, upon presentation by the Beneficiary of a demand for payment in the above-stated form of presentation, duly signed by the authorised signatory(-</w:t>
      </w:r>
      <w:proofErr w:type="spellStart"/>
      <w:r w:rsidRPr="008B312B">
        <w:rPr>
          <w:rFonts w:cs="Arial"/>
          <w:color w:val="002060"/>
          <w:sz w:val="20"/>
          <w:szCs w:val="20"/>
          <w:lang w:val="en-GB"/>
        </w:rPr>
        <w:t>ies</w:t>
      </w:r>
      <w:proofErr w:type="spellEnd"/>
      <w:r w:rsidRPr="008B312B">
        <w:rPr>
          <w:rFonts w:cs="Arial"/>
          <w:color w:val="002060"/>
          <w:sz w:val="20"/>
          <w:szCs w:val="20"/>
          <w:lang w:val="en-GB"/>
        </w:rPr>
        <w:t>), and in any case accompanied by the Beneficiary’s statement, either included in the demand itself or on a separate signed document attached to or expressly referred to in the demand, stating in what respect the Applicant has failed to perform its obligations under the underlying contract.</w:t>
      </w:r>
    </w:p>
    <w:p w14:paraId="11581160" w14:textId="77777777" w:rsidR="00101448" w:rsidRPr="008B312B" w:rsidRDefault="00101448" w:rsidP="00101448">
      <w:pPr>
        <w:rPr>
          <w:rFonts w:cs="Arial"/>
          <w:color w:val="002060"/>
          <w:sz w:val="20"/>
          <w:szCs w:val="20"/>
          <w:lang w:val="en-GB"/>
        </w:rPr>
      </w:pPr>
    </w:p>
    <w:p w14:paraId="7A9F3F14"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Any demand for payment under this guarantee must be received on or before the expiry date of the guarantee at the above place of presentation.</w:t>
      </w:r>
    </w:p>
    <w:p w14:paraId="4A43CCBD" w14:textId="77777777" w:rsidR="00101448" w:rsidRPr="008B312B" w:rsidRDefault="00101448" w:rsidP="00101448">
      <w:pPr>
        <w:jc w:val="both"/>
        <w:rPr>
          <w:rFonts w:cs="Arial"/>
          <w:color w:val="002060"/>
          <w:sz w:val="20"/>
          <w:szCs w:val="20"/>
          <w:lang w:val="en-GB"/>
        </w:rPr>
      </w:pPr>
    </w:p>
    <w:p w14:paraId="26124CD9"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lastRenderedPageBreak/>
        <w:t>Any disputes arising out of or in connection with this guarantee shall be subject to the jurisdiction of the competent court in Kranj, Slovenia, and governed by Slovenian law.</w:t>
      </w:r>
      <w:r w:rsidRPr="008B312B">
        <w:rPr>
          <w:rFonts w:cs="Arial"/>
          <w:color w:val="002060"/>
          <w:sz w:val="20"/>
          <w:szCs w:val="20"/>
          <w:lang w:val="en-GB"/>
        </w:rPr>
        <w:br/>
      </w:r>
      <w:r w:rsidRPr="008B312B">
        <w:rPr>
          <w:rFonts w:cs="Arial"/>
          <w:color w:val="002060"/>
          <w:sz w:val="20"/>
          <w:szCs w:val="20"/>
          <w:lang w:val="en-GB"/>
        </w:rPr>
        <w:br/>
        <w:t>This guarantee is subject to the Uniform Rules for Demand Guarantees (URDG), ICC Publication No. 758, Revision 2010.</w:t>
      </w:r>
    </w:p>
    <w:p w14:paraId="271AE0AC"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br/>
      </w:r>
      <w:r w:rsidRPr="008B312B">
        <w:rPr>
          <w:rFonts w:cs="Arial"/>
          <w:color w:val="002060"/>
          <w:sz w:val="20"/>
          <w:szCs w:val="20"/>
          <w:lang w:val="en-GB"/>
        </w:rPr>
        <w:br/>
      </w:r>
    </w:p>
    <w:p w14:paraId="4D29F708" w14:textId="77777777" w:rsidR="00101448" w:rsidRPr="008B312B" w:rsidRDefault="00101448" w:rsidP="00101448">
      <w:pPr>
        <w:rPr>
          <w:rFonts w:cs="Arial"/>
          <w:color w:val="002060"/>
          <w:sz w:val="20"/>
          <w:szCs w:val="20"/>
        </w:rPr>
      </w:pPr>
      <w:r w:rsidRPr="008B312B">
        <w:rPr>
          <w:rFonts w:cs="Arial"/>
          <w:color w:val="002060"/>
          <w:sz w:val="20"/>
          <w:szCs w:val="20"/>
          <w:lang w:val="en-GB"/>
        </w:rPr>
        <w:t>Guarantor (stamp and signature)</w:t>
      </w:r>
      <w:r w:rsidRPr="008B312B">
        <w:rPr>
          <w:rFonts w:cs="Arial"/>
          <w:color w:val="002060"/>
          <w:sz w:val="20"/>
          <w:szCs w:val="20"/>
          <w:lang w:val="en-GB"/>
        </w:rPr>
        <w:br/>
        <w:t>Stamp and signature: ______________</w:t>
      </w:r>
      <w:r w:rsidRPr="008B312B">
        <w:rPr>
          <w:rFonts w:cs="Arial"/>
          <w:color w:val="002060"/>
          <w:sz w:val="20"/>
          <w:szCs w:val="20"/>
        </w:rPr>
        <w:br/>
      </w:r>
    </w:p>
    <w:p w14:paraId="5DF6D1DC" w14:textId="77777777" w:rsidR="00101448" w:rsidRDefault="00101448" w:rsidP="00101448">
      <w:r>
        <w:br w:type="page"/>
      </w:r>
    </w:p>
    <w:p w14:paraId="60DDCA99" w14:textId="77777777" w:rsidR="00101448" w:rsidRPr="00101448" w:rsidRDefault="00101448" w:rsidP="00101448">
      <w:pPr>
        <w:pStyle w:val="Heading1"/>
        <w:jc w:val="right"/>
        <w:rPr>
          <w:color w:val="0070C0"/>
          <w:sz w:val="20"/>
          <w:szCs w:val="20"/>
        </w:rPr>
      </w:pPr>
      <w:r w:rsidRPr="00101448">
        <w:rPr>
          <w:color w:val="0070C0"/>
          <w:sz w:val="20"/>
          <w:szCs w:val="20"/>
        </w:rPr>
        <w:lastRenderedPageBreak/>
        <w:t>FORM F2</w:t>
      </w:r>
    </w:p>
    <w:p w14:paraId="37B23C14" w14:textId="77777777" w:rsidR="00101448" w:rsidRPr="00101448" w:rsidRDefault="00101448" w:rsidP="00101448">
      <w:pPr>
        <w:pStyle w:val="Heading1"/>
        <w:jc w:val="center"/>
        <w:rPr>
          <w:color w:val="0070C0"/>
          <w:sz w:val="20"/>
          <w:szCs w:val="20"/>
        </w:rPr>
      </w:pPr>
      <w:r w:rsidRPr="00101448">
        <w:rPr>
          <w:color w:val="0070C0"/>
          <w:sz w:val="20"/>
          <w:szCs w:val="20"/>
        </w:rPr>
        <w:t xml:space="preserve">Form </w:t>
      </w:r>
      <w:proofErr w:type="spellStart"/>
      <w:r w:rsidRPr="00101448">
        <w:rPr>
          <w:color w:val="0070C0"/>
          <w:sz w:val="20"/>
          <w:szCs w:val="20"/>
        </w:rPr>
        <w:t>of</w:t>
      </w:r>
      <w:proofErr w:type="spellEnd"/>
      <w:r w:rsidRPr="00101448">
        <w:rPr>
          <w:color w:val="0070C0"/>
          <w:sz w:val="20"/>
          <w:szCs w:val="20"/>
        </w:rPr>
        <w:t xml:space="preserve"> </w:t>
      </w:r>
      <w:proofErr w:type="spellStart"/>
      <w:r w:rsidRPr="00101448">
        <w:rPr>
          <w:color w:val="0070C0"/>
          <w:sz w:val="20"/>
          <w:szCs w:val="20"/>
        </w:rPr>
        <w:t>Warranty</w:t>
      </w:r>
      <w:proofErr w:type="spellEnd"/>
      <w:r w:rsidRPr="00101448">
        <w:rPr>
          <w:color w:val="0070C0"/>
          <w:sz w:val="20"/>
          <w:szCs w:val="20"/>
        </w:rPr>
        <w:t xml:space="preserve"> Bond </w:t>
      </w:r>
      <w:proofErr w:type="spellStart"/>
      <w:r w:rsidRPr="00101448">
        <w:rPr>
          <w:color w:val="0070C0"/>
          <w:sz w:val="20"/>
          <w:szCs w:val="20"/>
        </w:rPr>
        <w:t>for</w:t>
      </w:r>
      <w:proofErr w:type="spellEnd"/>
      <w:r w:rsidRPr="00101448">
        <w:rPr>
          <w:color w:val="0070C0"/>
          <w:sz w:val="20"/>
          <w:szCs w:val="20"/>
        </w:rPr>
        <w:t xml:space="preserve"> </w:t>
      </w:r>
      <w:proofErr w:type="spellStart"/>
      <w:r w:rsidRPr="00101448">
        <w:rPr>
          <w:color w:val="0070C0"/>
          <w:sz w:val="20"/>
          <w:szCs w:val="20"/>
        </w:rPr>
        <w:t>Defects</w:t>
      </w:r>
      <w:proofErr w:type="spellEnd"/>
      <w:r w:rsidRPr="00101448">
        <w:rPr>
          <w:color w:val="0070C0"/>
          <w:sz w:val="20"/>
          <w:szCs w:val="20"/>
        </w:rPr>
        <w:t xml:space="preserve"> </w:t>
      </w:r>
      <w:proofErr w:type="spellStart"/>
      <w:r w:rsidRPr="00101448">
        <w:rPr>
          <w:color w:val="0070C0"/>
          <w:sz w:val="20"/>
          <w:szCs w:val="20"/>
        </w:rPr>
        <w:t>Liability</w:t>
      </w:r>
      <w:proofErr w:type="spellEnd"/>
      <w:r w:rsidRPr="00101448">
        <w:rPr>
          <w:color w:val="0070C0"/>
          <w:sz w:val="20"/>
          <w:szCs w:val="20"/>
        </w:rPr>
        <w:t xml:space="preserve"> </w:t>
      </w:r>
      <w:proofErr w:type="spellStart"/>
      <w:r w:rsidRPr="00101448">
        <w:rPr>
          <w:color w:val="0070C0"/>
          <w:sz w:val="20"/>
          <w:szCs w:val="20"/>
        </w:rPr>
        <w:t>under</w:t>
      </w:r>
      <w:proofErr w:type="spellEnd"/>
      <w:r w:rsidRPr="00101448">
        <w:rPr>
          <w:color w:val="0070C0"/>
          <w:sz w:val="20"/>
          <w:szCs w:val="20"/>
        </w:rPr>
        <w:t xml:space="preserve"> URDG 758</w:t>
      </w:r>
    </w:p>
    <w:p w14:paraId="4BB7A5B4" w14:textId="77777777" w:rsidR="00101448" w:rsidRPr="00101448" w:rsidRDefault="00101448" w:rsidP="00101448">
      <w:pPr>
        <w:rPr>
          <w:sz w:val="20"/>
          <w:szCs w:val="20"/>
        </w:rPr>
      </w:pPr>
    </w:p>
    <w:p w14:paraId="5F5CCD72" w14:textId="77777777" w:rsidR="00101448" w:rsidRPr="00101448" w:rsidRDefault="00101448" w:rsidP="00101448">
      <w:pPr>
        <w:rPr>
          <w:rFonts w:cs="Arial"/>
          <w:color w:val="002060"/>
          <w:sz w:val="20"/>
          <w:szCs w:val="20"/>
          <w:lang w:val="en-GB"/>
        </w:rPr>
      </w:pPr>
      <w:r w:rsidRPr="00101448">
        <w:rPr>
          <w:rFonts w:cs="Arial"/>
          <w:color w:val="002060"/>
          <w:sz w:val="20"/>
          <w:szCs w:val="20"/>
          <w:lang w:val="en-GB"/>
        </w:rPr>
        <w:t>Header with Guarantor’s details (bank) or SWIFT key</w:t>
      </w:r>
      <w:r w:rsidRPr="00101448">
        <w:rPr>
          <w:rFonts w:cs="Arial"/>
          <w:color w:val="002060"/>
          <w:sz w:val="20"/>
          <w:szCs w:val="20"/>
          <w:lang w:val="en-GB"/>
        </w:rPr>
        <w:br/>
      </w:r>
    </w:p>
    <w:p w14:paraId="06426D34"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To: (insert beneficiary, i.e. contracting authority)</w:t>
      </w:r>
      <w:r w:rsidRPr="008B312B">
        <w:rPr>
          <w:rFonts w:cs="Arial"/>
          <w:color w:val="002060"/>
          <w:sz w:val="20"/>
          <w:szCs w:val="20"/>
          <w:lang w:val="en-GB"/>
        </w:rPr>
        <w:br/>
        <w:t>Date: (insert date of issue)</w:t>
      </w:r>
      <w:r w:rsidRPr="008B312B">
        <w:rPr>
          <w:rFonts w:cs="Arial"/>
          <w:color w:val="002060"/>
          <w:sz w:val="20"/>
          <w:szCs w:val="20"/>
          <w:lang w:val="en-GB"/>
        </w:rPr>
        <w:br/>
      </w:r>
      <w:r w:rsidRPr="008B312B">
        <w:rPr>
          <w:rFonts w:cs="Arial"/>
          <w:color w:val="002060"/>
          <w:sz w:val="20"/>
          <w:szCs w:val="20"/>
          <w:lang w:val="en-GB"/>
        </w:rPr>
        <w:br/>
      </w:r>
    </w:p>
    <w:p w14:paraId="3D640EC0"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TYPE OF GUARANTEE: Warranty Bond for Defects Liability</w:t>
      </w:r>
      <w:r w:rsidRPr="008B312B">
        <w:rPr>
          <w:rFonts w:cs="Arial"/>
          <w:color w:val="002060"/>
          <w:sz w:val="20"/>
          <w:szCs w:val="20"/>
          <w:lang w:val="en-GB"/>
        </w:rPr>
        <w:br/>
      </w:r>
    </w:p>
    <w:p w14:paraId="4296B1B1"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GUARANTEE NUMBER: (insert guarantee number)</w:t>
      </w:r>
      <w:r w:rsidRPr="008B312B">
        <w:rPr>
          <w:rFonts w:cs="Arial"/>
          <w:color w:val="002060"/>
          <w:sz w:val="20"/>
          <w:szCs w:val="20"/>
          <w:lang w:val="en-GB"/>
        </w:rPr>
        <w:br/>
      </w:r>
    </w:p>
    <w:p w14:paraId="2A2BBA41"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GUARANTOR: (insert name and address of the bank at the place of issue)</w:t>
      </w:r>
      <w:r w:rsidRPr="008B312B">
        <w:rPr>
          <w:rFonts w:cs="Arial"/>
          <w:color w:val="002060"/>
          <w:sz w:val="20"/>
          <w:szCs w:val="20"/>
          <w:lang w:val="en-GB"/>
        </w:rPr>
        <w:br/>
      </w:r>
    </w:p>
    <w:p w14:paraId="6A95191E"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APPLICANT: (insert name and address of the applicant, i.e. the successful tenderer in the public procurement procedure)</w:t>
      </w:r>
      <w:r w:rsidRPr="008B312B">
        <w:rPr>
          <w:rFonts w:cs="Arial"/>
          <w:color w:val="002060"/>
          <w:sz w:val="20"/>
          <w:szCs w:val="20"/>
          <w:lang w:val="en-GB"/>
        </w:rPr>
        <w:br/>
      </w:r>
    </w:p>
    <w:p w14:paraId="74F17501"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BENEFICIARY: (insert contracting authority)</w:t>
      </w:r>
      <w:r w:rsidRPr="008B312B">
        <w:rPr>
          <w:rFonts w:cs="Arial"/>
          <w:color w:val="002060"/>
          <w:sz w:val="20"/>
          <w:szCs w:val="20"/>
          <w:lang w:val="en-GB"/>
        </w:rPr>
        <w:br/>
      </w:r>
    </w:p>
    <w:p w14:paraId="6E2290C9"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UNDERLYING CONTRACT: Contract No. ____ dated ____ (insert contract for the execution of the public procurement)</w:t>
      </w:r>
    </w:p>
    <w:p w14:paraId="3F195EBD" w14:textId="77777777" w:rsidR="00101448" w:rsidRPr="008B312B" w:rsidRDefault="00101448" w:rsidP="00101448">
      <w:pPr>
        <w:jc w:val="both"/>
        <w:rPr>
          <w:rFonts w:cs="Arial"/>
          <w:color w:val="002060"/>
          <w:sz w:val="20"/>
          <w:szCs w:val="20"/>
          <w:lang w:val="en-GB"/>
        </w:rPr>
      </w:pPr>
    </w:p>
    <w:p w14:paraId="4B544BE8"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AMOUNT AND CURRENCY OF THE GUARANTEE: (insert maximum amount in figures and in words, and currency)</w:t>
      </w:r>
      <w:r w:rsidRPr="008B312B">
        <w:rPr>
          <w:rFonts w:cs="Arial"/>
          <w:color w:val="002060"/>
          <w:sz w:val="20"/>
          <w:szCs w:val="20"/>
          <w:lang w:val="en-GB"/>
        </w:rPr>
        <w:br/>
      </w:r>
    </w:p>
    <w:p w14:paraId="7BF0D58D"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DOCUMENTS REQUIRED TO BE PRESENTED IN ADDITION TO THE DEMAND AND EXPRESSLY STATED IN THE TEXT BELOW: Written demand for payment of the guarantee amount</w:t>
      </w:r>
    </w:p>
    <w:p w14:paraId="613D6CFE"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LANGUAGE OF THE REQUIRED DOCUMENTS: Slovenian / English</w:t>
      </w:r>
      <w:r w:rsidRPr="008B312B">
        <w:rPr>
          <w:rFonts w:cs="Arial"/>
          <w:color w:val="002060"/>
          <w:sz w:val="20"/>
          <w:szCs w:val="20"/>
          <w:lang w:val="en-GB"/>
        </w:rPr>
        <w:br/>
      </w:r>
    </w:p>
    <w:p w14:paraId="0C8B4656"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FORM OF PRESENTATION: In paper form by registered mail or any form of courier service, or in electronic form by SWIFT to the address (insert Guarantor’s SWIFT address)</w:t>
      </w:r>
      <w:r w:rsidRPr="008B312B">
        <w:rPr>
          <w:rFonts w:cs="Arial"/>
          <w:color w:val="002060"/>
          <w:sz w:val="20"/>
          <w:szCs w:val="20"/>
          <w:lang w:val="en-GB"/>
        </w:rPr>
        <w:br/>
      </w:r>
    </w:p>
    <w:p w14:paraId="56160099"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PLACE OF PRESENTATION: (Guarantor to insert branch address for presentation of paper documents, or electronic address for electronic presentation, such as the Guarantor’s SWIFT address. If the place of presentation is not indicated, presentation shall be made at the place where the Guarantor issued the guarantee.)</w:t>
      </w:r>
    </w:p>
    <w:p w14:paraId="2521BFA1" w14:textId="77777777" w:rsidR="00101448" w:rsidRPr="008B312B" w:rsidRDefault="00101448" w:rsidP="00101448">
      <w:pPr>
        <w:rPr>
          <w:rFonts w:cs="Arial"/>
          <w:color w:val="002060"/>
          <w:sz w:val="20"/>
          <w:szCs w:val="20"/>
          <w:lang w:val="en-GB"/>
        </w:rPr>
      </w:pPr>
      <w:r w:rsidRPr="008B312B">
        <w:rPr>
          <w:rFonts w:cs="Arial"/>
          <w:color w:val="002060"/>
          <w:sz w:val="20"/>
          <w:szCs w:val="20"/>
          <w:lang w:val="en-GB"/>
        </w:rPr>
        <w:t>EXPIRY DATE: (insert date of expiry of the guarantee)</w:t>
      </w:r>
      <w:r w:rsidRPr="008B312B">
        <w:rPr>
          <w:rFonts w:cs="Arial"/>
          <w:color w:val="002060"/>
          <w:sz w:val="20"/>
          <w:szCs w:val="20"/>
          <w:lang w:val="en-GB"/>
        </w:rPr>
        <w:br/>
      </w:r>
    </w:p>
    <w:p w14:paraId="1AC1595C"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PARTY LIABLE FOR COSTS: (insert name of the applicant, i.e. the successful tenderer in the public procurement procedure)</w:t>
      </w:r>
    </w:p>
    <w:p w14:paraId="068DD80C" w14:textId="77777777" w:rsidR="00101448" w:rsidRPr="008B312B" w:rsidRDefault="00101448" w:rsidP="00101448">
      <w:pPr>
        <w:jc w:val="both"/>
        <w:rPr>
          <w:rFonts w:cs="Arial"/>
          <w:color w:val="002060"/>
          <w:sz w:val="20"/>
          <w:szCs w:val="20"/>
          <w:lang w:val="en-GB"/>
        </w:rPr>
      </w:pPr>
    </w:p>
    <w:p w14:paraId="0AA5EBA0"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As Guarantor, we hereby irrevocably undertake to pay the Beneficiary any amount up to the maximum amount of this guarantee, upon presentation by the Beneficiary of a demand for payment in the above-stated form of presentation, duly signed by the authorised signatory(-</w:t>
      </w:r>
      <w:proofErr w:type="spellStart"/>
      <w:r w:rsidRPr="008B312B">
        <w:rPr>
          <w:rFonts w:cs="Arial"/>
          <w:color w:val="002060"/>
          <w:sz w:val="20"/>
          <w:szCs w:val="20"/>
          <w:lang w:val="en-GB"/>
        </w:rPr>
        <w:t>ies</w:t>
      </w:r>
      <w:proofErr w:type="spellEnd"/>
      <w:r w:rsidRPr="008B312B">
        <w:rPr>
          <w:rFonts w:cs="Arial"/>
          <w:color w:val="002060"/>
          <w:sz w:val="20"/>
          <w:szCs w:val="20"/>
          <w:lang w:val="en-GB"/>
        </w:rPr>
        <w:t>), and in any case accompanied by the Beneficiary’s statement, either included in the demand itself or on a separate signed document attached to or expressly referred to in the demand, stating in what respect the Applicant has failed to perform its obligations under the underlying contract.</w:t>
      </w:r>
    </w:p>
    <w:p w14:paraId="1A4D137F" w14:textId="77777777" w:rsidR="00101448" w:rsidRPr="008B312B" w:rsidRDefault="00101448" w:rsidP="00101448">
      <w:pPr>
        <w:jc w:val="both"/>
        <w:rPr>
          <w:rFonts w:cs="Arial"/>
          <w:color w:val="002060"/>
          <w:sz w:val="20"/>
          <w:szCs w:val="20"/>
          <w:lang w:val="en-GB"/>
        </w:rPr>
      </w:pPr>
    </w:p>
    <w:p w14:paraId="19F1B5B9"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Any demand for payment under this guarantee must be received on or before the expiry date of the guarantee at the above place of presentation.</w:t>
      </w:r>
    </w:p>
    <w:p w14:paraId="68D531BA" w14:textId="77777777" w:rsidR="00101448" w:rsidRPr="008B312B" w:rsidRDefault="00101448" w:rsidP="00101448">
      <w:pPr>
        <w:rPr>
          <w:rFonts w:cs="Arial"/>
          <w:color w:val="002060"/>
          <w:sz w:val="20"/>
          <w:szCs w:val="20"/>
          <w:lang w:val="en-GB"/>
        </w:rPr>
      </w:pPr>
    </w:p>
    <w:p w14:paraId="55E19D43"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t>Any disputes arising out of or in connection with this guarantee shall be subject to the jurisdiction of the competent court in Kranj, Slovenia, and governed by Slovenian law.</w:t>
      </w:r>
      <w:r w:rsidRPr="008B312B">
        <w:rPr>
          <w:rFonts w:cs="Arial"/>
          <w:color w:val="002060"/>
          <w:sz w:val="20"/>
          <w:szCs w:val="20"/>
          <w:lang w:val="en-GB"/>
        </w:rPr>
        <w:br/>
      </w:r>
      <w:r w:rsidRPr="008B312B">
        <w:rPr>
          <w:rFonts w:cs="Arial"/>
          <w:color w:val="002060"/>
          <w:sz w:val="20"/>
          <w:szCs w:val="20"/>
          <w:lang w:val="en-GB"/>
        </w:rPr>
        <w:br/>
      </w:r>
      <w:r w:rsidRPr="008B312B">
        <w:rPr>
          <w:rFonts w:cs="Arial"/>
          <w:color w:val="002060"/>
          <w:sz w:val="20"/>
          <w:szCs w:val="20"/>
          <w:lang w:val="en-GB"/>
        </w:rPr>
        <w:lastRenderedPageBreak/>
        <w:t>This guarantee is subject to the Uniform Rules for Demand Guarantees (URDG), ICC Publication No. 758, Revision 2010.</w:t>
      </w:r>
    </w:p>
    <w:p w14:paraId="4B5AF45F" w14:textId="77777777" w:rsidR="00101448" w:rsidRPr="008B312B" w:rsidRDefault="00101448" w:rsidP="00101448">
      <w:pPr>
        <w:jc w:val="both"/>
        <w:rPr>
          <w:rFonts w:cs="Arial"/>
          <w:color w:val="002060"/>
          <w:sz w:val="20"/>
          <w:szCs w:val="20"/>
          <w:lang w:val="en-GB"/>
        </w:rPr>
      </w:pPr>
      <w:r w:rsidRPr="008B312B">
        <w:rPr>
          <w:rFonts w:cs="Arial"/>
          <w:color w:val="002060"/>
          <w:sz w:val="20"/>
          <w:szCs w:val="20"/>
          <w:lang w:val="en-GB"/>
        </w:rPr>
        <w:br/>
      </w:r>
      <w:r w:rsidRPr="008B312B">
        <w:rPr>
          <w:rFonts w:cs="Arial"/>
          <w:color w:val="002060"/>
          <w:sz w:val="20"/>
          <w:szCs w:val="20"/>
          <w:lang w:val="en-GB"/>
        </w:rPr>
        <w:br/>
      </w:r>
    </w:p>
    <w:p w14:paraId="7B5DC2F7" w14:textId="77777777" w:rsidR="00101448" w:rsidRPr="008B312B" w:rsidRDefault="00101448" w:rsidP="00101448">
      <w:pPr>
        <w:rPr>
          <w:rFonts w:cs="Arial"/>
          <w:sz w:val="20"/>
          <w:szCs w:val="20"/>
          <w:lang w:val="en-GB"/>
        </w:rPr>
      </w:pPr>
      <w:r w:rsidRPr="008B312B">
        <w:rPr>
          <w:rFonts w:cs="Arial"/>
          <w:color w:val="002060"/>
          <w:sz w:val="20"/>
          <w:szCs w:val="20"/>
          <w:lang w:val="en-GB"/>
        </w:rPr>
        <w:t>Guarantor (stamp and signature)</w:t>
      </w:r>
      <w:r w:rsidRPr="008B312B">
        <w:rPr>
          <w:rFonts w:cs="Arial"/>
          <w:color w:val="002060"/>
          <w:sz w:val="20"/>
          <w:szCs w:val="20"/>
          <w:lang w:val="en-GB"/>
        </w:rPr>
        <w:br/>
        <w:t>Stamp and signature: ______________</w:t>
      </w:r>
      <w:r w:rsidRPr="008B312B">
        <w:rPr>
          <w:rFonts w:cs="Arial"/>
          <w:sz w:val="20"/>
          <w:szCs w:val="20"/>
          <w:lang w:val="en-GB"/>
        </w:rPr>
        <w:br/>
      </w:r>
    </w:p>
    <w:p w14:paraId="2BD6FAA4" w14:textId="77777777" w:rsidR="00A04CDC" w:rsidRDefault="00A04CDC" w:rsidP="00F13E1F">
      <w:pPr>
        <w:jc w:val="both"/>
        <w:rPr>
          <w:rFonts w:cs="Arial"/>
          <w:b/>
          <w:iCs/>
          <w:sz w:val="20"/>
          <w:szCs w:val="20"/>
        </w:rPr>
      </w:pPr>
    </w:p>
    <w:sectPr w:rsidR="00A04CDC" w:rsidSect="005C4046">
      <w:footerReference w:type="even" r:id="rId32"/>
      <w:footerReference w:type="default" r:id="rId33"/>
      <w:pgSz w:w="11906" w:h="16838"/>
      <w:pgMar w:top="2268"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9A18" w14:textId="77777777" w:rsidR="00AB34AE" w:rsidRDefault="00AB34AE" w:rsidP="00BC22AC">
      <w:r>
        <w:separator/>
      </w:r>
    </w:p>
  </w:endnote>
  <w:endnote w:type="continuationSeparator" w:id="0">
    <w:p w14:paraId="4652DA16" w14:textId="77777777" w:rsidR="00AB34AE" w:rsidRDefault="00AB34AE" w:rsidP="00BC22AC">
      <w:r>
        <w:continuationSeparator/>
      </w:r>
    </w:p>
  </w:endnote>
  <w:endnote w:type="continuationNotice" w:id="1">
    <w:p w14:paraId="5F984041" w14:textId="77777777" w:rsidR="00AB34AE" w:rsidRDefault="00AB3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C5BF" w14:textId="77777777" w:rsidR="00D5491E" w:rsidRDefault="00D5491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93FF36" w14:textId="77777777" w:rsidR="00D5491E" w:rsidRDefault="00D5491E"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987C" w14:textId="77777777" w:rsidR="00D5491E" w:rsidRPr="00354C16" w:rsidRDefault="00D5491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0C60B5">
      <w:rPr>
        <w:rStyle w:val="PageNumber"/>
        <w:rFonts w:cs="Arial"/>
        <w:noProof/>
        <w:sz w:val="18"/>
        <w:szCs w:val="18"/>
      </w:rPr>
      <w:t>21</w:t>
    </w:r>
    <w:r w:rsidRPr="00354C16">
      <w:rPr>
        <w:rStyle w:val="PageNumber"/>
        <w:rFonts w:cs="Arial"/>
        <w:sz w:val="18"/>
        <w:szCs w:val="18"/>
      </w:rPr>
      <w:fldChar w:fldCharType="end"/>
    </w:r>
  </w:p>
  <w:p w14:paraId="3B0AB114" w14:textId="77777777" w:rsidR="00D5491E" w:rsidRDefault="00D5491E"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816B9" w14:textId="77777777" w:rsidR="00AB34AE" w:rsidRDefault="00AB34AE" w:rsidP="00BC22AC">
      <w:r>
        <w:separator/>
      </w:r>
    </w:p>
  </w:footnote>
  <w:footnote w:type="continuationSeparator" w:id="0">
    <w:p w14:paraId="1331A852" w14:textId="77777777" w:rsidR="00AB34AE" w:rsidRDefault="00AB34AE" w:rsidP="00BC22AC">
      <w:r>
        <w:continuationSeparator/>
      </w:r>
    </w:p>
  </w:footnote>
  <w:footnote w:type="continuationNotice" w:id="1">
    <w:p w14:paraId="3A36E4F7" w14:textId="77777777" w:rsidR="00AB34AE" w:rsidRDefault="00AB34AE"/>
  </w:footnote>
  <w:footnote w:id="2">
    <w:p w14:paraId="4167719C" w14:textId="77777777" w:rsidR="00D5491E" w:rsidRPr="002468C3" w:rsidRDefault="00D5491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387E4D35" w14:textId="37D83387" w:rsidR="00D5491E" w:rsidRPr="00C90AF1" w:rsidRDefault="00D5491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1228AF">
        <w:rPr>
          <w:rFonts w:ascii="Arial" w:hAnsi="Arial" w:cs="Arial"/>
          <w:sz w:val="18"/>
          <w:szCs w:val="18"/>
        </w:rPr>
        <w:t>5</w:t>
      </w:r>
      <w:r w:rsidRPr="00C90AF1">
        <w:rPr>
          <w:rFonts w:ascii="Arial" w:hAnsi="Arial" w:cs="Arial"/>
          <w:sz w:val="18"/>
          <w:szCs w:val="18"/>
        </w:rPr>
        <w:t xml:space="preserve"> za leto 20</w:t>
      </w:r>
      <w:r>
        <w:rPr>
          <w:rFonts w:ascii="Arial" w:hAnsi="Arial" w:cs="Arial"/>
          <w:sz w:val="18"/>
          <w:szCs w:val="18"/>
        </w:rPr>
        <w:t>2</w:t>
      </w:r>
      <w:r w:rsidR="001228AF">
        <w:rPr>
          <w:rFonts w:ascii="Arial" w:hAnsi="Arial" w:cs="Arial"/>
          <w:sz w:val="18"/>
          <w:szCs w:val="18"/>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77FBD1E5" w14:textId="77777777" w:rsidR="00B2314D" w:rsidRPr="00B735BE" w:rsidRDefault="00B2314D" w:rsidP="00B2314D">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 w:id="5">
    <w:p w14:paraId="6064B46E" w14:textId="77777777" w:rsidR="0073438E" w:rsidRPr="00090F4D" w:rsidRDefault="0073438E"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07CCA"/>
    <w:multiLevelType w:val="hybridMultilevel"/>
    <w:tmpl w:val="8D86C602"/>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B3602"/>
    <w:multiLevelType w:val="hybridMultilevel"/>
    <w:tmpl w:val="57281F0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03BAC"/>
    <w:multiLevelType w:val="multilevel"/>
    <w:tmpl w:val="D4C8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5036B0"/>
    <w:multiLevelType w:val="hybridMultilevel"/>
    <w:tmpl w:val="C82CD9BC"/>
    <w:lvl w:ilvl="0" w:tplc="041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DF27C2"/>
    <w:multiLevelType w:val="hybridMultilevel"/>
    <w:tmpl w:val="D982F974"/>
    <w:lvl w:ilvl="0" w:tplc="75A6FF76">
      <w:start w:val="39"/>
      <w:numFmt w:val="bullet"/>
      <w:lvlText w:val="-"/>
      <w:lvlJc w:val="left"/>
      <w:pPr>
        <w:ind w:left="720" w:hanging="360"/>
      </w:pPr>
      <w:rPr>
        <w:rFonts w:ascii="Verdana" w:eastAsia="Times New Roman" w:hAnsi="Verdana"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0"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49344E"/>
    <w:multiLevelType w:val="hybridMultilevel"/>
    <w:tmpl w:val="B3D22E5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4A7EFD"/>
    <w:multiLevelType w:val="hybridMultilevel"/>
    <w:tmpl w:val="EA3EDF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F6029C"/>
    <w:multiLevelType w:val="hybridMultilevel"/>
    <w:tmpl w:val="851AD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9"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D857B3"/>
    <w:multiLevelType w:val="hybridMultilevel"/>
    <w:tmpl w:val="8A36D05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A6458E"/>
    <w:multiLevelType w:val="hybridMultilevel"/>
    <w:tmpl w:val="119AAB5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3"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5724BB8"/>
    <w:multiLevelType w:val="hybridMultilevel"/>
    <w:tmpl w:val="1DAA6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5B77E1"/>
    <w:multiLevelType w:val="hybridMultilevel"/>
    <w:tmpl w:val="309084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3349DA"/>
    <w:multiLevelType w:val="hybridMultilevel"/>
    <w:tmpl w:val="E000F51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9DB50E9"/>
    <w:multiLevelType w:val="hybridMultilevel"/>
    <w:tmpl w:val="188AC5DE"/>
    <w:lvl w:ilvl="0" w:tplc="5B74E012">
      <w:start w:val="1"/>
      <w:numFmt w:val="upperLetter"/>
      <w:lvlText w:val="%1)"/>
      <w:lvlJc w:val="left"/>
      <w:pPr>
        <w:ind w:left="720" w:hanging="360"/>
      </w:pPr>
      <w:rPr>
        <w:rFonts w:ascii="Arial" w:hAnsi="Arial" w:cs="Arial" w:hint="default"/>
        <w:b/>
        <w:bCs/>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5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3"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0"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num>
  <w:num w:numId="2">
    <w:abstractNumId w:val="28"/>
  </w:num>
  <w:num w:numId="3">
    <w:abstractNumId w:val="52"/>
  </w:num>
  <w:num w:numId="4">
    <w:abstractNumId w:val="12"/>
  </w:num>
  <w:num w:numId="5">
    <w:abstractNumId w:val="40"/>
  </w:num>
  <w:num w:numId="6">
    <w:abstractNumId w:val="59"/>
  </w:num>
  <w:num w:numId="7">
    <w:abstractNumId w:val="43"/>
  </w:num>
  <w:num w:numId="8">
    <w:abstractNumId w:val="53"/>
  </w:num>
  <w:num w:numId="9">
    <w:abstractNumId w:val="47"/>
  </w:num>
  <w:num w:numId="10">
    <w:abstractNumId w:val="14"/>
  </w:num>
  <w:num w:numId="11">
    <w:abstractNumId w:val="9"/>
  </w:num>
  <w:num w:numId="12">
    <w:abstractNumId w:val="17"/>
  </w:num>
  <w:num w:numId="13">
    <w:abstractNumId w:val="38"/>
  </w:num>
  <w:num w:numId="14">
    <w:abstractNumId w:val="33"/>
  </w:num>
  <w:num w:numId="15">
    <w:abstractNumId w:val="36"/>
  </w:num>
  <w:num w:numId="16">
    <w:abstractNumId w:val="3"/>
  </w:num>
  <w:num w:numId="17">
    <w:abstractNumId w:val="29"/>
  </w:num>
  <w:num w:numId="18">
    <w:abstractNumId w:val="54"/>
  </w:num>
  <w:num w:numId="19">
    <w:abstractNumId w:val="57"/>
  </w:num>
  <w:num w:numId="20">
    <w:abstractNumId w:val="6"/>
  </w:num>
  <w:num w:numId="21">
    <w:abstractNumId w:val="55"/>
  </w:num>
  <w:num w:numId="22">
    <w:abstractNumId w:val="27"/>
  </w:num>
  <w:num w:numId="23">
    <w:abstractNumId w:val="60"/>
  </w:num>
  <w:num w:numId="24">
    <w:abstractNumId w:val="58"/>
  </w:num>
  <w:num w:numId="25">
    <w:abstractNumId w:val="46"/>
  </w:num>
  <w:num w:numId="26">
    <w:abstractNumId w:val="44"/>
  </w:num>
  <w:num w:numId="27">
    <w:abstractNumId w:val="20"/>
  </w:num>
  <w:num w:numId="28">
    <w:abstractNumId w:val="7"/>
  </w:num>
  <w:num w:numId="29">
    <w:abstractNumId w:val="35"/>
  </w:num>
  <w:num w:numId="30">
    <w:abstractNumId w:val="19"/>
  </w:num>
  <w:num w:numId="31">
    <w:abstractNumId w:val="8"/>
  </w:num>
  <w:num w:numId="32">
    <w:abstractNumId w:val="4"/>
  </w:num>
  <w:num w:numId="33">
    <w:abstractNumId w:val="22"/>
  </w:num>
  <w:num w:numId="34">
    <w:abstractNumId w:val="5"/>
  </w:num>
  <w:num w:numId="35">
    <w:abstractNumId w:val="2"/>
  </w:num>
  <w:num w:numId="36">
    <w:abstractNumId w:val="39"/>
  </w:num>
  <w:num w:numId="37">
    <w:abstractNumId w:val="0"/>
  </w:num>
  <w:num w:numId="38">
    <w:abstractNumId w:val="15"/>
  </w:num>
  <w:num w:numId="39">
    <w:abstractNumId w:val="24"/>
  </w:num>
  <w:num w:numId="40">
    <w:abstractNumId w:val="56"/>
  </w:num>
  <w:num w:numId="41">
    <w:abstractNumId w:val="49"/>
  </w:num>
  <w:num w:numId="42">
    <w:abstractNumId w:val="1"/>
  </w:num>
  <w:num w:numId="43">
    <w:abstractNumId w:val="51"/>
  </w:num>
  <w:num w:numId="44">
    <w:abstractNumId w:val="13"/>
  </w:num>
  <w:num w:numId="45">
    <w:abstractNumId w:val="28"/>
    <w:lvlOverride w:ilvl="0">
      <w:startOverride w:val="3"/>
    </w:lvlOverride>
  </w:num>
  <w:num w:numId="46">
    <w:abstractNumId w:val="28"/>
    <w:lvlOverride w:ilvl="0">
      <w:startOverride w:val="8"/>
    </w:lvlOverride>
  </w:num>
  <w:num w:numId="47">
    <w:abstractNumId w:val="25"/>
  </w:num>
  <w:num w:numId="48">
    <w:abstractNumId w:val="28"/>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49">
    <w:abstractNumId w:val="10"/>
  </w:num>
  <w:num w:numId="50">
    <w:abstractNumId w:val="11"/>
  </w:num>
  <w:num w:numId="51">
    <w:abstractNumId w:val="30"/>
  </w:num>
  <w:num w:numId="52">
    <w:abstractNumId w:val="42"/>
  </w:num>
  <w:num w:numId="53">
    <w:abstractNumId w:val="48"/>
  </w:num>
  <w:num w:numId="54">
    <w:abstractNumId w:val="34"/>
  </w:num>
  <w:num w:numId="55">
    <w:abstractNumId w:val="32"/>
    <w:lvlOverride w:ilvl="0">
      <w:startOverride w:val="1"/>
    </w:lvlOverride>
    <w:lvlOverride w:ilvl="1"/>
    <w:lvlOverride w:ilvl="2"/>
    <w:lvlOverride w:ilvl="3"/>
    <w:lvlOverride w:ilvl="4"/>
    <w:lvlOverride w:ilvl="5"/>
    <w:lvlOverride w:ilvl="6"/>
    <w:lvlOverride w:ilvl="7"/>
    <w:lvlOverride w:ilvl="8"/>
  </w:num>
  <w:num w:numId="56">
    <w:abstractNumId w:val="50"/>
  </w:num>
  <w:num w:numId="57">
    <w:abstractNumId w:val="26"/>
  </w:num>
  <w:num w:numId="58">
    <w:abstractNumId w:val="16"/>
  </w:num>
  <w:num w:numId="59">
    <w:abstractNumId w:val="23"/>
  </w:num>
  <w:num w:numId="60">
    <w:abstractNumId w:val="18"/>
  </w:num>
  <w:num w:numId="61">
    <w:abstractNumId w:val="37"/>
  </w:num>
  <w:num w:numId="62">
    <w:abstractNumId w:val="41"/>
  </w:num>
  <w:num w:numId="63">
    <w:abstractNumId w:val="21"/>
  </w:num>
  <w:num w:numId="64">
    <w:abstractNumId w:val="3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Žerjal Aleksander - Sandi">
    <w15:presenceInfo w15:providerId="AD" w15:userId="S::aleksanderz@kzps.si::641c1bd7-2634-47f1-8955-8ff718510ce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998"/>
    <w:rsid w:val="00002136"/>
    <w:rsid w:val="00005F58"/>
    <w:rsid w:val="00006ADE"/>
    <w:rsid w:val="00006EE7"/>
    <w:rsid w:val="00012272"/>
    <w:rsid w:val="00012BD0"/>
    <w:rsid w:val="000158C6"/>
    <w:rsid w:val="00015FE3"/>
    <w:rsid w:val="00015FEE"/>
    <w:rsid w:val="000161BF"/>
    <w:rsid w:val="0001790B"/>
    <w:rsid w:val="00017A4A"/>
    <w:rsid w:val="00020562"/>
    <w:rsid w:val="00021CA5"/>
    <w:rsid w:val="00022AB3"/>
    <w:rsid w:val="00022F12"/>
    <w:rsid w:val="00024343"/>
    <w:rsid w:val="00025550"/>
    <w:rsid w:val="0002683D"/>
    <w:rsid w:val="00027593"/>
    <w:rsid w:val="00027D94"/>
    <w:rsid w:val="00030133"/>
    <w:rsid w:val="000308FB"/>
    <w:rsid w:val="000322B6"/>
    <w:rsid w:val="00032833"/>
    <w:rsid w:val="00032AAC"/>
    <w:rsid w:val="000333C9"/>
    <w:rsid w:val="00033703"/>
    <w:rsid w:val="00033A3C"/>
    <w:rsid w:val="00033EE3"/>
    <w:rsid w:val="0003487B"/>
    <w:rsid w:val="00036E76"/>
    <w:rsid w:val="0003705F"/>
    <w:rsid w:val="00037FA8"/>
    <w:rsid w:val="000407CF"/>
    <w:rsid w:val="0004163F"/>
    <w:rsid w:val="00041916"/>
    <w:rsid w:val="00042FFE"/>
    <w:rsid w:val="0004345E"/>
    <w:rsid w:val="00045B6C"/>
    <w:rsid w:val="000479DD"/>
    <w:rsid w:val="00050006"/>
    <w:rsid w:val="00050363"/>
    <w:rsid w:val="00050D3C"/>
    <w:rsid w:val="00051BFD"/>
    <w:rsid w:val="00052B85"/>
    <w:rsid w:val="00053006"/>
    <w:rsid w:val="000532F3"/>
    <w:rsid w:val="000541EC"/>
    <w:rsid w:val="0005432F"/>
    <w:rsid w:val="00054B56"/>
    <w:rsid w:val="00055CCB"/>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67AD"/>
    <w:rsid w:val="0008691C"/>
    <w:rsid w:val="00086EF3"/>
    <w:rsid w:val="000875CF"/>
    <w:rsid w:val="00090537"/>
    <w:rsid w:val="00090CF0"/>
    <w:rsid w:val="00091C13"/>
    <w:rsid w:val="00092AAE"/>
    <w:rsid w:val="00093576"/>
    <w:rsid w:val="000935BC"/>
    <w:rsid w:val="000939BD"/>
    <w:rsid w:val="00094EAA"/>
    <w:rsid w:val="000965F9"/>
    <w:rsid w:val="00096D6F"/>
    <w:rsid w:val="000973C6"/>
    <w:rsid w:val="000974F0"/>
    <w:rsid w:val="000A0944"/>
    <w:rsid w:val="000A461F"/>
    <w:rsid w:val="000A5C81"/>
    <w:rsid w:val="000A65B3"/>
    <w:rsid w:val="000A79F7"/>
    <w:rsid w:val="000B046F"/>
    <w:rsid w:val="000B1B5E"/>
    <w:rsid w:val="000B1E82"/>
    <w:rsid w:val="000B308F"/>
    <w:rsid w:val="000B3C09"/>
    <w:rsid w:val="000B4F5A"/>
    <w:rsid w:val="000B5C99"/>
    <w:rsid w:val="000B5D95"/>
    <w:rsid w:val="000B6837"/>
    <w:rsid w:val="000B6A23"/>
    <w:rsid w:val="000B6EB1"/>
    <w:rsid w:val="000B7701"/>
    <w:rsid w:val="000B7E1D"/>
    <w:rsid w:val="000C02F0"/>
    <w:rsid w:val="000C0A2E"/>
    <w:rsid w:val="000C0E93"/>
    <w:rsid w:val="000C0FA5"/>
    <w:rsid w:val="000C11DB"/>
    <w:rsid w:val="000C31CC"/>
    <w:rsid w:val="000C356E"/>
    <w:rsid w:val="000C37BF"/>
    <w:rsid w:val="000C4B41"/>
    <w:rsid w:val="000C4C4C"/>
    <w:rsid w:val="000C5A63"/>
    <w:rsid w:val="000C60B5"/>
    <w:rsid w:val="000C684E"/>
    <w:rsid w:val="000C6887"/>
    <w:rsid w:val="000C69D7"/>
    <w:rsid w:val="000C6E88"/>
    <w:rsid w:val="000C7491"/>
    <w:rsid w:val="000D17B5"/>
    <w:rsid w:val="000D1CFB"/>
    <w:rsid w:val="000D1F88"/>
    <w:rsid w:val="000D2288"/>
    <w:rsid w:val="000D3B9D"/>
    <w:rsid w:val="000D4759"/>
    <w:rsid w:val="000D4F70"/>
    <w:rsid w:val="000D6CFA"/>
    <w:rsid w:val="000D74AF"/>
    <w:rsid w:val="000D78FE"/>
    <w:rsid w:val="000E0E17"/>
    <w:rsid w:val="000E12B0"/>
    <w:rsid w:val="000E15D5"/>
    <w:rsid w:val="000E2417"/>
    <w:rsid w:val="000E2923"/>
    <w:rsid w:val="000E320F"/>
    <w:rsid w:val="000E3631"/>
    <w:rsid w:val="000E39B7"/>
    <w:rsid w:val="000E3C90"/>
    <w:rsid w:val="000E5357"/>
    <w:rsid w:val="000E57B5"/>
    <w:rsid w:val="000E5AB5"/>
    <w:rsid w:val="000E7D6A"/>
    <w:rsid w:val="000E7E84"/>
    <w:rsid w:val="000F07F7"/>
    <w:rsid w:val="000F0B94"/>
    <w:rsid w:val="000F363A"/>
    <w:rsid w:val="000F497F"/>
    <w:rsid w:val="000F4FAF"/>
    <w:rsid w:val="0010078A"/>
    <w:rsid w:val="00100A65"/>
    <w:rsid w:val="00100B9E"/>
    <w:rsid w:val="00101448"/>
    <w:rsid w:val="00103AF9"/>
    <w:rsid w:val="00103B5C"/>
    <w:rsid w:val="00103DE6"/>
    <w:rsid w:val="001045D1"/>
    <w:rsid w:val="001046C4"/>
    <w:rsid w:val="001056AC"/>
    <w:rsid w:val="001065B8"/>
    <w:rsid w:val="001072FA"/>
    <w:rsid w:val="00107C88"/>
    <w:rsid w:val="00112A40"/>
    <w:rsid w:val="001130B6"/>
    <w:rsid w:val="00113D88"/>
    <w:rsid w:val="00114CD8"/>
    <w:rsid w:val="00115F02"/>
    <w:rsid w:val="00116EA8"/>
    <w:rsid w:val="00117457"/>
    <w:rsid w:val="00120200"/>
    <w:rsid w:val="00121DAF"/>
    <w:rsid w:val="001228AF"/>
    <w:rsid w:val="001228F3"/>
    <w:rsid w:val="00124A71"/>
    <w:rsid w:val="0012587B"/>
    <w:rsid w:val="001264FA"/>
    <w:rsid w:val="00126638"/>
    <w:rsid w:val="00131FA0"/>
    <w:rsid w:val="001339A1"/>
    <w:rsid w:val="00135983"/>
    <w:rsid w:val="001359B9"/>
    <w:rsid w:val="00135E1B"/>
    <w:rsid w:val="00136609"/>
    <w:rsid w:val="00136DAA"/>
    <w:rsid w:val="00137191"/>
    <w:rsid w:val="00137E77"/>
    <w:rsid w:val="001402E9"/>
    <w:rsid w:val="00140724"/>
    <w:rsid w:val="00140A58"/>
    <w:rsid w:val="00141966"/>
    <w:rsid w:val="001425CA"/>
    <w:rsid w:val="00143167"/>
    <w:rsid w:val="0014394C"/>
    <w:rsid w:val="00144949"/>
    <w:rsid w:val="00144995"/>
    <w:rsid w:val="001469F2"/>
    <w:rsid w:val="0015137C"/>
    <w:rsid w:val="00154645"/>
    <w:rsid w:val="00154751"/>
    <w:rsid w:val="00154DE0"/>
    <w:rsid w:val="00154E02"/>
    <w:rsid w:val="00155544"/>
    <w:rsid w:val="001560BB"/>
    <w:rsid w:val="001563F4"/>
    <w:rsid w:val="00160571"/>
    <w:rsid w:val="00160EE0"/>
    <w:rsid w:val="00161D38"/>
    <w:rsid w:val="001620E5"/>
    <w:rsid w:val="00162733"/>
    <w:rsid w:val="001629F5"/>
    <w:rsid w:val="00162A88"/>
    <w:rsid w:val="00163010"/>
    <w:rsid w:val="001661BF"/>
    <w:rsid w:val="00166B14"/>
    <w:rsid w:val="00170B00"/>
    <w:rsid w:val="0017122C"/>
    <w:rsid w:val="00171D1F"/>
    <w:rsid w:val="0017236B"/>
    <w:rsid w:val="00173945"/>
    <w:rsid w:val="001739A4"/>
    <w:rsid w:val="001742D5"/>
    <w:rsid w:val="001756F6"/>
    <w:rsid w:val="00175F4A"/>
    <w:rsid w:val="00176D49"/>
    <w:rsid w:val="00177844"/>
    <w:rsid w:val="00177997"/>
    <w:rsid w:val="00180D61"/>
    <w:rsid w:val="00181889"/>
    <w:rsid w:val="00182E13"/>
    <w:rsid w:val="001835DA"/>
    <w:rsid w:val="00183FC8"/>
    <w:rsid w:val="00184531"/>
    <w:rsid w:val="001853C9"/>
    <w:rsid w:val="00185DB9"/>
    <w:rsid w:val="00186213"/>
    <w:rsid w:val="001867F1"/>
    <w:rsid w:val="00186C46"/>
    <w:rsid w:val="00192F96"/>
    <w:rsid w:val="00193355"/>
    <w:rsid w:val="00193A86"/>
    <w:rsid w:val="00193A96"/>
    <w:rsid w:val="001941A9"/>
    <w:rsid w:val="001A0BA6"/>
    <w:rsid w:val="001A1218"/>
    <w:rsid w:val="001A29EE"/>
    <w:rsid w:val="001A54E5"/>
    <w:rsid w:val="001A6ADC"/>
    <w:rsid w:val="001B0577"/>
    <w:rsid w:val="001B1B3D"/>
    <w:rsid w:val="001B3077"/>
    <w:rsid w:val="001B39CE"/>
    <w:rsid w:val="001B3D2C"/>
    <w:rsid w:val="001B5689"/>
    <w:rsid w:val="001B5D34"/>
    <w:rsid w:val="001B681E"/>
    <w:rsid w:val="001B7235"/>
    <w:rsid w:val="001C02E9"/>
    <w:rsid w:val="001C1590"/>
    <w:rsid w:val="001C3978"/>
    <w:rsid w:val="001C3EA5"/>
    <w:rsid w:val="001C5966"/>
    <w:rsid w:val="001C5EF7"/>
    <w:rsid w:val="001C67B3"/>
    <w:rsid w:val="001C6DCA"/>
    <w:rsid w:val="001C6FCC"/>
    <w:rsid w:val="001C7644"/>
    <w:rsid w:val="001C7BBE"/>
    <w:rsid w:val="001D07C9"/>
    <w:rsid w:val="001D3B02"/>
    <w:rsid w:val="001D3CB3"/>
    <w:rsid w:val="001D700B"/>
    <w:rsid w:val="001D78B0"/>
    <w:rsid w:val="001E0BBF"/>
    <w:rsid w:val="001E2B32"/>
    <w:rsid w:val="001E3321"/>
    <w:rsid w:val="001E37EF"/>
    <w:rsid w:val="001E50DE"/>
    <w:rsid w:val="001E5C35"/>
    <w:rsid w:val="001E5E28"/>
    <w:rsid w:val="001F0543"/>
    <w:rsid w:val="001F0D0C"/>
    <w:rsid w:val="001F105C"/>
    <w:rsid w:val="001F1BD7"/>
    <w:rsid w:val="001F2566"/>
    <w:rsid w:val="001F3B42"/>
    <w:rsid w:val="001F3EBF"/>
    <w:rsid w:val="001F4C00"/>
    <w:rsid w:val="001F551D"/>
    <w:rsid w:val="001F6E88"/>
    <w:rsid w:val="001F7F37"/>
    <w:rsid w:val="00201EF6"/>
    <w:rsid w:val="0020297B"/>
    <w:rsid w:val="00204369"/>
    <w:rsid w:val="00204D26"/>
    <w:rsid w:val="00204E6A"/>
    <w:rsid w:val="00206302"/>
    <w:rsid w:val="00206B56"/>
    <w:rsid w:val="00207A8D"/>
    <w:rsid w:val="002109D8"/>
    <w:rsid w:val="002122BA"/>
    <w:rsid w:val="00212A65"/>
    <w:rsid w:val="00212C80"/>
    <w:rsid w:val="00213588"/>
    <w:rsid w:val="00213FF0"/>
    <w:rsid w:val="002159A5"/>
    <w:rsid w:val="00215A72"/>
    <w:rsid w:val="0022039D"/>
    <w:rsid w:val="0022092F"/>
    <w:rsid w:val="00223777"/>
    <w:rsid w:val="0022575A"/>
    <w:rsid w:val="00227602"/>
    <w:rsid w:val="00231C4D"/>
    <w:rsid w:val="0023388C"/>
    <w:rsid w:val="00234EB2"/>
    <w:rsid w:val="00235991"/>
    <w:rsid w:val="00235ED2"/>
    <w:rsid w:val="00240F40"/>
    <w:rsid w:val="0024183D"/>
    <w:rsid w:val="002435CD"/>
    <w:rsid w:val="00244542"/>
    <w:rsid w:val="00244729"/>
    <w:rsid w:val="002457F3"/>
    <w:rsid w:val="00250354"/>
    <w:rsid w:val="002544B4"/>
    <w:rsid w:val="002545DD"/>
    <w:rsid w:val="00255094"/>
    <w:rsid w:val="00255B46"/>
    <w:rsid w:val="00255F9A"/>
    <w:rsid w:val="002560E1"/>
    <w:rsid w:val="00256EFE"/>
    <w:rsid w:val="00260A17"/>
    <w:rsid w:val="002626DF"/>
    <w:rsid w:val="00262BF6"/>
    <w:rsid w:val="00264A9B"/>
    <w:rsid w:val="00265139"/>
    <w:rsid w:val="002658E3"/>
    <w:rsid w:val="0027045E"/>
    <w:rsid w:val="002730E0"/>
    <w:rsid w:val="002748DB"/>
    <w:rsid w:val="00276BB9"/>
    <w:rsid w:val="00276D64"/>
    <w:rsid w:val="00276DBC"/>
    <w:rsid w:val="002775F4"/>
    <w:rsid w:val="00281152"/>
    <w:rsid w:val="00281D00"/>
    <w:rsid w:val="00282395"/>
    <w:rsid w:val="00282AD6"/>
    <w:rsid w:val="00282F8F"/>
    <w:rsid w:val="00284748"/>
    <w:rsid w:val="00285CE1"/>
    <w:rsid w:val="0029047B"/>
    <w:rsid w:val="00290A25"/>
    <w:rsid w:val="002919BD"/>
    <w:rsid w:val="0029437F"/>
    <w:rsid w:val="002952B6"/>
    <w:rsid w:val="00295D50"/>
    <w:rsid w:val="00296FD3"/>
    <w:rsid w:val="002A00A2"/>
    <w:rsid w:val="002A1185"/>
    <w:rsid w:val="002A15D1"/>
    <w:rsid w:val="002A21A5"/>
    <w:rsid w:val="002A2AEF"/>
    <w:rsid w:val="002A5868"/>
    <w:rsid w:val="002B0C08"/>
    <w:rsid w:val="002B1239"/>
    <w:rsid w:val="002B1391"/>
    <w:rsid w:val="002B24EC"/>
    <w:rsid w:val="002B26E8"/>
    <w:rsid w:val="002B27B4"/>
    <w:rsid w:val="002C0FE4"/>
    <w:rsid w:val="002C27EB"/>
    <w:rsid w:val="002C380B"/>
    <w:rsid w:val="002C3F82"/>
    <w:rsid w:val="002C464F"/>
    <w:rsid w:val="002C4AE4"/>
    <w:rsid w:val="002C5229"/>
    <w:rsid w:val="002C55E3"/>
    <w:rsid w:val="002C6D50"/>
    <w:rsid w:val="002D1490"/>
    <w:rsid w:val="002D189E"/>
    <w:rsid w:val="002D1C6E"/>
    <w:rsid w:val="002D1E1C"/>
    <w:rsid w:val="002D2822"/>
    <w:rsid w:val="002D2C3D"/>
    <w:rsid w:val="002D44DF"/>
    <w:rsid w:val="002D4964"/>
    <w:rsid w:val="002D518A"/>
    <w:rsid w:val="002D5308"/>
    <w:rsid w:val="002D5D0F"/>
    <w:rsid w:val="002D6086"/>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5CA"/>
    <w:rsid w:val="002F385A"/>
    <w:rsid w:val="002F549D"/>
    <w:rsid w:val="002F6BF2"/>
    <w:rsid w:val="002F731E"/>
    <w:rsid w:val="0030198F"/>
    <w:rsid w:val="00301EB6"/>
    <w:rsid w:val="00302813"/>
    <w:rsid w:val="00302CA1"/>
    <w:rsid w:val="003037D9"/>
    <w:rsid w:val="0030399D"/>
    <w:rsid w:val="003041A2"/>
    <w:rsid w:val="00304760"/>
    <w:rsid w:val="003047B9"/>
    <w:rsid w:val="00304AC6"/>
    <w:rsid w:val="00305508"/>
    <w:rsid w:val="003055D4"/>
    <w:rsid w:val="003058E4"/>
    <w:rsid w:val="00305F1D"/>
    <w:rsid w:val="00306309"/>
    <w:rsid w:val="003065DB"/>
    <w:rsid w:val="00306769"/>
    <w:rsid w:val="00307AC8"/>
    <w:rsid w:val="0031087D"/>
    <w:rsid w:val="00311A33"/>
    <w:rsid w:val="003121D2"/>
    <w:rsid w:val="003122FD"/>
    <w:rsid w:val="003125B1"/>
    <w:rsid w:val="00313D1B"/>
    <w:rsid w:val="003149EE"/>
    <w:rsid w:val="00314DB9"/>
    <w:rsid w:val="003155CC"/>
    <w:rsid w:val="00315B11"/>
    <w:rsid w:val="00316703"/>
    <w:rsid w:val="00316EFD"/>
    <w:rsid w:val="00317459"/>
    <w:rsid w:val="00320AF3"/>
    <w:rsid w:val="003221B0"/>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58"/>
    <w:rsid w:val="0034517A"/>
    <w:rsid w:val="003453CA"/>
    <w:rsid w:val="00346525"/>
    <w:rsid w:val="003515DB"/>
    <w:rsid w:val="00351BA7"/>
    <w:rsid w:val="00352AB0"/>
    <w:rsid w:val="00352EEE"/>
    <w:rsid w:val="00352F31"/>
    <w:rsid w:val="0035383D"/>
    <w:rsid w:val="00354C16"/>
    <w:rsid w:val="00356261"/>
    <w:rsid w:val="00356549"/>
    <w:rsid w:val="003566C5"/>
    <w:rsid w:val="00356E5F"/>
    <w:rsid w:val="00361C09"/>
    <w:rsid w:val="003639D8"/>
    <w:rsid w:val="00363BDD"/>
    <w:rsid w:val="003649D7"/>
    <w:rsid w:val="00364C69"/>
    <w:rsid w:val="00365286"/>
    <w:rsid w:val="003652A3"/>
    <w:rsid w:val="0036571B"/>
    <w:rsid w:val="00365C95"/>
    <w:rsid w:val="00365FA0"/>
    <w:rsid w:val="00366230"/>
    <w:rsid w:val="003665AE"/>
    <w:rsid w:val="003705FA"/>
    <w:rsid w:val="00371525"/>
    <w:rsid w:val="00371D8B"/>
    <w:rsid w:val="003721E8"/>
    <w:rsid w:val="0037227D"/>
    <w:rsid w:val="00372943"/>
    <w:rsid w:val="003730FF"/>
    <w:rsid w:val="003733C2"/>
    <w:rsid w:val="00373618"/>
    <w:rsid w:val="00373D35"/>
    <w:rsid w:val="00376350"/>
    <w:rsid w:val="003771EE"/>
    <w:rsid w:val="003777A0"/>
    <w:rsid w:val="00382511"/>
    <w:rsid w:val="00383160"/>
    <w:rsid w:val="003835F5"/>
    <w:rsid w:val="00383652"/>
    <w:rsid w:val="003836C3"/>
    <w:rsid w:val="00384BE5"/>
    <w:rsid w:val="00384FFF"/>
    <w:rsid w:val="0038563F"/>
    <w:rsid w:val="00387494"/>
    <w:rsid w:val="003878B7"/>
    <w:rsid w:val="00387ABB"/>
    <w:rsid w:val="00391C8A"/>
    <w:rsid w:val="00393068"/>
    <w:rsid w:val="00393C2A"/>
    <w:rsid w:val="003941E4"/>
    <w:rsid w:val="0039454C"/>
    <w:rsid w:val="003952A3"/>
    <w:rsid w:val="00396552"/>
    <w:rsid w:val="003970A1"/>
    <w:rsid w:val="00397430"/>
    <w:rsid w:val="0039762B"/>
    <w:rsid w:val="003A0B04"/>
    <w:rsid w:val="003A50B2"/>
    <w:rsid w:val="003A6E46"/>
    <w:rsid w:val="003A79F6"/>
    <w:rsid w:val="003A7A95"/>
    <w:rsid w:val="003B0CCD"/>
    <w:rsid w:val="003B0EB7"/>
    <w:rsid w:val="003B0ED6"/>
    <w:rsid w:val="003B1975"/>
    <w:rsid w:val="003B2CF1"/>
    <w:rsid w:val="003B3668"/>
    <w:rsid w:val="003B371B"/>
    <w:rsid w:val="003B3C1A"/>
    <w:rsid w:val="003B3CC9"/>
    <w:rsid w:val="003B49AF"/>
    <w:rsid w:val="003B5B3A"/>
    <w:rsid w:val="003B5B92"/>
    <w:rsid w:val="003B69BE"/>
    <w:rsid w:val="003B71C1"/>
    <w:rsid w:val="003B746D"/>
    <w:rsid w:val="003B7A6A"/>
    <w:rsid w:val="003C0EC1"/>
    <w:rsid w:val="003C1404"/>
    <w:rsid w:val="003C31ED"/>
    <w:rsid w:val="003C37D3"/>
    <w:rsid w:val="003C3BF9"/>
    <w:rsid w:val="003C3C1A"/>
    <w:rsid w:val="003C482F"/>
    <w:rsid w:val="003C55F5"/>
    <w:rsid w:val="003C5FBB"/>
    <w:rsid w:val="003D0754"/>
    <w:rsid w:val="003D0CAD"/>
    <w:rsid w:val="003D183B"/>
    <w:rsid w:val="003D2918"/>
    <w:rsid w:val="003D3287"/>
    <w:rsid w:val="003D3BA3"/>
    <w:rsid w:val="003D44C0"/>
    <w:rsid w:val="003D4A0A"/>
    <w:rsid w:val="003D598F"/>
    <w:rsid w:val="003D6EF9"/>
    <w:rsid w:val="003D73A6"/>
    <w:rsid w:val="003D7E19"/>
    <w:rsid w:val="003E005F"/>
    <w:rsid w:val="003E3FA9"/>
    <w:rsid w:val="003E411C"/>
    <w:rsid w:val="003E4836"/>
    <w:rsid w:val="003E5271"/>
    <w:rsid w:val="003E5789"/>
    <w:rsid w:val="003E5B14"/>
    <w:rsid w:val="003E5E6E"/>
    <w:rsid w:val="003E6497"/>
    <w:rsid w:val="003E7E7A"/>
    <w:rsid w:val="003F08D1"/>
    <w:rsid w:val="003F24FD"/>
    <w:rsid w:val="003F2CBE"/>
    <w:rsid w:val="003F4B6E"/>
    <w:rsid w:val="003F4FA2"/>
    <w:rsid w:val="003F66AD"/>
    <w:rsid w:val="003F6B6F"/>
    <w:rsid w:val="003F6D40"/>
    <w:rsid w:val="003F7479"/>
    <w:rsid w:val="003F7747"/>
    <w:rsid w:val="003F7748"/>
    <w:rsid w:val="0040127D"/>
    <w:rsid w:val="00401A43"/>
    <w:rsid w:val="00401E8D"/>
    <w:rsid w:val="00402A7E"/>
    <w:rsid w:val="00402E74"/>
    <w:rsid w:val="00403F96"/>
    <w:rsid w:val="00405009"/>
    <w:rsid w:val="00405497"/>
    <w:rsid w:val="004067BC"/>
    <w:rsid w:val="00410D7A"/>
    <w:rsid w:val="00411608"/>
    <w:rsid w:val="00411715"/>
    <w:rsid w:val="0041232A"/>
    <w:rsid w:val="00412FA1"/>
    <w:rsid w:val="0041383A"/>
    <w:rsid w:val="004159E9"/>
    <w:rsid w:val="00415BE3"/>
    <w:rsid w:val="0041654C"/>
    <w:rsid w:val="00417C32"/>
    <w:rsid w:val="00420970"/>
    <w:rsid w:val="00421D3E"/>
    <w:rsid w:val="00421DB2"/>
    <w:rsid w:val="00422B06"/>
    <w:rsid w:val="00426703"/>
    <w:rsid w:val="00426929"/>
    <w:rsid w:val="004271A7"/>
    <w:rsid w:val="0043060E"/>
    <w:rsid w:val="00430FD8"/>
    <w:rsid w:val="00431D80"/>
    <w:rsid w:val="004321FF"/>
    <w:rsid w:val="00432FDA"/>
    <w:rsid w:val="00433165"/>
    <w:rsid w:val="00433A00"/>
    <w:rsid w:val="00434B19"/>
    <w:rsid w:val="0043542C"/>
    <w:rsid w:val="004355B9"/>
    <w:rsid w:val="00436232"/>
    <w:rsid w:val="00436E1A"/>
    <w:rsid w:val="0044038F"/>
    <w:rsid w:val="00440AC1"/>
    <w:rsid w:val="00441A96"/>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4AA3"/>
    <w:rsid w:val="00455BEA"/>
    <w:rsid w:val="00456C48"/>
    <w:rsid w:val="00456DE7"/>
    <w:rsid w:val="00460AB3"/>
    <w:rsid w:val="004618A0"/>
    <w:rsid w:val="00461EA8"/>
    <w:rsid w:val="00462181"/>
    <w:rsid w:val="00462FA7"/>
    <w:rsid w:val="004632CB"/>
    <w:rsid w:val="00463628"/>
    <w:rsid w:val="00464E4D"/>
    <w:rsid w:val="00464F81"/>
    <w:rsid w:val="00466249"/>
    <w:rsid w:val="00466312"/>
    <w:rsid w:val="00466A95"/>
    <w:rsid w:val="00471CF7"/>
    <w:rsid w:val="00472699"/>
    <w:rsid w:val="0047580A"/>
    <w:rsid w:val="00475928"/>
    <w:rsid w:val="00475C2D"/>
    <w:rsid w:val="00475FD4"/>
    <w:rsid w:val="00476A22"/>
    <w:rsid w:val="00476D89"/>
    <w:rsid w:val="00477C81"/>
    <w:rsid w:val="00477F76"/>
    <w:rsid w:val="00481DE9"/>
    <w:rsid w:val="00482194"/>
    <w:rsid w:val="004834A0"/>
    <w:rsid w:val="004836E4"/>
    <w:rsid w:val="00484C03"/>
    <w:rsid w:val="00487A6C"/>
    <w:rsid w:val="00491090"/>
    <w:rsid w:val="00491419"/>
    <w:rsid w:val="004949FA"/>
    <w:rsid w:val="0049665E"/>
    <w:rsid w:val="004A0E78"/>
    <w:rsid w:val="004A3B57"/>
    <w:rsid w:val="004A4703"/>
    <w:rsid w:val="004A50D0"/>
    <w:rsid w:val="004B246B"/>
    <w:rsid w:val="004B2C15"/>
    <w:rsid w:val="004B35B9"/>
    <w:rsid w:val="004B3E6E"/>
    <w:rsid w:val="004B5833"/>
    <w:rsid w:val="004B65BF"/>
    <w:rsid w:val="004B6EDA"/>
    <w:rsid w:val="004C0AAA"/>
    <w:rsid w:val="004C2229"/>
    <w:rsid w:val="004C4063"/>
    <w:rsid w:val="004C4160"/>
    <w:rsid w:val="004C51F1"/>
    <w:rsid w:val="004C57C4"/>
    <w:rsid w:val="004C5FD5"/>
    <w:rsid w:val="004C610F"/>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12A1"/>
    <w:rsid w:val="004F1A75"/>
    <w:rsid w:val="004F405A"/>
    <w:rsid w:val="0050146E"/>
    <w:rsid w:val="00502572"/>
    <w:rsid w:val="0050282A"/>
    <w:rsid w:val="005028CF"/>
    <w:rsid w:val="00502A64"/>
    <w:rsid w:val="00502D58"/>
    <w:rsid w:val="005030BF"/>
    <w:rsid w:val="00503DEB"/>
    <w:rsid w:val="0050432B"/>
    <w:rsid w:val="00506146"/>
    <w:rsid w:val="0050693D"/>
    <w:rsid w:val="00510A11"/>
    <w:rsid w:val="00511023"/>
    <w:rsid w:val="00511693"/>
    <w:rsid w:val="00511750"/>
    <w:rsid w:val="005129B3"/>
    <w:rsid w:val="00513656"/>
    <w:rsid w:val="00513AF9"/>
    <w:rsid w:val="005144F9"/>
    <w:rsid w:val="005144FB"/>
    <w:rsid w:val="005161D5"/>
    <w:rsid w:val="00516F34"/>
    <w:rsid w:val="005201EC"/>
    <w:rsid w:val="00520248"/>
    <w:rsid w:val="00520534"/>
    <w:rsid w:val="0052254F"/>
    <w:rsid w:val="005230CC"/>
    <w:rsid w:val="00523E9D"/>
    <w:rsid w:val="00524ADC"/>
    <w:rsid w:val="005251AA"/>
    <w:rsid w:val="00525C77"/>
    <w:rsid w:val="005264C3"/>
    <w:rsid w:val="005266C0"/>
    <w:rsid w:val="0052797B"/>
    <w:rsid w:val="0053047F"/>
    <w:rsid w:val="00531DD9"/>
    <w:rsid w:val="0053289D"/>
    <w:rsid w:val="00533400"/>
    <w:rsid w:val="00534736"/>
    <w:rsid w:val="00535BAA"/>
    <w:rsid w:val="0053718B"/>
    <w:rsid w:val="00537D91"/>
    <w:rsid w:val="00540758"/>
    <w:rsid w:val="00540D35"/>
    <w:rsid w:val="005422E6"/>
    <w:rsid w:val="00543226"/>
    <w:rsid w:val="00543754"/>
    <w:rsid w:val="00543D59"/>
    <w:rsid w:val="005463B7"/>
    <w:rsid w:val="00547B46"/>
    <w:rsid w:val="00550F8F"/>
    <w:rsid w:val="00551239"/>
    <w:rsid w:val="00551BEF"/>
    <w:rsid w:val="00553627"/>
    <w:rsid w:val="00553C82"/>
    <w:rsid w:val="005544F4"/>
    <w:rsid w:val="0055515C"/>
    <w:rsid w:val="005551C3"/>
    <w:rsid w:val="00555C73"/>
    <w:rsid w:val="00560584"/>
    <w:rsid w:val="00560B80"/>
    <w:rsid w:val="0056267F"/>
    <w:rsid w:val="00562C5F"/>
    <w:rsid w:val="00562F6A"/>
    <w:rsid w:val="005636BE"/>
    <w:rsid w:val="005655EF"/>
    <w:rsid w:val="00566A95"/>
    <w:rsid w:val="005673AE"/>
    <w:rsid w:val="0057125D"/>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4D2F"/>
    <w:rsid w:val="00585F19"/>
    <w:rsid w:val="005866CC"/>
    <w:rsid w:val="00587528"/>
    <w:rsid w:val="005878BB"/>
    <w:rsid w:val="00591843"/>
    <w:rsid w:val="00592BD8"/>
    <w:rsid w:val="00592E3D"/>
    <w:rsid w:val="00592F89"/>
    <w:rsid w:val="0059302D"/>
    <w:rsid w:val="00593943"/>
    <w:rsid w:val="00594B5B"/>
    <w:rsid w:val="00594DE2"/>
    <w:rsid w:val="00594F1A"/>
    <w:rsid w:val="005952E0"/>
    <w:rsid w:val="00597340"/>
    <w:rsid w:val="00597A53"/>
    <w:rsid w:val="00597BAA"/>
    <w:rsid w:val="005A01F2"/>
    <w:rsid w:val="005A2458"/>
    <w:rsid w:val="005A2CEF"/>
    <w:rsid w:val="005A3690"/>
    <w:rsid w:val="005A6630"/>
    <w:rsid w:val="005A7748"/>
    <w:rsid w:val="005A7F4F"/>
    <w:rsid w:val="005B0480"/>
    <w:rsid w:val="005B12FA"/>
    <w:rsid w:val="005B199A"/>
    <w:rsid w:val="005B27FC"/>
    <w:rsid w:val="005B2AC5"/>
    <w:rsid w:val="005B393D"/>
    <w:rsid w:val="005B6491"/>
    <w:rsid w:val="005B7B25"/>
    <w:rsid w:val="005B7E32"/>
    <w:rsid w:val="005C2AAF"/>
    <w:rsid w:val="005C3170"/>
    <w:rsid w:val="005C3BF4"/>
    <w:rsid w:val="005C4046"/>
    <w:rsid w:val="005C5F8A"/>
    <w:rsid w:val="005C6A90"/>
    <w:rsid w:val="005C6CA9"/>
    <w:rsid w:val="005C7B66"/>
    <w:rsid w:val="005D1015"/>
    <w:rsid w:val="005D1EAC"/>
    <w:rsid w:val="005D2005"/>
    <w:rsid w:val="005D26BF"/>
    <w:rsid w:val="005D2B6C"/>
    <w:rsid w:val="005D4491"/>
    <w:rsid w:val="005D49B8"/>
    <w:rsid w:val="005D5D1B"/>
    <w:rsid w:val="005E0935"/>
    <w:rsid w:val="005E1714"/>
    <w:rsid w:val="005E2D42"/>
    <w:rsid w:val="005E352F"/>
    <w:rsid w:val="005E6183"/>
    <w:rsid w:val="005E6260"/>
    <w:rsid w:val="005E634B"/>
    <w:rsid w:val="005E7174"/>
    <w:rsid w:val="005F1729"/>
    <w:rsid w:val="005F198E"/>
    <w:rsid w:val="005F2A66"/>
    <w:rsid w:val="005F3F83"/>
    <w:rsid w:val="005F5B6E"/>
    <w:rsid w:val="005F6097"/>
    <w:rsid w:val="005F644E"/>
    <w:rsid w:val="005F64DD"/>
    <w:rsid w:val="005F6B02"/>
    <w:rsid w:val="005F7AE2"/>
    <w:rsid w:val="00600F21"/>
    <w:rsid w:val="006014DB"/>
    <w:rsid w:val="006032E3"/>
    <w:rsid w:val="00604462"/>
    <w:rsid w:val="00604AD3"/>
    <w:rsid w:val="006056BF"/>
    <w:rsid w:val="00607B29"/>
    <w:rsid w:val="00607E19"/>
    <w:rsid w:val="00610391"/>
    <w:rsid w:val="00610B42"/>
    <w:rsid w:val="00612EA3"/>
    <w:rsid w:val="0061326D"/>
    <w:rsid w:val="00614620"/>
    <w:rsid w:val="00615965"/>
    <w:rsid w:val="00622F01"/>
    <w:rsid w:val="00624378"/>
    <w:rsid w:val="00626680"/>
    <w:rsid w:val="0062768D"/>
    <w:rsid w:val="00630893"/>
    <w:rsid w:val="006323D0"/>
    <w:rsid w:val="00634C50"/>
    <w:rsid w:val="0063566C"/>
    <w:rsid w:val="006361F1"/>
    <w:rsid w:val="00637690"/>
    <w:rsid w:val="006379DA"/>
    <w:rsid w:val="006424B9"/>
    <w:rsid w:val="00642D9A"/>
    <w:rsid w:val="006460A7"/>
    <w:rsid w:val="00646464"/>
    <w:rsid w:val="00646F81"/>
    <w:rsid w:val="00647412"/>
    <w:rsid w:val="0065096D"/>
    <w:rsid w:val="00651194"/>
    <w:rsid w:val="006515F0"/>
    <w:rsid w:val="006516CF"/>
    <w:rsid w:val="00653E56"/>
    <w:rsid w:val="006547F0"/>
    <w:rsid w:val="00655747"/>
    <w:rsid w:val="006559DC"/>
    <w:rsid w:val="00655D96"/>
    <w:rsid w:val="00656030"/>
    <w:rsid w:val="0065691D"/>
    <w:rsid w:val="00657735"/>
    <w:rsid w:val="006603CF"/>
    <w:rsid w:val="00660616"/>
    <w:rsid w:val="00660E0C"/>
    <w:rsid w:val="00661747"/>
    <w:rsid w:val="00661DB5"/>
    <w:rsid w:val="00662BE9"/>
    <w:rsid w:val="00662EB6"/>
    <w:rsid w:val="00663A16"/>
    <w:rsid w:val="00663D58"/>
    <w:rsid w:val="0066509F"/>
    <w:rsid w:val="00666C35"/>
    <w:rsid w:val="0067009D"/>
    <w:rsid w:val="00670F3F"/>
    <w:rsid w:val="00671FC4"/>
    <w:rsid w:val="00672929"/>
    <w:rsid w:val="00672CA5"/>
    <w:rsid w:val="00674C15"/>
    <w:rsid w:val="00676861"/>
    <w:rsid w:val="00676E10"/>
    <w:rsid w:val="00680289"/>
    <w:rsid w:val="006811FF"/>
    <w:rsid w:val="006817B4"/>
    <w:rsid w:val="00681DA4"/>
    <w:rsid w:val="00682293"/>
    <w:rsid w:val="006837A4"/>
    <w:rsid w:val="00683867"/>
    <w:rsid w:val="006869C9"/>
    <w:rsid w:val="00686E5F"/>
    <w:rsid w:val="00690076"/>
    <w:rsid w:val="006909FE"/>
    <w:rsid w:val="00690AEC"/>
    <w:rsid w:val="00690D95"/>
    <w:rsid w:val="00690E60"/>
    <w:rsid w:val="00692DB7"/>
    <w:rsid w:val="00693F43"/>
    <w:rsid w:val="00694F49"/>
    <w:rsid w:val="00695A37"/>
    <w:rsid w:val="00696945"/>
    <w:rsid w:val="006A0584"/>
    <w:rsid w:val="006A08F8"/>
    <w:rsid w:val="006A1AE6"/>
    <w:rsid w:val="006A1F1F"/>
    <w:rsid w:val="006A48AA"/>
    <w:rsid w:val="006A6084"/>
    <w:rsid w:val="006A68D2"/>
    <w:rsid w:val="006A6B68"/>
    <w:rsid w:val="006A6DAD"/>
    <w:rsid w:val="006A7357"/>
    <w:rsid w:val="006A7BFB"/>
    <w:rsid w:val="006B02EC"/>
    <w:rsid w:val="006B0F5D"/>
    <w:rsid w:val="006B1311"/>
    <w:rsid w:val="006B1327"/>
    <w:rsid w:val="006B13A1"/>
    <w:rsid w:val="006B1783"/>
    <w:rsid w:val="006B2ED2"/>
    <w:rsid w:val="006B35DF"/>
    <w:rsid w:val="006B4405"/>
    <w:rsid w:val="006B470A"/>
    <w:rsid w:val="006B4B91"/>
    <w:rsid w:val="006B6BC3"/>
    <w:rsid w:val="006C04DA"/>
    <w:rsid w:val="006C090A"/>
    <w:rsid w:val="006C0BA7"/>
    <w:rsid w:val="006C1F5E"/>
    <w:rsid w:val="006C2406"/>
    <w:rsid w:val="006C41EC"/>
    <w:rsid w:val="006C54C7"/>
    <w:rsid w:val="006C6121"/>
    <w:rsid w:val="006C6D45"/>
    <w:rsid w:val="006C73CD"/>
    <w:rsid w:val="006D100F"/>
    <w:rsid w:val="006D1B35"/>
    <w:rsid w:val="006D21A1"/>
    <w:rsid w:val="006D35AA"/>
    <w:rsid w:val="006D446B"/>
    <w:rsid w:val="006D4600"/>
    <w:rsid w:val="006D4E02"/>
    <w:rsid w:val="006D5625"/>
    <w:rsid w:val="006D6628"/>
    <w:rsid w:val="006D7FF9"/>
    <w:rsid w:val="006E055F"/>
    <w:rsid w:val="006E1DA0"/>
    <w:rsid w:val="006E1E18"/>
    <w:rsid w:val="006E21F8"/>
    <w:rsid w:val="006E26AF"/>
    <w:rsid w:val="006E2BED"/>
    <w:rsid w:val="006E2DE0"/>
    <w:rsid w:val="006E5066"/>
    <w:rsid w:val="006E6188"/>
    <w:rsid w:val="006E691B"/>
    <w:rsid w:val="006F0182"/>
    <w:rsid w:val="006F04A2"/>
    <w:rsid w:val="006F1443"/>
    <w:rsid w:val="006F21B2"/>
    <w:rsid w:val="006F2208"/>
    <w:rsid w:val="006F3251"/>
    <w:rsid w:val="006F51B3"/>
    <w:rsid w:val="006F5727"/>
    <w:rsid w:val="006F607D"/>
    <w:rsid w:val="006F6C91"/>
    <w:rsid w:val="006F7271"/>
    <w:rsid w:val="006F7503"/>
    <w:rsid w:val="006F7D51"/>
    <w:rsid w:val="00700530"/>
    <w:rsid w:val="00700CE1"/>
    <w:rsid w:val="007031A3"/>
    <w:rsid w:val="007054F1"/>
    <w:rsid w:val="00711FB6"/>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F28"/>
    <w:rsid w:val="00723D28"/>
    <w:rsid w:val="00724E61"/>
    <w:rsid w:val="00725F11"/>
    <w:rsid w:val="007263D0"/>
    <w:rsid w:val="00727992"/>
    <w:rsid w:val="007279EC"/>
    <w:rsid w:val="00730BA6"/>
    <w:rsid w:val="00731088"/>
    <w:rsid w:val="00731211"/>
    <w:rsid w:val="007312BD"/>
    <w:rsid w:val="00732102"/>
    <w:rsid w:val="00732BAF"/>
    <w:rsid w:val="00732EB1"/>
    <w:rsid w:val="0073438E"/>
    <w:rsid w:val="0073560C"/>
    <w:rsid w:val="00735D5D"/>
    <w:rsid w:val="00735EF7"/>
    <w:rsid w:val="00737118"/>
    <w:rsid w:val="007374E7"/>
    <w:rsid w:val="007378E1"/>
    <w:rsid w:val="00740B31"/>
    <w:rsid w:val="00740B68"/>
    <w:rsid w:val="0074154C"/>
    <w:rsid w:val="00741772"/>
    <w:rsid w:val="00742F4D"/>
    <w:rsid w:val="00743CAA"/>
    <w:rsid w:val="007450E0"/>
    <w:rsid w:val="007477A0"/>
    <w:rsid w:val="007500CA"/>
    <w:rsid w:val="007516A0"/>
    <w:rsid w:val="0075243A"/>
    <w:rsid w:val="00752ADC"/>
    <w:rsid w:val="00752D0A"/>
    <w:rsid w:val="0075449E"/>
    <w:rsid w:val="00756710"/>
    <w:rsid w:val="00756D03"/>
    <w:rsid w:val="00757B23"/>
    <w:rsid w:val="0076033E"/>
    <w:rsid w:val="00760690"/>
    <w:rsid w:val="00760CD8"/>
    <w:rsid w:val="00760F5E"/>
    <w:rsid w:val="00761BC2"/>
    <w:rsid w:val="0076229A"/>
    <w:rsid w:val="00762B78"/>
    <w:rsid w:val="00762F1F"/>
    <w:rsid w:val="007633D4"/>
    <w:rsid w:val="00763630"/>
    <w:rsid w:val="00765D8E"/>
    <w:rsid w:val="007664CB"/>
    <w:rsid w:val="0076726B"/>
    <w:rsid w:val="007677BA"/>
    <w:rsid w:val="00770934"/>
    <w:rsid w:val="007709E5"/>
    <w:rsid w:val="00770B4C"/>
    <w:rsid w:val="0077168B"/>
    <w:rsid w:val="007719CE"/>
    <w:rsid w:val="00772FC0"/>
    <w:rsid w:val="007732C5"/>
    <w:rsid w:val="00774888"/>
    <w:rsid w:val="00775232"/>
    <w:rsid w:val="007767A9"/>
    <w:rsid w:val="00776E32"/>
    <w:rsid w:val="00777471"/>
    <w:rsid w:val="00777B57"/>
    <w:rsid w:val="0078054C"/>
    <w:rsid w:val="0078074A"/>
    <w:rsid w:val="007847D9"/>
    <w:rsid w:val="00787592"/>
    <w:rsid w:val="007905B1"/>
    <w:rsid w:val="00790E8F"/>
    <w:rsid w:val="0079153E"/>
    <w:rsid w:val="00791E8A"/>
    <w:rsid w:val="00792563"/>
    <w:rsid w:val="0079307A"/>
    <w:rsid w:val="00796402"/>
    <w:rsid w:val="0079786D"/>
    <w:rsid w:val="007A08CE"/>
    <w:rsid w:val="007A0D93"/>
    <w:rsid w:val="007A22FC"/>
    <w:rsid w:val="007A278C"/>
    <w:rsid w:val="007A2FE5"/>
    <w:rsid w:val="007A5099"/>
    <w:rsid w:val="007A54E9"/>
    <w:rsid w:val="007A5866"/>
    <w:rsid w:val="007A619D"/>
    <w:rsid w:val="007A6B08"/>
    <w:rsid w:val="007B08EF"/>
    <w:rsid w:val="007B0CDB"/>
    <w:rsid w:val="007B1D30"/>
    <w:rsid w:val="007B2E21"/>
    <w:rsid w:val="007B33A8"/>
    <w:rsid w:val="007B4336"/>
    <w:rsid w:val="007B5D71"/>
    <w:rsid w:val="007B6510"/>
    <w:rsid w:val="007B69D8"/>
    <w:rsid w:val="007B69EF"/>
    <w:rsid w:val="007B6FFB"/>
    <w:rsid w:val="007B7115"/>
    <w:rsid w:val="007B76E1"/>
    <w:rsid w:val="007C0AE2"/>
    <w:rsid w:val="007C36E8"/>
    <w:rsid w:val="007C3A14"/>
    <w:rsid w:val="007C3D33"/>
    <w:rsid w:val="007C622E"/>
    <w:rsid w:val="007C6699"/>
    <w:rsid w:val="007D018B"/>
    <w:rsid w:val="007D1BFA"/>
    <w:rsid w:val="007D1C70"/>
    <w:rsid w:val="007D2C32"/>
    <w:rsid w:val="007D500A"/>
    <w:rsid w:val="007D561A"/>
    <w:rsid w:val="007D5DDF"/>
    <w:rsid w:val="007D6F36"/>
    <w:rsid w:val="007D78A3"/>
    <w:rsid w:val="007E0BF8"/>
    <w:rsid w:val="007E0D9C"/>
    <w:rsid w:val="007E19AB"/>
    <w:rsid w:val="007E1E6D"/>
    <w:rsid w:val="007E2554"/>
    <w:rsid w:val="007E2658"/>
    <w:rsid w:val="007E3C47"/>
    <w:rsid w:val="007E49D8"/>
    <w:rsid w:val="007E75E4"/>
    <w:rsid w:val="007E7C35"/>
    <w:rsid w:val="007F0289"/>
    <w:rsid w:val="007F1E8C"/>
    <w:rsid w:val="007F26D6"/>
    <w:rsid w:val="007F32BB"/>
    <w:rsid w:val="007F362A"/>
    <w:rsid w:val="007F3C58"/>
    <w:rsid w:val="007F3FFE"/>
    <w:rsid w:val="007F4684"/>
    <w:rsid w:val="007F6657"/>
    <w:rsid w:val="007F6954"/>
    <w:rsid w:val="0080040D"/>
    <w:rsid w:val="00800C93"/>
    <w:rsid w:val="008019EB"/>
    <w:rsid w:val="00803674"/>
    <w:rsid w:val="008036A7"/>
    <w:rsid w:val="008038E3"/>
    <w:rsid w:val="008040F1"/>
    <w:rsid w:val="008041E3"/>
    <w:rsid w:val="0080630E"/>
    <w:rsid w:val="008073D2"/>
    <w:rsid w:val="008078B7"/>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30766"/>
    <w:rsid w:val="008314C2"/>
    <w:rsid w:val="008325AA"/>
    <w:rsid w:val="008356E7"/>
    <w:rsid w:val="00835B22"/>
    <w:rsid w:val="00835C77"/>
    <w:rsid w:val="00837A2B"/>
    <w:rsid w:val="00840828"/>
    <w:rsid w:val="00841660"/>
    <w:rsid w:val="00841A85"/>
    <w:rsid w:val="00842173"/>
    <w:rsid w:val="00842470"/>
    <w:rsid w:val="00842D58"/>
    <w:rsid w:val="00844B18"/>
    <w:rsid w:val="00844D08"/>
    <w:rsid w:val="008457E4"/>
    <w:rsid w:val="00845D99"/>
    <w:rsid w:val="008464A7"/>
    <w:rsid w:val="00850B28"/>
    <w:rsid w:val="00852E06"/>
    <w:rsid w:val="00855071"/>
    <w:rsid w:val="008556F1"/>
    <w:rsid w:val="00857A2E"/>
    <w:rsid w:val="00857B16"/>
    <w:rsid w:val="00860662"/>
    <w:rsid w:val="008633BE"/>
    <w:rsid w:val="00865E35"/>
    <w:rsid w:val="00870979"/>
    <w:rsid w:val="008712B1"/>
    <w:rsid w:val="008712D1"/>
    <w:rsid w:val="008731EB"/>
    <w:rsid w:val="00873227"/>
    <w:rsid w:val="0087396C"/>
    <w:rsid w:val="00873FBA"/>
    <w:rsid w:val="0087760D"/>
    <w:rsid w:val="00877B39"/>
    <w:rsid w:val="00880BA5"/>
    <w:rsid w:val="008816D1"/>
    <w:rsid w:val="00881BE6"/>
    <w:rsid w:val="0088269A"/>
    <w:rsid w:val="008832ED"/>
    <w:rsid w:val="00883DE4"/>
    <w:rsid w:val="00885EA3"/>
    <w:rsid w:val="00886809"/>
    <w:rsid w:val="008869A5"/>
    <w:rsid w:val="00887A91"/>
    <w:rsid w:val="00890426"/>
    <w:rsid w:val="00890A60"/>
    <w:rsid w:val="00890ADD"/>
    <w:rsid w:val="00891A7F"/>
    <w:rsid w:val="00893F90"/>
    <w:rsid w:val="008947D3"/>
    <w:rsid w:val="00894A57"/>
    <w:rsid w:val="00894E57"/>
    <w:rsid w:val="00895039"/>
    <w:rsid w:val="00895A8B"/>
    <w:rsid w:val="00896F31"/>
    <w:rsid w:val="008A047E"/>
    <w:rsid w:val="008A11D0"/>
    <w:rsid w:val="008A208C"/>
    <w:rsid w:val="008A4DEB"/>
    <w:rsid w:val="008A62A1"/>
    <w:rsid w:val="008A6E24"/>
    <w:rsid w:val="008A71CB"/>
    <w:rsid w:val="008A75D1"/>
    <w:rsid w:val="008A77E5"/>
    <w:rsid w:val="008B0335"/>
    <w:rsid w:val="008B1CEA"/>
    <w:rsid w:val="008B2F1C"/>
    <w:rsid w:val="008B325E"/>
    <w:rsid w:val="008B33FD"/>
    <w:rsid w:val="008B34AD"/>
    <w:rsid w:val="008B3986"/>
    <w:rsid w:val="008B4361"/>
    <w:rsid w:val="008B4C7E"/>
    <w:rsid w:val="008B53F1"/>
    <w:rsid w:val="008C1275"/>
    <w:rsid w:val="008C2344"/>
    <w:rsid w:val="008C2D69"/>
    <w:rsid w:val="008C3C07"/>
    <w:rsid w:val="008C3DC3"/>
    <w:rsid w:val="008C40A9"/>
    <w:rsid w:val="008C4829"/>
    <w:rsid w:val="008C5061"/>
    <w:rsid w:val="008C60E6"/>
    <w:rsid w:val="008C7211"/>
    <w:rsid w:val="008C794A"/>
    <w:rsid w:val="008D0B49"/>
    <w:rsid w:val="008D1265"/>
    <w:rsid w:val="008D4147"/>
    <w:rsid w:val="008D56BA"/>
    <w:rsid w:val="008D5F29"/>
    <w:rsid w:val="008D7F3D"/>
    <w:rsid w:val="008E4595"/>
    <w:rsid w:val="008E6783"/>
    <w:rsid w:val="008E74D8"/>
    <w:rsid w:val="008F3D3D"/>
    <w:rsid w:val="008F5E23"/>
    <w:rsid w:val="008F6B9D"/>
    <w:rsid w:val="008F7299"/>
    <w:rsid w:val="008F7F07"/>
    <w:rsid w:val="00900C46"/>
    <w:rsid w:val="00902A68"/>
    <w:rsid w:val="0090347F"/>
    <w:rsid w:val="0090472F"/>
    <w:rsid w:val="00904D16"/>
    <w:rsid w:val="0090518B"/>
    <w:rsid w:val="00905B32"/>
    <w:rsid w:val="00906471"/>
    <w:rsid w:val="00906F90"/>
    <w:rsid w:val="00907778"/>
    <w:rsid w:val="00910E91"/>
    <w:rsid w:val="0091117A"/>
    <w:rsid w:val="00913ACB"/>
    <w:rsid w:val="0091439D"/>
    <w:rsid w:val="00914BD5"/>
    <w:rsid w:val="00915672"/>
    <w:rsid w:val="00916DFD"/>
    <w:rsid w:val="009178DC"/>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0563"/>
    <w:rsid w:val="00931FCD"/>
    <w:rsid w:val="00932877"/>
    <w:rsid w:val="00932E77"/>
    <w:rsid w:val="00933586"/>
    <w:rsid w:val="0093391F"/>
    <w:rsid w:val="00934BE3"/>
    <w:rsid w:val="0093570A"/>
    <w:rsid w:val="009365DD"/>
    <w:rsid w:val="00936B70"/>
    <w:rsid w:val="009402F4"/>
    <w:rsid w:val="00940B16"/>
    <w:rsid w:val="00940BD9"/>
    <w:rsid w:val="00941BDA"/>
    <w:rsid w:val="00947199"/>
    <w:rsid w:val="00951B19"/>
    <w:rsid w:val="00952341"/>
    <w:rsid w:val="00952612"/>
    <w:rsid w:val="009534A4"/>
    <w:rsid w:val="0095457A"/>
    <w:rsid w:val="00955286"/>
    <w:rsid w:val="00956524"/>
    <w:rsid w:val="009566DA"/>
    <w:rsid w:val="0095724D"/>
    <w:rsid w:val="00957484"/>
    <w:rsid w:val="009608BF"/>
    <w:rsid w:val="00961284"/>
    <w:rsid w:val="00961F85"/>
    <w:rsid w:val="00962325"/>
    <w:rsid w:val="00962723"/>
    <w:rsid w:val="00965026"/>
    <w:rsid w:val="00965693"/>
    <w:rsid w:val="00966044"/>
    <w:rsid w:val="00966CA4"/>
    <w:rsid w:val="00966EC0"/>
    <w:rsid w:val="009670CC"/>
    <w:rsid w:val="00967781"/>
    <w:rsid w:val="009700EC"/>
    <w:rsid w:val="009701DE"/>
    <w:rsid w:val="009705F2"/>
    <w:rsid w:val="00971519"/>
    <w:rsid w:val="009715A6"/>
    <w:rsid w:val="009717C1"/>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EF0"/>
    <w:rsid w:val="009A127C"/>
    <w:rsid w:val="009A1664"/>
    <w:rsid w:val="009A1A91"/>
    <w:rsid w:val="009A2820"/>
    <w:rsid w:val="009A332F"/>
    <w:rsid w:val="009A499B"/>
    <w:rsid w:val="009A528A"/>
    <w:rsid w:val="009B16DB"/>
    <w:rsid w:val="009B1BC2"/>
    <w:rsid w:val="009B2E9F"/>
    <w:rsid w:val="009B3788"/>
    <w:rsid w:val="009B3FAF"/>
    <w:rsid w:val="009B423E"/>
    <w:rsid w:val="009B645A"/>
    <w:rsid w:val="009B7419"/>
    <w:rsid w:val="009C0F3B"/>
    <w:rsid w:val="009C1095"/>
    <w:rsid w:val="009C1789"/>
    <w:rsid w:val="009C23AB"/>
    <w:rsid w:val="009C247B"/>
    <w:rsid w:val="009C42F8"/>
    <w:rsid w:val="009C5340"/>
    <w:rsid w:val="009C709C"/>
    <w:rsid w:val="009C75F8"/>
    <w:rsid w:val="009C78E6"/>
    <w:rsid w:val="009C7B4C"/>
    <w:rsid w:val="009D118A"/>
    <w:rsid w:val="009D1334"/>
    <w:rsid w:val="009D247C"/>
    <w:rsid w:val="009D267C"/>
    <w:rsid w:val="009D3000"/>
    <w:rsid w:val="009D3478"/>
    <w:rsid w:val="009D38AC"/>
    <w:rsid w:val="009D4098"/>
    <w:rsid w:val="009D6B34"/>
    <w:rsid w:val="009D780A"/>
    <w:rsid w:val="009D7DCE"/>
    <w:rsid w:val="009E0505"/>
    <w:rsid w:val="009E1274"/>
    <w:rsid w:val="009E1951"/>
    <w:rsid w:val="009E1BB5"/>
    <w:rsid w:val="009E345B"/>
    <w:rsid w:val="009E38D9"/>
    <w:rsid w:val="009E3E66"/>
    <w:rsid w:val="009E41DD"/>
    <w:rsid w:val="009E4C2B"/>
    <w:rsid w:val="009E634D"/>
    <w:rsid w:val="009E6496"/>
    <w:rsid w:val="009E6726"/>
    <w:rsid w:val="009E6B3D"/>
    <w:rsid w:val="009E725F"/>
    <w:rsid w:val="009E7AB2"/>
    <w:rsid w:val="009F1FB8"/>
    <w:rsid w:val="009F241E"/>
    <w:rsid w:val="009F26AB"/>
    <w:rsid w:val="009F3397"/>
    <w:rsid w:val="009F4C44"/>
    <w:rsid w:val="009F5918"/>
    <w:rsid w:val="009F6691"/>
    <w:rsid w:val="00A02041"/>
    <w:rsid w:val="00A02111"/>
    <w:rsid w:val="00A02313"/>
    <w:rsid w:val="00A026AC"/>
    <w:rsid w:val="00A02842"/>
    <w:rsid w:val="00A03571"/>
    <w:rsid w:val="00A04CDC"/>
    <w:rsid w:val="00A05FA5"/>
    <w:rsid w:val="00A06194"/>
    <w:rsid w:val="00A06FF7"/>
    <w:rsid w:val="00A07487"/>
    <w:rsid w:val="00A07806"/>
    <w:rsid w:val="00A10A59"/>
    <w:rsid w:val="00A120CE"/>
    <w:rsid w:val="00A1227C"/>
    <w:rsid w:val="00A12DA6"/>
    <w:rsid w:val="00A1493F"/>
    <w:rsid w:val="00A14984"/>
    <w:rsid w:val="00A16B63"/>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7E"/>
    <w:rsid w:val="00A306F6"/>
    <w:rsid w:val="00A314B8"/>
    <w:rsid w:val="00A32CF0"/>
    <w:rsid w:val="00A32F97"/>
    <w:rsid w:val="00A346A1"/>
    <w:rsid w:val="00A34E8B"/>
    <w:rsid w:val="00A358CE"/>
    <w:rsid w:val="00A4104C"/>
    <w:rsid w:val="00A413EE"/>
    <w:rsid w:val="00A41BE9"/>
    <w:rsid w:val="00A42858"/>
    <w:rsid w:val="00A43A56"/>
    <w:rsid w:val="00A45838"/>
    <w:rsid w:val="00A4611C"/>
    <w:rsid w:val="00A46377"/>
    <w:rsid w:val="00A5018E"/>
    <w:rsid w:val="00A524EE"/>
    <w:rsid w:val="00A538FF"/>
    <w:rsid w:val="00A53B77"/>
    <w:rsid w:val="00A556CF"/>
    <w:rsid w:val="00A55DB0"/>
    <w:rsid w:val="00A562CD"/>
    <w:rsid w:val="00A56ECA"/>
    <w:rsid w:val="00A60B0C"/>
    <w:rsid w:val="00A60FE9"/>
    <w:rsid w:val="00A611A5"/>
    <w:rsid w:val="00A625DB"/>
    <w:rsid w:val="00A6293D"/>
    <w:rsid w:val="00A656E3"/>
    <w:rsid w:val="00A65B94"/>
    <w:rsid w:val="00A67493"/>
    <w:rsid w:val="00A70820"/>
    <w:rsid w:val="00A70A00"/>
    <w:rsid w:val="00A70B31"/>
    <w:rsid w:val="00A71A0C"/>
    <w:rsid w:val="00A7251D"/>
    <w:rsid w:val="00A7376A"/>
    <w:rsid w:val="00A73C5E"/>
    <w:rsid w:val="00A75200"/>
    <w:rsid w:val="00A76449"/>
    <w:rsid w:val="00A76EE6"/>
    <w:rsid w:val="00A7711E"/>
    <w:rsid w:val="00A7765B"/>
    <w:rsid w:val="00A7798A"/>
    <w:rsid w:val="00A806B9"/>
    <w:rsid w:val="00A81BF4"/>
    <w:rsid w:val="00A81D16"/>
    <w:rsid w:val="00A83827"/>
    <w:rsid w:val="00A843D4"/>
    <w:rsid w:val="00A84530"/>
    <w:rsid w:val="00A8485B"/>
    <w:rsid w:val="00A85202"/>
    <w:rsid w:val="00A85401"/>
    <w:rsid w:val="00A85C63"/>
    <w:rsid w:val="00A91C74"/>
    <w:rsid w:val="00A92273"/>
    <w:rsid w:val="00A923D6"/>
    <w:rsid w:val="00A924EE"/>
    <w:rsid w:val="00A92BC4"/>
    <w:rsid w:val="00A93661"/>
    <w:rsid w:val="00A942A5"/>
    <w:rsid w:val="00A946CA"/>
    <w:rsid w:val="00A95618"/>
    <w:rsid w:val="00A95C31"/>
    <w:rsid w:val="00A979B1"/>
    <w:rsid w:val="00A97B14"/>
    <w:rsid w:val="00AA013D"/>
    <w:rsid w:val="00AA06DA"/>
    <w:rsid w:val="00AA0AF5"/>
    <w:rsid w:val="00AA2747"/>
    <w:rsid w:val="00AA3552"/>
    <w:rsid w:val="00AA4277"/>
    <w:rsid w:val="00AA43FF"/>
    <w:rsid w:val="00AA57B9"/>
    <w:rsid w:val="00AA57DA"/>
    <w:rsid w:val="00AA6296"/>
    <w:rsid w:val="00AA6D6F"/>
    <w:rsid w:val="00AB0825"/>
    <w:rsid w:val="00AB105A"/>
    <w:rsid w:val="00AB1193"/>
    <w:rsid w:val="00AB17B2"/>
    <w:rsid w:val="00AB2C1D"/>
    <w:rsid w:val="00AB34AE"/>
    <w:rsid w:val="00AB4739"/>
    <w:rsid w:val="00AB7FA5"/>
    <w:rsid w:val="00AC1DEA"/>
    <w:rsid w:val="00AC2D1B"/>
    <w:rsid w:val="00AC2DCD"/>
    <w:rsid w:val="00AC385C"/>
    <w:rsid w:val="00AC51E6"/>
    <w:rsid w:val="00AC5F79"/>
    <w:rsid w:val="00AC6137"/>
    <w:rsid w:val="00AC7079"/>
    <w:rsid w:val="00AD109B"/>
    <w:rsid w:val="00AD1572"/>
    <w:rsid w:val="00AD1B15"/>
    <w:rsid w:val="00AD2668"/>
    <w:rsid w:val="00AD2C53"/>
    <w:rsid w:val="00AD3363"/>
    <w:rsid w:val="00AD4DCC"/>
    <w:rsid w:val="00AD5201"/>
    <w:rsid w:val="00AD55FF"/>
    <w:rsid w:val="00AD5AD9"/>
    <w:rsid w:val="00AD61BD"/>
    <w:rsid w:val="00AD650F"/>
    <w:rsid w:val="00AD657E"/>
    <w:rsid w:val="00AD69F4"/>
    <w:rsid w:val="00AD6C32"/>
    <w:rsid w:val="00AD6E07"/>
    <w:rsid w:val="00AD79DE"/>
    <w:rsid w:val="00AD7DDF"/>
    <w:rsid w:val="00AE04E6"/>
    <w:rsid w:val="00AE0BA6"/>
    <w:rsid w:val="00AE1D88"/>
    <w:rsid w:val="00AE21EE"/>
    <w:rsid w:val="00AE27D0"/>
    <w:rsid w:val="00AE3108"/>
    <w:rsid w:val="00AE3354"/>
    <w:rsid w:val="00AE3963"/>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3941"/>
    <w:rsid w:val="00AF49BE"/>
    <w:rsid w:val="00AF56A3"/>
    <w:rsid w:val="00AF6144"/>
    <w:rsid w:val="00AF6B49"/>
    <w:rsid w:val="00B00FE3"/>
    <w:rsid w:val="00B01849"/>
    <w:rsid w:val="00B03F97"/>
    <w:rsid w:val="00B05C70"/>
    <w:rsid w:val="00B06A36"/>
    <w:rsid w:val="00B10799"/>
    <w:rsid w:val="00B107AA"/>
    <w:rsid w:val="00B11560"/>
    <w:rsid w:val="00B13E70"/>
    <w:rsid w:val="00B165A6"/>
    <w:rsid w:val="00B16EC6"/>
    <w:rsid w:val="00B16FED"/>
    <w:rsid w:val="00B178B4"/>
    <w:rsid w:val="00B201F3"/>
    <w:rsid w:val="00B2314D"/>
    <w:rsid w:val="00B23356"/>
    <w:rsid w:val="00B24336"/>
    <w:rsid w:val="00B24F60"/>
    <w:rsid w:val="00B25627"/>
    <w:rsid w:val="00B256B2"/>
    <w:rsid w:val="00B25D7C"/>
    <w:rsid w:val="00B267D2"/>
    <w:rsid w:val="00B26AD1"/>
    <w:rsid w:val="00B27B40"/>
    <w:rsid w:val="00B3075A"/>
    <w:rsid w:val="00B3288A"/>
    <w:rsid w:val="00B32BDA"/>
    <w:rsid w:val="00B3319C"/>
    <w:rsid w:val="00B34303"/>
    <w:rsid w:val="00B34C32"/>
    <w:rsid w:val="00B34DE8"/>
    <w:rsid w:val="00B35852"/>
    <w:rsid w:val="00B35FE7"/>
    <w:rsid w:val="00B36281"/>
    <w:rsid w:val="00B4052C"/>
    <w:rsid w:val="00B40DAF"/>
    <w:rsid w:val="00B4156B"/>
    <w:rsid w:val="00B42E5A"/>
    <w:rsid w:val="00B4311F"/>
    <w:rsid w:val="00B438CE"/>
    <w:rsid w:val="00B445E5"/>
    <w:rsid w:val="00B44E24"/>
    <w:rsid w:val="00B46EFB"/>
    <w:rsid w:val="00B474FC"/>
    <w:rsid w:val="00B47D38"/>
    <w:rsid w:val="00B47EAD"/>
    <w:rsid w:val="00B51026"/>
    <w:rsid w:val="00B51248"/>
    <w:rsid w:val="00B51992"/>
    <w:rsid w:val="00B528FE"/>
    <w:rsid w:val="00B52EB5"/>
    <w:rsid w:val="00B534CC"/>
    <w:rsid w:val="00B55D28"/>
    <w:rsid w:val="00B55F31"/>
    <w:rsid w:val="00B610AD"/>
    <w:rsid w:val="00B61567"/>
    <w:rsid w:val="00B61B04"/>
    <w:rsid w:val="00B62157"/>
    <w:rsid w:val="00B6273F"/>
    <w:rsid w:val="00B62C91"/>
    <w:rsid w:val="00B6340B"/>
    <w:rsid w:val="00B642B6"/>
    <w:rsid w:val="00B64B16"/>
    <w:rsid w:val="00B71233"/>
    <w:rsid w:val="00B71790"/>
    <w:rsid w:val="00B721B4"/>
    <w:rsid w:val="00B74073"/>
    <w:rsid w:val="00B74D3B"/>
    <w:rsid w:val="00B76E40"/>
    <w:rsid w:val="00B77F53"/>
    <w:rsid w:val="00B81F1B"/>
    <w:rsid w:val="00B81F3D"/>
    <w:rsid w:val="00B822E3"/>
    <w:rsid w:val="00B82CD6"/>
    <w:rsid w:val="00B831A1"/>
    <w:rsid w:val="00B84FA0"/>
    <w:rsid w:val="00B85516"/>
    <w:rsid w:val="00B85875"/>
    <w:rsid w:val="00B85970"/>
    <w:rsid w:val="00B85D37"/>
    <w:rsid w:val="00B86DBD"/>
    <w:rsid w:val="00B87016"/>
    <w:rsid w:val="00B87D77"/>
    <w:rsid w:val="00B87E3F"/>
    <w:rsid w:val="00B900B6"/>
    <w:rsid w:val="00B92101"/>
    <w:rsid w:val="00B92807"/>
    <w:rsid w:val="00B936CB"/>
    <w:rsid w:val="00B9402D"/>
    <w:rsid w:val="00B94950"/>
    <w:rsid w:val="00B950D7"/>
    <w:rsid w:val="00B960E3"/>
    <w:rsid w:val="00B963DD"/>
    <w:rsid w:val="00B9640E"/>
    <w:rsid w:val="00B9677E"/>
    <w:rsid w:val="00BA2923"/>
    <w:rsid w:val="00BA51AC"/>
    <w:rsid w:val="00BA581F"/>
    <w:rsid w:val="00BA6803"/>
    <w:rsid w:val="00BB00B6"/>
    <w:rsid w:val="00BB0A35"/>
    <w:rsid w:val="00BB150E"/>
    <w:rsid w:val="00BB34D8"/>
    <w:rsid w:val="00BB43A6"/>
    <w:rsid w:val="00BB45C5"/>
    <w:rsid w:val="00BB58BE"/>
    <w:rsid w:val="00BB6344"/>
    <w:rsid w:val="00BB7088"/>
    <w:rsid w:val="00BB7506"/>
    <w:rsid w:val="00BB7B92"/>
    <w:rsid w:val="00BC0F26"/>
    <w:rsid w:val="00BC143A"/>
    <w:rsid w:val="00BC1738"/>
    <w:rsid w:val="00BC1F61"/>
    <w:rsid w:val="00BC22AC"/>
    <w:rsid w:val="00BC28C0"/>
    <w:rsid w:val="00BC45CF"/>
    <w:rsid w:val="00BC474D"/>
    <w:rsid w:val="00BC4D85"/>
    <w:rsid w:val="00BC53A0"/>
    <w:rsid w:val="00BC5EBB"/>
    <w:rsid w:val="00BC69E6"/>
    <w:rsid w:val="00BC6A46"/>
    <w:rsid w:val="00BD2679"/>
    <w:rsid w:val="00BD28C7"/>
    <w:rsid w:val="00BD2B85"/>
    <w:rsid w:val="00BD3519"/>
    <w:rsid w:val="00BD3AA3"/>
    <w:rsid w:val="00BD3F5D"/>
    <w:rsid w:val="00BD40A2"/>
    <w:rsid w:val="00BD40CE"/>
    <w:rsid w:val="00BD47A8"/>
    <w:rsid w:val="00BD5E12"/>
    <w:rsid w:val="00BD6EFD"/>
    <w:rsid w:val="00BD7137"/>
    <w:rsid w:val="00BE0DE7"/>
    <w:rsid w:val="00BE24DC"/>
    <w:rsid w:val="00BE2EFF"/>
    <w:rsid w:val="00BE37DD"/>
    <w:rsid w:val="00BE3D9C"/>
    <w:rsid w:val="00BE70CA"/>
    <w:rsid w:val="00BE7C9F"/>
    <w:rsid w:val="00BE7F29"/>
    <w:rsid w:val="00BE7F44"/>
    <w:rsid w:val="00BE7F6B"/>
    <w:rsid w:val="00BF0F8B"/>
    <w:rsid w:val="00BF1258"/>
    <w:rsid w:val="00BF1E48"/>
    <w:rsid w:val="00BF2C2E"/>
    <w:rsid w:val="00BF2F55"/>
    <w:rsid w:val="00BF3F5D"/>
    <w:rsid w:val="00BF4B61"/>
    <w:rsid w:val="00BF4B75"/>
    <w:rsid w:val="00BF5A77"/>
    <w:rsid w:val="00BF5EE8"/>
    <w:rsid w:val="00BF647E"/>
    <w:rsid w:val="00BF766C"/>
    <w:rsid w:val="00BF778C"/>
    <w:rsid w:val="00C003E2"/>
    <w:rsid w:val="00C02784"/>
    <w:rsid w:val="00C02BA2"/>
    <w:rsid w:val="00C04483"/>
    <w:rsid w:val="00C044F5"/>
    <w:rsid w:val="00C048F6"/>
    <w:rsid w:val="00C054A6"/>
    <w:rsid w:val="00C05648"/>
    <w:rsid w:val="00C05B5F"/>
    <w:rsid w:val="00C072C4"/>
    <w:rsid w:val="00C110F0"/>
    <w:rsid w:val="00C141C4"/>
    <w:rsid w:val="00C15181"/>
    <w:rsid w:val="00C16FDF"/>
    <w:rsid w:val="00C17A50"/>
    <w:rsid w:val="00C20432"/>
    <w:rsid w:val="00C21DD4"/>
    <w:rsid w:val="00C21DDE"/>
    <w:rsid w:val="00C21E85"/>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F86"/>
    <w:rsid w:val="00C40FAB"/>
    <w:rsid w:val="00C41309"/>
    <w:rsid w:val="00C419E0"/>
    <w:rsid w:val="00C452BD"/>
    <w:rsid w:val="00C467B8"/>
    <w:rsid w:val="00C507CB"/>
    <w:rsid w:val="00C50DC1"/>
    <w:rsid w:val="00C520E0"/>
    <w:rsid w:val="00C52CBF"/>
    <w:rsid w:val="00C53FA6"/>
    <w:rsid w:val="00C54615"/>
    <w:rsid w:val="00C55A44"/>
    <w:rsid w:val="00C603A9"/>
    <w:rsid w:val="00C60DBD"/>
    <w:rsid w:val="00C61D13"/>
    <w:rsid w:val="00C62F97"/>
    <w:rsid w:val="00C63079"/>
    <w:rsid w:val="00C6348D"/>
    <w:rsid w:val="00C6440D"/>
    <w:rsid w:val="00C64568"/>
    <w:rsid w:val="00C64B6C"/>
    <w:rsid w:val="00C659D9"/>
    <w:rsid w:val="00C6760C"/>
    <w:rsid w:val="00C67990"/>
    <w:rsid w:val="00C7384E"/>
    <w:rsid w:val="00C75A66"/>
    <w:rsid w:val="00C76191"/>
    <w:rsid w:val="00C774AC"/>
    <w:rsid w:val="00C816AA"/>
    <w:rsid w:val="00C81A8E"/>
    <w:rsid w:val="00C81EF4"/>
    <w:rsid w:val="00C8227E"/>
    <w:rsid w:val="00C83B00"/>
    <w:rsid w:val="00C83B2A"/>
    <w:rsid w:val="00C8502F"/>
    <w:rsid w:val="00C86CD7"/>
    <w:rsid w:val="00C870E5"/>
    <w:rsid w:val="00C876BC"/>
    <w:rsid w:val="00C87A39"/>
    <w:rsid w:val="00C87EAF"/>
    <w:rsid w:val="00C87F7D"/>
    <w:rsid w:val="00C92542"/>
    <w:rsid w:val="00C92933"/>
    <w:rsid w:val="00C938E7"/>
    <w:rsid w:val="00C946E7"/>
    <w:rsid w:val="00C956E9"/>
    <w:rsid w:val="00C95C35"/>
    <w:rsid w:val="00C97E68"/>
    <w:rsid w:val="00CA135E"/>
    <w:rsid w:val="00CA262D"/>
    <w:rsid w:val="00CA3255"/>
    <w:rsid w:val="00CA3967"/>
    <w:rsid w:val="00CA450C"/>
    <w:rsid w:val="00CA4AF9"/>
    <w:rsid w:val="00CA4D24"/>
    <w:rsid w:val="00CA5AC6"/>
    <w:rsid w:val="00CA701B"/>
    <w:rsid w:val="00CA76B9"/>
    <w:rsid w:val="00CB1091"/>
    <w:rsid w:val="00CB162D"/>
    <w:rsid w:val="00CB19DC"/>
    <w:rsid w:val="00CB2184"/>
    <w:rsid w:val="00CB31FC"/>
    <w:rsid w:val="00CB3781"/>
    <w:rsid w:val="00CB39FD"/>
    <w:rsid w:val="00CB5907"/>
    <w:rsid w:val="00CB599C"/>
    <w:rsid w:val="00CB6A38"/>
    <w:rsid w:val="00CB71AB"/>
    <w:rsid w:val="00CC04F4"/>
    <w:rsid w:val="00CC1D29"/>
    <w:rsid w:val="00CC5520"/>
    <w:rsid w:val="00CC5B2B"/>
    <w:rsid w:val="00CD0E2B"/>
    <w:rsid w:val="00CD1337"/>
    <w:rsid w:val="00CD2BD2"/>
    <w:rsid w:val="00CD4F46"/>
    <w:rsid w:val="00CD5822"/>
    <w:rsid w:val="00CE1223"/>
    <w:rsid w:val="00CE24A7"/>
    <w:rsid w:val="00CE255C"/>
    <w:rsid w:val="00CE3A58"/>
    <w:rsid w:val="00CE5971"/>
    <w:rsid w:val="00CE6376"/>
    <w:rsid w:val="00CE6E88"/>
    <w:rsid w:val="00CE7DF5"/>
    <w:rsid w:val="00CF03E2"/>
    <w:rsid w:val="00CF07F7"/>
    <w:rsid w:val="00CF16FF"/>
    <w:rsid w:val="00CF1719"/>
    <w:rsid w:val="00CF24C1"/>
    <w:rsid w:val="00CF2BE9"/>
    <w:rsid w:val="00CF2DB0"/>
    <w:rsid w:val="00CF3734"/>
    <w:rsid w:val="00CF3B76"/>
    <w:rsid w:val="00CF3FBE"/>
    <w:rsid w:val="00CF4B51"/>
    <w:rsid w:val="00CF5469"/>
    <w:rsid w:val="00CF60C5"/>
    <w:rsid w:val="00D004DC"/>
    <w:rsid w:val="00D00B93"/>
    <w:rsid w:val="00D01B7F"/>
    <w:rsid w:val="00D023C3"/>
    <w:rsid w:val="00D0346B"/>
    <w:rsid w:val="00D05C81"/>
    <w:rsid w:val="00D10A3F"/>
    <w:rsid w:val="00D12913"/>
    <w:rsid w:val="00D13009"/>
    <w:rsid w:val="00D14BAC"/>
    <w:rsid w:val="00D16A33"/>
    <w:rsid w:val="00D1772B"/>
    <w:rsid w:val="00D177BF"/>
    <w:rsid w:val="00D206D1"/>
    <w:rsid w:val="00D20708"/>
    <w:rsid w:val="00D20B75"/>
    <w:rsid w:val="00D20BB8"/>
    <w:rsid w:val="00D21473"/>
    <w:rsid w:val="00D22374"/>
    <w:rsid w:val="00D24BBA"/>
    <w:rsid w:val="00D265C9"/>
    <w:rsid w:val="00D27174"/>
    <w:rsid w:val="00D33693"/>
    <w:rsid w:val="00D33D77"/>
    <w:rsid w:val="00D33E7F"/>
    <w:rsid w:val="00D33F98"/>
    <w:rsid w:val="00D36EB9"/>
    <w:rsid w:val="00D3794E"/>
    <w:rsid w:val="00D42132"/>
    <w:rsid w:val="00D43866"/>
    <w:rsid w:val="00D43CFC"/>
    <w:rsid w:val="00D44FB6"/>
    <w:rsid w:val="00D476AB"/>
    <w:rsid w:val="00D47BAF"/>
    <w:rsid w:val="00D47C2E"/>
    <w:rsid w:val="00D50BE5"/>
    <w:rsid w:val="00D526BD"/>
    <w:rsid w:val="00D5287F"/>
    <w:rsid w:val="00D5434B"/>
    <w:rsid w:val="00D54512"/>
    <w:rsid w:val="00D5491E"/>
    <w:rsid w:val="00D57662"/>
    <w:rsid w:val="00D57EDF"/>
    <w:rsid w:val="00D601A7"/>
    <w:rsid w:val="00D6102C"/>
    <w:rsid w:val="00D6121D"/>
    <w:rsid w:val="00D62E31"/>
    <w:rsid w:val="00D6376B"/>
    <w:rsid w:val="00D63926"/>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947"/>
    <w:rsid w:val="00D75DAB"/>
    <w:rsid w:val="00D75DD2"/>
    <w:rsid w:val="00D75EEC"/>
    <w:rsid w:val="00D7644C"/>
    <w:rsid w:val="00D7659B"/>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C8"/>
    <w:rsid w:val="00D9598D"/>
    <w:rsid w:val="00DA1ACE"/>
    <w:rsid w:val="00DA3087"/>
    <w:rsid w:val="00DA351C"/>
    <w:rsid w:val="00DA3B25"/>
    <w:rsid w:val="00DA4301"/>
    <w:rsid w:val="00DA4EE5"/>
    <w:rsid w:val="00DA4F69"/>
    <w:rsid w:val="00DB0AF4"/>
    <w:rsid w:val="00DB2343"/>
    <w:rsid w:val="00DB2349"/>
    <w:rsid w:val="00DB38F0"/>
    <w:rsid w:val="00DB3EB9"/>
    <w:rsid w:val="00DB47B6"/>
    <w:rsid w:val="00DB4CAB"/>
    <w:rsid w:val="00DB58D6"/>
    <w:rsid w:val="00DB6099"/>
    <w:rsid w:val="00DB674C"/>
    <w:rsid w:val="00DB6B4F"/>
    <w:rsid w:val="00DB6E3D"/>
    <w:rsid w:val="00DB6E70"/>
    <w:rsid w:val="00DC022F"/>
    <w:rsid w:val="00DC0C39"/>
    <w:rsid w:val="00DC0E3F"/>
    <w:rsid w:val="00DC10CB"/>
    <w:rsid w:val="00DC1349"/>
    <w:rsid w:val="00DC293D"/>
    <w:rsid w:val="00DC2A9B"/>
    <w:rsid w:val="00DC3AF9"/>
    <w:rsid w:val="00DC4C55"/>
    <w:rsid w:val="00DC4D89"/>
    <w:rsid w:val="00DC5C2F"/>
    <w:rsid w:val="00DC78D0"/>
    <w:rsid w:val="00DD042B"/>
    <w:rsid w:val="00DD2352"/>
    <w:rsid w:val="00DD29A9"/>
    <w:rsid w:val="00DD3874"/>
    <w:rsid w:val="00DD5525"/>
    <w:rsid w:val="00DD6F2F"/>
    <w:rsid w:val="00DE0168"/>
    <w:rsid w:val="00DE0C31"/>
    <w:rsid w:val="00DE0C9A"/>
    <w:rsid w:val="00DE0FAA"/>
    <w:rsid w:val="00DE16E1"/>
    <w:rsid w:val="00DE259D"/>
    <w:rsid w:val="00DE2A7B"/>
    <w:rsid w:val="00DE4C05"/>
    <w:rsid w:val="00DE4CD6"/>
    <w:rsid w:val="00DE5FE5"/>
    <w:rsid w:val="00DE6230"/>
    <w:rsid w:val="00DF272C"/>
    <w:rsid w:val="00DF2844"/>
    <w:rsid w:val="00DF2D24"/>
    <w:rsid w:val="00DF436C"/>
    <w:rsid w:val="00DF48AE"/>
    <w:rsid w:val="00DF7084"/>
    <w:rsid w:val="00E00690"/>
    <w:rsid w:val="00E01069"/>
    <w:rsid w:val="00E024AD"/>
    <w:rsid w:val="00E03B65"/>
    <w:rsid w:val="00E03BAB"/>
    <w:rsid w:val="00E0418F"/>
    <w:rsid w:val="00E0423D"/>
    <w:rsid w:val="00E04878"/>
    <w:rsid w:val="00E0487B"/>
    <w:rsid w:val="00E05022"/>
    <w:rsid w:val="00E051EA"/>
    <w:rsid w:val="00E07E7B"/>
    <w:rsid w:val="00E1139A"/>
    <w:rsid w:val="00E125F4"/>
    <w:rsid w:val="00E13CD2"/>
    <w:rsid w:val="00E15660"/>
    <w:rsid w:val="00E1756C"/>
    <w:rsid w:val="00E20A86"/>
    <w:rsid w:val="00E20F09"/>
    <w:rsid w:val="00E22EC7"/>
    <w:rsid w:val="00E24280"/>
    <w:rsid w:val="00E24ED0"/>
    <w:rsid w:val="00E25438"/>
    <w:rsid w:val="00E25A88"/>
    <w:rsid w:val="00E26242"/>
    <w:rsid w:val="00E279E4"/>
    <w:rsid w:val="00E3018A"/>
    <w:rsid w:val="00E3023F"/>
    <w:rsid w:val="00E3297D"/>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52A5"/>
    <w:rsid w:val="00E46ADC"/>
    <w:rsid w:val="00E4779E"/>
    <w:rsid w:val="00E4783E"/>
    <w:rsid w:val="00E502EA"/>
    <w:rsid w:val="00E505ED"/>
    <w:rsid w:val="00E5098F"/>
    <w:rsid w:val="00E57B04"/>
    <w:rsid w:val="00E60988"/>
    <w:rsid w:val="00E62E2A"/>
    <w:rsid w:val="00E64448"/>
    <w:rsid w:val="00E66703"/>
    <w:rsid w:val="00E6677D"/>
    <w:rsid w:val="00E6789A"/>
    <w:rsid w:val="00E67F6B"/>
    <w:rsid w:val="00E715FF"/>
    <w:rsid w:val="00E71D42"/>
    <w:rsid w:val="00E720F9"/>
    <w:rsid w:val="00E72511"/>
    <w:rsid w:val="00E72A00"/>
    <w:rsid w:val="00E73F14"/>
    <w:rsid w:val="00E76F66"/>
    <w:rsid w:val="00E779CA"/>
    <w:rsid w:val="00E77B34"/>
    <w:rsid w:val="00E77DDF"/>
    <w:rsid w:val="00E81598"/>
    <w:rsid w:val="00E82F6D"/>
    <w:rsid w:val="00E85196"/>
    <w:rsid w:val="00E85676"/>
    <w:rsid w:val="00E85E02"/>
    <w:rsid w:val="00E874A4"/>
    <w:rsid w:val="00E87F26"/>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3A73"/>
    <w:rsid w:val="00EA4298"/>
    <w:rsid w:val="00EA4FBF"/>
    <w:rsid w:val="00EA5177"/>
    <w:rsid w:val="00EA5C35"/>
    <w:rsid w:val="00EA6634"/>
    <w:rsid w:val="00EA6FB1"/>
    <w:rsid w:val="00EA74CA"/>
    <w:rsid w:val="00EA7898"/>
    <w:rsid w:val="00EA7FAF"/>
    <w:rsid w:val="00EB0B20"/>
    <w:rsid w:val="00EB2B5A"/>
    <w:rsid w:val="00EB37C2"/>
    <w:rsid w:val="00EB5523"/>
    <w:rsid w:val="00EB5B82"/>
    <w:rsid w:val="00EB611F"/>
    <w:rsid w:val="00EB76A8"/>
    <w:rsid w:val="00EC0928"/>
    <w:rsid w:val="00EC0A14"/>
    <w:rsid w:val="00EC1627"/>
    <w:rsid w:val="00EC247D"/>
    <w:rsid w:val="00EC2E1B"/>
    <w:rsid w:val="00EC4592"/>
    <w:rsid w:val="00EC7FBB"/>
    <w:rsid w:val="00ED2122"/>
    <w:rsid w:val="00ED28FF"/>
    <w:rsid w:val="00ED3094"/>
    <w:rsid w:val="00ED35AF"/>
    <w:rsid w:val="00ED512F"/>
    <w:rsid w:val="00ED736A"/>
    <w:rsid w:val="00EE03BD"/>
    <w:rsid w:val="00EE0963"/>
    <w:rsid w:val="00EE1A11"/>
    <w:rsid w:val="00EE2369"/>
    <w:rsid w:val="00EE4557"/>
    <w:rsid w:val="00EE4C6A"/>
    <w:rsid w:val="00EE607E"/>
    <w:rsid w:val="00EE67AC"/>
    <w:rsid w:val="00EE6AE2"/>
    <w:rsid w:val="00EE73B3"/>
    <w:rsid w:val="00EF115E"/>
    <w:rsid w:val="00EF166E"/>
    <w:rsid w:val="00EF56EF"/>
    <w:rsid w:val="00EF6440"/>
    <w:rsid w:val="00EF6711"/>
    <w:rsid w:val="00EF6E8A"/>
    <w:rsid w:val="00EF6F7A"/>
    <w:rsid w:val="00F00C38"/>
    <w:rsid w:val="00F05C0A"/>
    <w:rsid w:val="00F07F9D"/>
    <w:rsid w:val="00F10F2D"/>
    <w:rsid w:val="00F11D1A"/>
    <w:rsid w:val="00F12AA7"/>
    <w:rsid w:val="00F12D49"/>
    <w:rsid w:val="00F13705"/>
    <w:rsid w:val="00F13E1F"/>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0695"/>
    <w:rsid w:val="00F3070F"/>
    <w:rsid w:val="00F32A8D"/>
    <w:rsid w:val="00F32D45"/>
    <w:rsid w:val="00F33384"/>
    <w:rsid w:val="00F35012"/>
    <w:rsid w:val="00F35690"/>
    <w:rsid w:val="00F372A7"/>
    <w:rsid w:val="00F37E2F"/>
    <w:rsid w:val="00F41952"/>
    <w:rsid w:val="00F41CE9"/>
    <w:rsid w:val="00F439A9"/>
    <w:rsid w:val="00F43F04"/>
    <w:rsid w:val="00F4554A"/>
    <w:rsid w:val="00F464F0"/>
    <w:rsid w:val="00F51CF8"/>
    <w:rsid w:val="00F526FC"/>
    <w:rsid w:val="00F539CC"/>
    <w:rsid w:val="00F544FC"/>
    <w:rsid w:val="00F55EDE"/>
    <w:rsid w:val="00F600A2"/>
    <w:rsid w:val="00F60981"/>
    <w:rsid w:val="00F60AB9"/>
    <w:rsid w:val="00F60BCF"/>
    <w:rsid w:val="00F62CC9"/>
    <w:rsid w:val="00F63CF7"/>
    <w:rsid w:val="00F644EB"/>
    <w:rsid w:val="00F70194"/>
    <w:rsid w:val="00F70224"/>
    <w:rsid w:val="00F70F82"/>
    <w:rsid w:val="00F740ED"/>
    <w:rsid w:val="00F75662"/>
    <w:rsid w:val="00F7593E"/>
    <w:rsid w:val="00F75A11"/>
    <w:rsid w:val="00F77F6C"/>
    <w:rsid w:val="00F8063B"/>
    <w:rsid w:val="00F81CFD"/>
    <w:rsid w:val="00F829C6"/>
    <w:rsid w:val="00F83384"/>
    <w:rsid w:val="00F83EFB"/>
    <w:rsid w:val="00F84CA2"/>
    <w:rsid w:val="00F84FA8"/>
    <w:rsid w:val="00F86075"/>
    <w:rsid w:val="00F8711D"/>
    <w:rsid w:val="00F90320"/>
    <w:rsid w:val="00F9061C"/>
    <w:rsid w:val="00F9098C"/>
    <w:rsid w:val="00F90AF6"/>
    <w:rsid w:val="00F9149A"/>
    <w:rsid w:val="00F914FF"/>
    <w:rsid w:val="00F91911"/>
    <w:rsid w:val="00F91D57"/>
    <w:rsid w:val="00F923EA"/>
    <w:rsid w:val="00F92897"/>
    <w:rsid w:val="00F92F63"/>
    <w:rsid w:val="00F92F6C"/>
    <w:rsid w:val="00F93EE3"/>
    <w:rsid w:val="00F94D06"/>
    <w:rsid w:val="00F95B44"/>
    <w:rsid w:val="00F9619D"/>
    <w:rsid w:val="00F979E0"/>
    <w:rsid w:val="00FA05F5"/>
    <w:rsid w:val="00FA25A2"/>
    <w:rsid w:val="00FA25C4"/>
    <w:rsid w:val="00FA328C"/>
    <w:rsid w:val="00FA3AB5"/>
    <w:rsid w:val="00FA3C39"/>
    <w:rsid w:val="00FA56FD"/>
    <w:rsid w:val="00FA5B19"/>
    <w:rsid w:val="00FA7382"/>
    <w:rsid w:val="00FA78C4"/>
    <w:rsid w:val="00FB015D"/>
    <w:rsid w:val="00FB0A76"/>
    <w:rsid w:val="00FB0F7E"/>
    <w:rsid w:val="00FB1987"/>
    <w:rsid w:val="00FB2034"/>
    <w:rsid w:val="00FB2BB3"/>
    <w:rsid w:val="00FB31E8"/>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35B"/>
    <w:rsid w:val="00FD4B11"/>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59D0"/>
    <w:rsid w:val="00FF65C6"/>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FFA4A0"/>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C09"/>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1D3B02"/>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3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830766"/>
    <w:rPr>
      <w:rFonts w:ascii="Times New Roman" w:eastAsia="Times New Roman" w:hAnsi="Times New Roman"/>
      <w:sz w:val="24"/>
      <w:szCs w:val="24"/>
    </w:rPr>
  </w:style>
  <w:style w:type="character" w:customStyle="1" w:styleId="CommentTextChar1">
    <w:name w:val="Comment Text Char1"/>
    <w:basedOn w:val="DefaultParagraphFont"/>
    <w:uiPriority w:val="99"/>
    <w:semiHidden/>
    <w:rsid w:val="006B1311"/>
    <w:rPr>
      <w:rFonts w:ascii="Arial" w:eastAsia="Times New Roman" w:hAnsi="Arial" w:cs="Times New Roman"/>
      <w:sz w:val="20"/>
      <w:szCs w:val="20"/>
      <w:lang w:eastAsia="sl-SI"/>
    </w:rPr>
  </w:style>
  <w:style w:type="character" w:customStyle="1" w:styleId="DocumentMapChar1">
    <w:name w:val="Document Map Char1"/>
    <w:basedOn w:val="DefaultParagraphFont"/>
    <w:uiPriority w:val="99"/>
    <w:semiHidden/>
    <w:rsid w:val="006B1311"/>
    <w:rPr>
      <w:rFonts w:ascii="Segoe UI" w:eastAsia="Times New Roman" w:hAnsi="Segoe UI" w:cs="Segoe UI"/>
      <w:sz w:val="16"/>
      <w:szCs w:val="16"/>
      <w:lang w:eastAsia="sl-SI"/>
    </w:rPr>
  </w:style>
  <w:style w:type="paragraph" w:customStyle="1" w:styleId="ListParagraph1">
    <w:name w:val="List Paragraph1"/>
    <w:basedOn w:val="Normal"/>
    <w:uiPriority w:val="34"/>
    <w:qFormat/>
    <w:rsid w:val="006B1311"/>
    <w:pPr>
      <w:ind w:left="708"/>
    </w:pPr>
  </w:style>
  <w:style w:type="character" w:customStyle="1" w:styleId="mediumtext1">
    <w:name w:val="medium_text1"/>
    <w:rsid w:val="006B1311"/>
    <w:rPr>
      <w:sz w:val="22"/>
      <w:szCs w:val="22"/>
    </w:rPr>
  </w:style>
  <w:style w:type="paragraph" w:customStyle="1" w:styleId="Clen">
    <w:name w:val="Clen"/>
    <w:basedOn w:val="Normal"/>
    <w:rsid w:val="006B1311"/>
    <w:pPr>
      <w:widowControl w:val="0"/>
      <w:spacing w:before="80" w:after="40"/>
      <w:ind w:left="357" w:hanging="357"/>
      <w:jc w:val="center"/>
    </w:pPr>
    <w:rPr>
      <w:rFonts w:ascii="Times New Roman" w:hAnsi="Times New Roman"/>
      <w:sz w:val="22"/>
      <w:szCs w:val="20"/>
      <w:lang w:val="en-US" w:eastAsia="en-US"/>
    </w:rPr>
  </w:style>
  <w:style w:type="character" w:customStyle="1" w:styleId="content">
    <w:name w:val="content"/>
    <w:basedOn w:val="DefaultParagraphFont"/>
    <w:rsid w:val="006B1311"/>
  </w:style>
  <w:style w:type="table" w:customStyle="1" w:styleId="TableGrid2">
    <w:name w:val="Table Grid2"/>
    <w:basedOn w:val="TableNormal"/>
    <w:next w:val="TableGrid"/>
    <w:uiPriority w:val="5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6B1311"/>
    <w:rPr>
      <w:color w:val="808080"/>
      <w:shd w:val="clear" w:color="auto" w:fill="E6E6E6"/>
    </w:rPr>
  </w:style>
  <w:style w:type="table" w:customStyle="1" w:styleId="TableGridPHPDOCX">
    <w:name w:val="Table Grid PHPDOCX"/>
    <w:uiPriority w:val="59"/>
    <w:rsid w:val="006B131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B1311"/>
  </w:style>
  <w:style w:type="table" w:customStyle="1" w:styleId="TableGrid10">
    <w:name w:val="Table Grid10"/>
    <w:basedOn w:val="TableNormal"/>
    <w:next w:val="TableGrid"/>
    <w:rsid w:val="006B13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6B1311"/>
    <w:rPr>
      <w:color w:val="605E5C"/>
      <w:shd w:val="clear" w:color="auto" w:fill="E1DFDD"/>
    </w:rPr>
  </w:style>
  <w:style w:type="table" w:customStyle="1" w:styleId="TableGrid3">
    <w:name w:val="Table Grid3"/>
    <w:basedOn w:val="TableNormal"/>
    <w:next w:val="TableGrid"/>
    <w:uiPriority w:val="3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6B1311"/>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6B1311"/>
    <w:rPr>
      <w:rFonts w:ascii="Times New Roman" w:eastAsia="Times New Roman" w:hAnsi="Times New Roman"/>
      <w:sz w:val="24"/>
      <w:lang w:val="en-US" w:eastAsia="en-US"/>
    </w:rPr>
  </w:style>
  <w:style w:type="paragraph" w:customStyle="1" w:styleId="Besedilo1">
    <w:name w:val="Besedilo"/>
    <w:basedOn w:val="BodyText"/>
    <w:qFormat/>
    <w:rsid w:val="006B1311"/>
    <w:rPr>
      <w:rFonts w:cs="Tahoma"/>
      <w:sz w:val="20"/>
      <w:szCs w:val="28"/>
    </w:rPr>
  </w:style>
  <w:style w:type="table" w:customStyle="1" w:styleId="TableGrid31">
    <w:name w:val="Table Grid31"/>
    <w:basedOn w:val="TableNormal"/>
    <w:next w:val="TableGrid"/>
    <w:uiPriority w:val="3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6B1311"/>
    <w:pPr>
      <w:keepLines/>
      <w:numPr>
        <w:numId w:val="43"/>
      </w:numPr>
      <w:spacing w:after="60"/>
      <w:jc w:val="both"/>
    </w:pPr>
    <w:rPr>
      <w:rFonts w:ascii="Tahoma" w:hAnsi="Tahoma" w:cs="Tahoma"/>
      <w:sz w:val="22"/>
      <w:szCs w:val="20"/>
      <w:lang w:val="en-US" w:eastAsia="en-US"/>
    </w:rPr>
  </w:style>
  <w:style w:type="paragraph" w:customStyle="1" w:styleId="reqt">
    <w:name w:val="reqt"/>
    <w:basedOn w:val="Normal"/>
    <w:link w:val="reqtChar"/>
    <w:rsid w:val="006B131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6B1311"/>
    <w:rPr>
      <w:rFonts w:ascii="Tahoma" w:eastAsia="Times New Roman" w:hAnsi="Tahoma" w:cs="Arial"/>
      <w:sz w:val="22"/>
      <w:lang w:val="en-US" w:eastAsia="en-US"/>
    </w:rPr>
  </w:style>
  <w:style w:type="character" w:customStyle="1" w:styleId="UnresolvedMention1">
    <w:name w:val="Unresolved Mention1"/>
    <w:basedOn w:val="DefaultParagraphFont"/>
    <w:uiPriority w:val="99"/>
    <w:semiHidden/>
    <w:unhideWhenUsed/>
    <w:rsid w:val="006B1311"/>
    <w:rPr>
      <w:color w:val="605E5C"/>
      <w:shd w:val="clear" w:color="auto" w:fill="E1DFDD"/>
    </w:rPr>
  </w:style>
  <w:style w:type="character" w:styleId="UnresolvedMention">
    <w:name w:val="Unresolved Mention"/>
    <w:basedOn w:val="DefaultParagraphFont"/>
    <w:uiPriority w:val="99"/>
    <w:semiHidden/>
    <w:unhideWhenUsed/>
    <w:rsid w:val="00EF6F7A"/>
    <w:rPr>
      <w:color w:val="605E5C"/>
      <w:shd w:val="clear" w:color="auto" w:fill="E1DFDD"/>
    </w:rPr>
  </w:style>
  <w:style w:type="paragraph" w:customStyle="1" w:styleId="TableParagraph">
    <w:name w:val="Table Paragraph"/>
    <w:basedOn w:val="Normal"/>
    <w:uiPriority w:val="1"/>
    <w:qFormat/>
    <w:rsid w:val="00E85E02"/>
    <w:pPr>
      <w:widowControl w:val="0"/>
      <w:autoSpaceDE w:val="0"/>
      <w:autoSpaceDN w:val="0"/>
      <w:ind w:left="107"/>
    </w:pPr>
    <w:rPr>
      <w:rFonts w:eastAsia="Arial" w:cs="Arial"/>
      <w:sz w:val="22"/>
      <w:szCs w:val="22"/>
      <w:lang w:val="en-US" w:eastAsia="en-US"/>
    </w:rPr>
  </w:style>
  <w:style w:type="character" w:customStyle="1" w:styleId="Ztup-normal-11Char">
    <w:name w:val="Ztup-normal-11 Char"/>
    <w:link w:val="Ztup-normal-11"/>
    <w:rsid w:val="00E46ADC"/>
    <w:rPr>
      <w:rFonts w:ascii="Arial" w:hAnsi="Arial"/>
      <w:lang w:val="hr-HR"/>
    </w:rPr>
  </w:style>
  <w:style w:type="paragraph" w:customStyle="1" w:styleId="Ztup-normal-11">
    <w:name w:val="Ztup-normal-11"/>
    <w:basedOn w:val="Normal"/>
    <w:link w:val="Ztup-normal-11Char"/>
    <w:rsid w:val="00E46ADC"/>
    <w:pPr>
      <w:spacing w:after="120" w:line="288" w:lineRule="auto"/>
      <w:jc w:val="both"/>
    </w:pPr>
    <w:rPr>
      <w:rFonts w:eastAsia="Calibri"/>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81894281">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576355782">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http://www.enarocanje.com"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http://www.enaro&#269;anje.si"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eri@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info@sloveniacontrol.si"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http://www.bizbox.eu/"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yperlink" Target="mailto:andrej.lesar@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uea.publicprocurement.be/filter?lang=en" TargetMode="External"/><Relationship Id="rId27" Type="http://schemas.openxmlformats.org/officeDocument/2006/relationships/hyperlink" Target="mailto:eri@sloveniacontrol.si" TargetMode="External"/><Relationship Id="rId30" Type="http://schemas.openxmlformats.org/officeDocument/2006/relationships/hyperlink" Target="mailto:andrej.lesar@sloveniacontrol.si"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028C38-7ABF-41FA-BACF-470F33D01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E2A42-0FBF-492B-8288-73008373C776}">
  <ds:schemaRefs>
    <ds:schemaRef ds:uri="http://schemas.openxmlformats.org/officeDocument/2006/bibliography"/>
  </ds:schemaRefs>
</ds:datastoreItem>
</file>

<file path=customXml/itemProps3.xml><?xml version="1.0" encoding="utf-8"?>
<ds:datastoreItem xmlns:ds="http://schemas.openxmlformats.org/officeDocument/2006/customXml" ds:itemID="{05451E42-0C27-47CC-8A52-04BC2629CF10}">
  <ds:schemaRefs>
    <ds:schemaRef ds:uri="http://purl.org/dc/dcmitype/"/>
    <ds:schemaRef ds:uri="http://schemas.microsoft.com/office/2006/metadata/properties"/>
    <ds:schemaRef ds:uri="http://purl.org/dc/elements/1.1/"/>
    <ds:schemaRef ds:uri="http://schemas.microsoft.com/office/2006/documentManagement/types"/>
    <ds:schemaRef ds:uri="4bf5bf03-6eed-4721-9673-e0ac212be43f"/>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B324961A-C95D-4299-8CCE-AC32FBF65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89</Pages>
  <Words>34028</Words>
  <Characters>193965</Characters>
  <Application>Microsoft Office Word</Application>
  <DocSecurity>0</DocSecurity>
  <Lines>1616</Lines>
  <Paragraphs>455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227538</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10</cp:revision>
  <cp:lastPrinted>2025-10-03T07:43:00Z</cp:lastPrinted>
  <dcterms:created xsi:type="dcterms:W3CDTF">2025-09-25T20:11:00Z</dcterms:created>
  <dcterms:modified xsi:type="dcterms:W3CDTF">2025-10-03T09:02:00Z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